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2C9AED" w14:textId="77777777" w:rsidR="000C69D4" w:rsidRDefault="000C69D4" w:rsidP="000458BE">
      <w:pPr>
        <w:pStyle w:val="BodyTextIndent"/>
        <w:widowControl w:val="0"/>
        <w:spacing w:after="160" w:line="240" w:lineRule="auto"/>
        <w:ind w:firstLine="0"/>
        <w:contextualSpacing/>
        <w:jc w:val="center"/>
        <w:rPr>
          <w:rFonts w:ascii="GHEA Grapalat" w:hAnsi="GHEA Grapalat"/>
          <w:i w:val="0"/>
          <w:sz w:val="24"/>
          <w:szCs w:val="24"/>
        </w:rPr>
      </w:pPr>
    </w:p>
    <w:p w14:paraId="2C429F35" w14:textId="77777777" w:rsidR="00F52B47" w:rsidRDefault="00F52B47" w:rsidP="00AF4C49">
      <w:pPr>
        <w:widowControl w:val="0"/>
        <w:ind w:firstLine="567"/>
        <w:contextualSpacing/>
        <w:jc w:val="right"/>
        <w:rPr>
          <w:rFonts w:ascii="GHEA Grapalat" w:hAnsi="GHEA Grapalat" w:cs="Sylfaen"/>
          <w:i/>
        </w:rPr>
      </w:pPr>
      <w:r>
        <w:rPr>
          <w:rFonts w:ascii="GHEA Grapalat" w:hAnsi="GHEA Grapalat"/>
          <w:i/>
        </w:rPr>
        <w:t xml:space="preserve">Приложение №1 </w:t>
      </w:r>
    </w:p>
    <w:p w14:paraId="75441908" w14:textId="77777777" w:rsidR="00EF5634" w:rsidRPr="002C5A1D" w:rsidRDefault="00F52B47" w:rsidP="00AF4C49">
      <w:pPr>
        <w:widowControl w:val="0"/>
        <w:spacing w:after="160"/>
        <w:ind w:firstLine="567"/>
        <w:contextualSpacing/>
        <w:jc w:val="right"/>
        <w:rPr>
          <w:rFonts w:ascii="GHEA Grapalat" w:hAnsi="GHEA Grapalat" w:cs="Sylfaen"/>
          <w:i/>
        </w:rPr>
      </w:pPr>
      <w:r>
        <w:rPr>
          <w:rFonts w:ascii="GHEA Grapalat" w:hAnsi="GHEA Grapalat"/>
          <w:i/>
        </w:rPr>
        <w:t xml:space="preserve">к приказу Министра финансов РА </w:t>
      </w:r>
      <w:r>
        <w:rPr>
          <w:rFonts w:ascii="GHEA Grapalat" w:hAnsi="GHEA Grapalat" w:cs="Sylfaen"/>
          <w:i/>
        </w:rPr>
        <w:br/>
      </w:r>
      <w:r w:rsidR="00EF5634">
        <w:rPr>
          <w:rFonts w:ascii="GHEA Grapalat" w:hAnsi="GHEA Grapalat"/>
          <w:i/>
          <w:lang w:val="hy-AM"/>
        </w:rPr>
        <w:t xml:space="preserve">09 </w:t>
      </w:r>
      <w:r w:rsidR="00EF5634">
        <w:rPr>
          <w:rFonts w:ascii="GHEA Grapalat" w:hAnsi="GHEA Grapalat"/>
          <w:i/>
        </w:rPr>
        <w:t>декабря 2025 года № 427</w:t>
      </w:r>
      <w:r w:rsidR="00EF5634">
        <w:rPr>
          <w:rFonts w:ascii="GHEA Grapalat" w:hAnsi="GHEA Grapalat"/>
          <w:i/>
          <w:lang w:val="hy-AM"/>
        </w:rPr>
        <w:t>-</w:t>
      </w:r>
      <w:r w:rsidR="00EF5634">
        <w:rPr>
          <w:rFonts w:ascii="GHEA Grapalat" w:hAnsi="GHEA Grapalat"/>
          <w:i/>
        </w:rPr>
        <w:t>A</w:t>
      </w:r>
    </w:p>
    <w:p w14:paraId="4A7CE7A3" w14:textId="77777777" w:rsidR="00F52B47" w:rsidRDefault="00F52B47" w:rsidP="00AF4C49">
      <w:pPr>
        <w:pStyle w:val="BodyTextIndent"/>
        <w:widowControl w:val="0"/>
        <w:spacing w:after="160" w:line="240" w:lineRule="auto"/>
        <w:ind w:firstLine="0"/>
        <w:contextualSpacing/>
        <w:jc w:val="right"/>
        <w:rPr>
          <w:rFonts w:ascii="GHEA Grapalat" w:hAnsi="GHEA Grapalat"/>
          <w:i w:val="0"/>
          <w:sz w:val="24"/>
          <w:szCs w:val="24"/>
        </w:rPr>
      </w:pPr>
      <w:r w:rsidRPr="00671864">
        <w:rPr>
          <w:rFonts w:ascii="GHEA Grapalat" w:hAnsi="GHEA Grapalat"/>
          <w:u w:val="single"/>
        </w:rPr>
        <w:t>Типовая форма</w:t>
      </w:r>
      <w:r w:rsidRPr="009044F1">
        <w:rPr>
          <w:rFonts w:ascii="GHEA Grapalat" w:hAnsi="GHEA Grapalat"/>
          <w:i w:val="0"/>
          <w:sz w:val="24"/>
          <w:szCs w:val="24"/>
        </w:rPr>
        <w:t xml:space="preserve"> </w:t>
      </w:r>
    </w:p>
    <w:p w14:paraId="46F65D41" w14:textId="3D67999D" w:rsidR="000458BE" w:rsidRPr="009044F1" w:rsidRDefault="000458BE" w:rsidP="00AF4C49">
      <w:pPr>
        <w:pStyle w:val="BodyTextIndent"/>
        <w:widowControl w:val="0"/>
        <w:spacing w:after="160" w:line="240" w:lineRule="auto"/>
        <w:ind w:firstLine="0"/>
        <w:contextualSpacing/>
        <w:jc w:val="center"/>
        <w:rPr>
          <w:rFonts w:ascii="GHEA Grapalat" w:hAnsi="GHEA Grapalat"/>
          <w:i w:val="0"/>
          <w:sz w:val="24"/>
          <w:szCs w:val="24"/>
        </w:rPr>
      </w:pPr>
      <w:r w:rsidRPr="009044F1">
        <w:rPr>
          <w:rFonts w:ascii="GHEA Grapalat" w:hAnsi="GHEA Grapalat"/>
          <w:i w:val="0"/>
          <w:sz w:val="24"/>
          <w:szCs w:val="24"/>
        </w:rPr>
        <w:t>ОБЪЯВЛЕНИЕ</w:t>
      </w:r>
    </w:p>
    <w:p w14:paraId="7464714F" w14:textId="23661CD3" w:rsidR="000458BE" w:rsidRPr="00BA7128" w:rsidRDefault="000458BE" w:rsidP="00AF4C49">
      <w:pPr>
        <w:pStyle w:val="BodyTextIndent"/>
        <w:widowControl w:val="0"/>
        <w:spacing w:after="160" w:line="240" w:lineRule="auto"/>
        <w:ind w:firstLine="0"/>
        <w:contextualSpacing/>
        <w:jc w:val="center"/>
        <w:rPr>
          <w:rFonts w:ascii="GHEA Grapalat" w:hAnsi="GHEA Grapalat"/>
          <w:i w:val="0"/>
          <w:sz w:val="24"/>
          <w:szCs w:val="24"/>
        </w:rPr>
      </w:pPr>
      <w:r w:rsidRPr="009044F1">
        <w:rPr>
          <w:rFonts w:ascii="GHEA Grapalat" w:hAnsi="GHEA Grapalat"/>
          <w:i w:val="0"/>
          <w:sz w:val="24"/>
          <w:szCs w:val="24"/>
        </w:rPr>
        <w:t xml:space="preserve">ОБ </w:t>
      </w:r>
      <w:r w:rsidR="004306CD" w:rsidRPr="004306CD">
        <w:rPr>
          <w:rFonts w:ascii="GHEA Grapalat" w:hAnsi="GHEA Grapalat"/>
          <w:i w:val="0"/>
          <w:sz w:val="24"/>
          <w:szCs w:val="24"/>
        </w:rPr>
        <w:t>СРОЧНЫЙ</w:t>
      </w:r>
      <w:r w:rsidR="004306CD" w:rsidRPr="004306CD">
        <w:rPr>
          <w:rFonts w:ascii="GHEA Grapalat" w:hAnsi="GHEA Grapalat"/>
          <w:sz w:val="24"/>
          <w:szCs w:val="24"/>
        </w:rPr>
        <w:t xml:space="preserve"> </w:t>
      </w:r>
      <w:r>
        <w:rPr>
          <w:rFonts w:ascii="GHEA Grapalat" w:hAnsi="GHEA Grapalat"/>
          <w:i w:val="0"/>
          <w:sz w:val="24"/>
          <w:szCs w:val="24"/>
        </w:rPr>
        <w:t>ОТКРЫТЫЙ КОНКУРС</w:t>
      </w:r>
      <w:r>
        <w:rPr>
          <w:rStyle w:val="FootnoteReference"/>
          <w:rFonts w:ascii="GHEA Grapalat" w:hAnsi="GHEA Grapalat"/>
          <w:i w:val="0"/>
          <w:sz w:val="24"/>
          <w:szCs w:val="24"/>
        </w:rPr>
        <w:footnoteReference w:customMarkFollows="1" w:id="1"/>
        <w:t>*</w:t>
      </w:r>
    </w:p>
    <w:p w14:paraId="4C5BD6B7" w14:textId="6266903D" w:rsidR="000458BE" w:rsidRDefault="000458BE" w:rsidP="00AF4C49">
      <w:pPr>
        <w:pStyle w:val="BodyTextIndent"/>
        <w:widowControl w:val="0"/>
        <w:spacing w:after="160" w:line="240" w:lineRule="auto"/>
        <w:ind w:firstLine="0"/>
        <w:contextualSpacing/>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w:t>
      </w:r>
      <w:r w:rsidRPr="001F5C2F">
        <w:rPr>
          <w:rFonts w:ascii="GHEA Grapalat" w:hAnsi="GHEA Grapalat"/>
          <w:i w:val="0"/>
          <w:sz w:val="24"/>
          <w:szCs w:val="24"/>
        </w:rPr>
        <w:t>от "</w:t>
      </w:r>
      <w:r w:rsidR="00B71404" w:rsidRPr="00B71404">
        <w:rPr>
          <w:rFonts w:ascii="GHEA Grapalat" w:hAnsi="GHEA Grapalat"/>
          <w:i w:val="0"/>
          <w:sz w:val="24"/>
          <w:szCs w:val="24"/>
        </w:rPr>
        <w:t>1</w:t>
      </w:r>
      <w:r w:rsidR="00AF4C49" w:rsidRPr="00AF4C49">
        <w:rPr>
          <w:rFonts w:ascii="GHEA Grapalat" w:hAnsi="GHEA Grapalat"/>
          <w:i w:val="0"/>
          <w:sz w:val="24"/>
          <w:szCs w:val="24"/>
        </w:rPr>
        <w:t>8</w:t>
      </w:r>
      <w:r w:rsidRPr="001F5C2F">
        <w:rPr>
          <w:rFonts w:ascii="GHEA Grapalat" w:hAnsi="GHEA Grapalat"/>
          <w:i w:val="0"/>
          <w:sz w:val="24"/>
          <w:szCs w:val="24"/>
        </w:rPr>
        <w:t>" "</w:t>
      </w:r>
      <w:r w:rsidR="000A0043" w:rsidRPr="00C878E1">
        <w:rPr>
          <w:rFonts w:ascii="GHEA Grapalat" w:hAnsi="GHEA Grapalat"/>
          <w:i w:val="0"/>
          <w:sz w:val="24"/>
          <w:szCs w:val="24"/>
        </w:rPr>
        <w:t>0</w:t>
      </w:r>
      <w:r w:rsidR="003D17CA">
        <w:rPr>
          <w:rFonts w:ascii="GHEA Grapalat" w:hAnsi="GHEA Grapalat"/>
          <w:i w:val="0"/>
          <w:sz w:val="24"/>
          <w:szCs w:val="24"/>
        </w:rPr>
        <w:t>4</w:t>
      </w:r>
      <w:r w:rsidR="003719D0">
        <w:rPr>
          <w:rFonts w:ascii="GHEA Grapalat" w:hAnsi="GHEA Grapalat"/>
          <w:i w:val="0"/>
          <w:sz w:val="24"/>
          <w:szCs w:val="24"/>
        </w:rPr>
        <w:t xml:space="preserve">" </w:t>
      </w:r>
      <w:r w:rsidR="00AE5130">
        <w:rPr>
          <w:rFonts w:ascii="GHEA Grapalat" w:hAnsi="GHEA Grapalat"/>
          <w:i w:val="0"/>
          <w:sz w:val="24"/>
          <w:szCs w:val="24"/>
        </w:rPr>
        <w:t>202</w:t>
      </w:r>
      <w:r w:rsidR="000A0043" w:rsidRPr="00C878E1">
        <w:rPr>
          <w:rFonts w:ascii="GHEA Grapalat" w:hAnsi="GHEA Grapalat"/>
          <w:i w:val="0"/>
          <w:sz w:val="24"/>
          <w:szCs w:val="24"/>
        </w:rPr>
        <w:t>6</w:t>
      </w:r>
      <w:r w:rsidRPr="005E636B">
        <w:rPr>
          <w:rFonts w:ascii="GHEA Grapalat" w:hAnsi="GHEA Grapalat"/>
          <w:i w:val="0"/>
          <w:sz w:val="24"/>
          <w:szCs w:val="24"/>
        </w:rPr>
        <w:t xml:space="preserve"> года</w:t>
      </w:r>
      <w:r w:rsidRPr="009044F1">
        <w:rPr>
          <w:rFonts w:ascii="GHEA Grapalat" w:hAnsi="GHEA Grapalat"/>
          <w:i w:val="0"/>
          <w:sz w:val="24"/>
          <w:szCs w:val="24"/>
        </w:rPr>
        <w:t xml:space="preserve"> "</w:t>
      </w:r>
      <w:r w:rsidR="008453D5" w:rsidRPr="00B96C71">
        <w:rPr>
          <w:rFonts w:ascii="GHEA Grapalat" w:hAnsi="GHEA Grapalat"/>
          <w:i w:val="0"/>
          <w:sz w:val="24"/>
          <w:szCs w:val="24"/>
        </w:rPr>
        <w:t>1</w:t>
      </w:r>
      <w:r w:rsidRPr="009044F1">
        <w:rPr>
          <w:rFonts w:ascii="GHEA Grapalat" w:hAnsi="GHEA Grapalat"/>
          <w:i w:val="0"/>
          <w:sz w:val="24"/>
          <w:szCs w:val="24"/>
        </w:rPr>
        <w:t xml:space="preserve">" </w:t>
      </w:r>
    </w:p>
    <w:p w14:paraId="7A48FD6C" w14:textId="0E7235D5" w:rsidR="00552926" w:rsidRPr="001956A8" w:rsidRDefault="000458BE" w:rsidP="00AF4C49">
      <w:pPr>
        <w:pStyle w:val="BodyTextIndent"/>
        <w:widowControl w:val="0"/>
        <w:spacing w:after="160" w:line="240" w:lineRule="auto"/>
        <w:ind w:firstLine="0"/>
        <w:jc w:val="center"/>
        <w:rPr>
          <w:rFonts w:ascii="GHEA Grapalat" w:hAnsi="GHEA Grapalat"/>
          <w:b/>
          <w:i w:val="0"/>
          <w:sz w:val="24"/>
          <w:szCs w:val="24"/>
          <w:u w:val="single"/>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002017DD" w:rsidRPr="008B6479">
        <w:rPr>
          <w:rFonts w:ascii="GHEA Grapalat" w:hAnsi="GHEA Grapalat"/>
          <w:b/>
          <w:bCs/>
          <w:color w:val="4F81BD" w:themeColor="accent1"/>
          <w:lang w:val="af-ZA"/>
        </w:rPr>
        <w:t>«ՀՀ ԱՄ ԹՀ-</w:t>
      </w:r>
      <w:r w:rsidR="002017DD" w:rsidRPr="008B6479">
        <w:rPr>
          <w:rFonts w:ascii="GHEA Grapalat" w:hAnsi="GHEA Grapalat"/>
          <w:b/>
          <w:bCs/>
          <w:color w:val="4F81BD" w:themeColor="accent1"/>
          <w:lang w:val="hy-AM"/>
        </w:rPr>
        <w:t>ՀԲՄԽ</w:t>
      </w:r>
      <w:r w:rsidR="002017DD">
        <w:rPr>
          <w:rFonts w:ascii="GHEA Grapalat" w:hAnsi="GHEA Grapalat"/>
          <w:b/>
          <w:bCs/>
          <w:color w:val="4F81BD" w:themeColor="accent1"/>
        </w:rPr>
        <w:t>Ծ</w:t>
      </w:r>
      <w:r w:rsidR="002017DD" w:rsidRPr="008B6479">
        <w:rPr>
          <w:rFonts w:ascii="GHEA Grapalat" w:hAnsi="GHEA Grapalat"/>
          <w:b/>
          <w:bCs/>
          <w:color w:val="4F81BD" w:themeColor="accent1"/>
          <w:lang w:val="af-ZA"/>
        </w:rPr>
        <w:t>ՁԲ-</w:t>
      </w:r>
      <w:r w:rsidR="000A0043">
        <w:rPr>
          <w:rFonts w:ascii="GHEA Grapalat" w:hAnsi="GHEA Grapalat"/>
          <w:b/>
          <w:bCs/>
          <w:color w:val="4F81BD" w:themeColor="accent1"/>
          <w:lang w:val="af-ZA"/>
        </w:rPr>
        <w:t>26/</w:t>
      </w:r>
      <w:r w:rsidR="003D17CA">
        <w:rPr>
          <w:rFonts w:ascii="GHEA Grapalat" w:hAnsi="GHEA Grapalat"/>
          <w:b/>
          <w:bCs/>
          <w:color w:val="4F81BD" w:themeColor="accent1"/>
        </w:rPr>
        <w:t>57</w:t>
      </w:r>
      <w:r w:rsidR="002017DD" w:rsidRPr="008B6479">
        <w:rPr>
          <w:rFonts w:ascii="GHEA Grapalat" w:hAnsi="GHEA Grapalat"/>
          <w:b/>
          <w:bCs/>
          <w:color w:val="4F81BD" w:themeColor="accent1"/>
          <w:lang w:val="af-ZA"/>
        </w:rPr>
        <w:t>»</w:t>
      </w:r>
    </w:p>
    <w:p w14:paraId="73396D76" w14:textId="44C9F992" w:rsidR="000458BE" w:rsidRPr="00AF4C49" w:rsidRDefault="000458BE" w:rsidP="00AF4C49">
      <w:pPr>
        <w:pStyle w:val="BodyTextIndent"/>
        <w:widowControl w:val="0"/>
        <w:spacing w:line="240" w:lineRule="auto"/>
        <w:ind w:firstLine="0"/>
        <w:jc w:val="left"/>
        <w:rPr>
          <w:rFonts w:ascii="GHEA Grapalat" w:hAnsi="GHEA Grapalat"/>
          <w:i w:val="0"/>
          <w:sz w:val="16"/>
          <w:szCs w:val="16"/>
        </w:rPr>
      </w:pPr>
      <w:r w:rsidRPr="005D3E4C">
        <w:rPr>
          <w:rFonts w:ascii="GHEA Grapalat" w:hAnsi="GHEA Grapalat"/>
          <w:i w:val="0"/>
          <w:sz w:val="24"/>
          <w:szCs w:val="24"/>
        </w:rPr>
        <w:t xml:space="preserve">Заказчик мерия г. </w:t>
      </w:r>
      <w:r w:rsidR="000B7031" w:rsidRPr="00B96C71">
        <w:rPr>
          <w:rFonts w:ascii="GHEA Grapalat" w:hAnsi="GHEA Grapalat"/>
          <w:i w:val="0"/>
          <w:sz w:val="24"/>
          <w:szCs w:val="24"/>
        </w:rPr>
        <w:t>Талина</w:t>
      </w:r>
      <w:r w:rsidRPr="005D3E4C">
        <w:rPr>
          <w:rFonts w:ascii="GHEA Grapalat" w:hAnsi="GHEA Grapalat"/>
          <w:i w:val="0"/>
          <w:sz w:val="24"/>
          <w:szCs w:val="24"/>
        </w:rPr>
        <w:t xml:space="preserve"> на</w:t>
      </w:r>
      <w:r w:rsidR="00416098">
        <w:rPr>
          <w:rFonts w:ascii="GHEA Grapalat" w:hAnsi="GHEA Grapalat"/>
          <w:i w:val="0"/>
          <w:sz w:val="24"/>
          <w:szCs w:val="24"/>
        </w:rPr>
        <w:t xml:space="preserve">ходящийся по адресу: г. </w:t>
      </w:r>
      <w:r w:rsidR="000B7031" w:rsidRPr="00B96C71">
        <w:rPr>
          <w:rFonts w:ascii="GHEA Grapalat" w:hAnsi="GHEA Grapalat"/>
          <w:i w:val="0"/>
          <w:sz w:val="24"/>
          <w:szCs w:val="24"/>
        </w:rPr>
        <w:t>Талин Гаи 1</w:t>
      </w:r>
      <w:r w:rsidRPr="005D3E4C">
        <w:rPr>
          <w:rFonts w:ascii="GHEA Grapalat" w:hAnsi="GHEA Grapalat"/>
          <w:i w:val="0"/>
          <w:sz w:val="24"/>
          <w:szCs w:val="24"/>
        </w:rPr>
        <w:t xml:space="preserve">,объявляет </w:t>
      </w:r>
      <w:r w:rsidR="005E01C6" w:rsidRPr="005E01C6">
        <w:rPr>
          <w:rFonts w:ascii="GHEA Grapalat" w:hAnsi="GHEA Grapalat"/>
          <w:i w:val="0"/>
          <w:iCs/>
          <w:sz w:val="24"/>
          <w:szCs w:val="24"/>
        </w:rPr>
        <w:t>срочный</w:t>
      </w:r>
      <w:r w:rsidR="005E01C6" w:rsidRPr="005E01C6">
        <w:rPr>
          <w:rFonts w:ascii="GHEA Grapalat" w:hAnsi="GHEA Grapalat"/>
          <w:sz w:val="24"/>
          <w:szCs w:val="24"/>
        </w:rPr>
        <w:t xml:space="preserve"> </w:t>
      </w:r>
      <w:r>
        <w:rPr>
          <w:rFonts w:ascii="GHEA Grapalat" w:hAnsi="GHEA Grapalat"/>
          <w:i w:val="0"/>
          <w:sz w:val="24"/>
          <w:szCs w:val="24"/>
        </w:rPr>
        <w:t>открытый конкурс</w:t>
      </w:r>
      <w:r w:rsidRPr="005D3E4C">
        <w:rPr>
          <w:rFonts w:ascii="GHEA Grapalat" w:hAnsi="GHEA Grapalat"/>
          <w:i w:val="0"/>
          <w:sz w:val="24"/>
          <w:szCs w:val="24"/>
        </w:rPr>
        <w:t>, который проводится одним этапом, посредством системы электронных закупок Armeps (</w:t>
      </w:r>
      <w:r w:rsidR="0065351E">
        <w:fldChar w:fldCharType="begin"/>
      </w:r>
      <w:r w:rsidR="0065351E">
        <w:instrText xml:space="preserve"> HYPERLINK "http://www.armeps.am/" \h </w:instrText>
      </w:r>
      <w:r w:rsidR="0065351E">
        <w:fldChar w:fldCharType="separate"/>
      </w:r>
      <w:r w:rsidRPr="005D3E4C">
        <w:rPr>
          <w:rFonts w:ascii="GHEA Grapalat" w:hAnsi="GHEA Grapalat"/>
          <w:i w:val="0"/>
          <w:sz w:val="24"/>
          <w:szCs w:val="24"/>
        </w:rPr>
        <w:t>www.armeps.am</w:t>
      </w:r>
      <w:r w:rsidR="0065351E">
        <w:rPr>
          <w:rFonts w:ascii="GHEA Grapalat" w:hAnsi="GHEA Grapalat"/>
          <w:i w:val="0"/>
          <w:sz w:val="24"/>
          <w:szCs w:val="24"/>
        </w:rPr>
        <w:fldChar w:fldCharType="end"/>
      </w:r>
      <w:r w:rsidRPr="005D3E4C">
        <w:rPr>
          <w:rFonts w:ascii="GHEA Grapalat" w:hAnsi="GHEA Grapalat"/>
          <w:i w:val="0"/>
          <w:sz w:val="24"/>
          <w:szCs w:val="24"/>
        </w:rPr>
        <w:t>).</w:t>
      </w:r>
    </w:p>
    <w:p w14:paraId="0A80E7FD" w14:textId="77777777" w:rsidR="001D671C" w:rsidRDefault="001D671C" w:rsidP="00AF4C49">
      <w:pPr>
        <w:pStyle w:val="BodyTextIndent"/>
        <w:widowControl w:val="0"/>
        <w:spacing w:after="160" w:line="240" w:lineRule="auto"/>
        <w:ind w:firstLine="0"/>
        <w:rPr>
          <w:rFonts w:ascii="GHEA Grapalat" w:hAnsi="GHEA Grapalat" w:cs="Courier New"/>
          <w:i w:val="0"/>
          <w:sz w:val="24"/>
          <w:szCs w:val="24"/>
          <w:lang w:bidi="ar-SA"/>
        </w:rPr>
      </w:pPr>
      <w:r w:rsidRPr="001D671C">
        <w:rPr>
          <w:rFonts w:ascii="GHEA Grapalat" w:hAnsi="GHEA Grapalat" w:cs="Courier New"/>
          <w:i w:val="0"/>
          <w:sz w:val="24"/>
          <w:szCs w:val="24"/>
          <w:lang w:bidi="ar-SA"/>
        </w:rPr>
        <w:t>В результате данной процедуры выбранному участнику будет предложено подписать договор на оказание консультационных услуг по подготовке и предоставлению проектно-сметной документации для нужд общины Талин Арагацотнской области Республики Армения (далее именуемый договор).</w:t>
      </w:r>
    </w:p>
    <w:p w14:paraId="75BB81BF" w14:textId="4D3878D8" w:rsidR="000458BE" w:rsidRPr="009044F1" w:rsidRDefault="000458BE" w:rsidP="00AF4C49">
      <w:pPr>
        <w:pStyle w:val="BodyTextIndent"/>
        <w:widowControl w:val="0"/>
        <w:spacing w:after="160" w:line="240" w:lineRule="auto"/>
        <w:ind w:firstLine="0"/>
        <w:rPr>
          <w:rFonts w:ascii="GHEA Grapalat" w:hAnsi="GHEA Grapalat"/>
          <w:i w:val="0"/>
          <w:sz w:val="24"/>
          <w:szCs w:val="24"/>
        </w:rPr>
      </w:pPr>
      <w:r w:rsidRPr="009044F1">
        <w:rPr>
          <w:rFonts w:ascii="GHEA Grapalat" w:hAnsi="GHEA Grapalat"/>
          <w:i w:val="0"/>
          <w:sz w:val="24"/>
          <w:szCs w:val="24"/>
        </w:rPr>
        <w:t>Согласно статье</w:t>
      </w:r>
      <w:r w:rsidR="003719D0">
        <w:rPr>
          <w:rFonts w:ascii="GHEA Grapalat" w:hAnsi="GHEA Grapalat"/>
          <w:i w:val="0"/>
          <w:sz w:val="24"/>
          <w:szCs w:val="24"/>
        </w:rPr>
        <w:t xml:space="preserve"> 7 Закона Республики Армения "О </w:t>
      </w:r>
      <w:r w:rsidRPr="009044F1">
        <w:rPr>
          <w:rFonts w:ascii="GHEA Grapalat" w:hAnsi="GHEA Grapalat"/>
          <w:i w:val="0"/>
          <w:sz w:val="24"/>
          <w:szCs w:val="24"/>
        </w:rPr>
        <w:t>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14:paraId="356D686F" w14:textId="77777777" w:rsidR="000458BE" w:rsidRDefault="000458BE" w:rsidP="00AF4C49">
      <w:pPr>
        <w:pStyle w:val="BodyTextIndent"/>
        <w:widowControl w:val="0"/>
        <w:spacing w:after="160" w:line="240" w:lineRule="auto"/>
        <w:ind w:firstLine="0"/>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414C4177" w14:textId="77777777" w:rsidR="000458BE" w:rsidRDefault="000458BE" w:rsidP="00AF4C49">
      <w:pPr>
        <w:pStyle w:val="BodyTextIndent"/>
        <w:widowControl w:val="0"/>
        <w:spacing w:after="160" w:line="240" w:lineRule="auto"/>
        <w:ind w:firstLine="0"/>
        <w:rPr>
          <w:rFonts w:ascii="GHEA Grapalat" w:hAnsi="GHEA Grapalat"/>
          <w:i w:val="0"/>
          <w:sz w:val="24"/>
          <w:szCs w:val="24"/>
        </w:rPr>
      </w:pPr>
      <w:r>
        <w:rPr>
          <w:rFonts w:ascii="GHEA Grapalat" w:hAnsi="GHEA Grapalat"/>
          <w:i w:val="0"/>
          <w:sz w:val="24"/>
          <w:szCs w:val="24"/>
        </w:rPr>
        <w:t>Отобранный участник определяется принципом отдачи предпочтений участнику, получившему самую высокую оценку предложенной цены и неценовым условиям, установленным приглашением.</w:t>
      </w:r>
    </w:p>
    <w:p w14:paraId="25785596" w14:textId="77777777" w:rsidR="000458BE" w:rsidRPr="005F6331" w:rsidRDefault="000458BE" w:rsidP="00AF4C49">
      <w:pPr>
        <w:pStyle w:val="BodyTextIndent"/>
        <w:widowControl w:val="0"/>
        <w:spacing w:after="160" w:line="240" w:lineRule="auto"/>
        <w:ind w:firstLine="0"/>
        <w:rPr>
          <w:rFonts w:ascii="GHEA Grapalat" w:hAnsi="GHEA Grapalat"/>
          <w:i w:val="0"/>
          <w:spacing w:val="-6"/>
          <w:sz w:val="24"/>
          <w:szCs w:val="24"/>
        </w:rPr>
      </w:pPr>
      <w:r w:rsidRPr="00D5443D">
        <w:rPr>
          <w:rFonts w:ascii="GHEA Grapalat" w:hAnsi="GHEA Grapalat"/>
          <w:i w:val="0"/>
          <w:spacing w:val="-6"/>
          <w:sz w:val="24"/>
          <w:szCs w:val="24"/>
        </w:rPr>
        <w:t xml:space="preserve">При наличии </w:t>
      </w:r>
      <w:r w:rsidRPr="005F6331">
        <w:rPr>
          <w:rFonts w:ascii="GHEA Grapalat" w:hAnsi="GHEA Grapalat"/>
          <w:i w:val="0"/>
          <w:spacing w:val="-6"/>
          <w:sz w:val="24"/>
          <w:szCs w:val="24"/>
        </w:rPr>
        <w:t>требования о предоставлении приглашения в электронной форме заказчик обеспечивает бесплатное предоставление приглашения в</w:t>
      </w:r>
      <w:r w:rsidRPr="005F6331">
        <w:rPr>
          <w:rFonts w:ascii="Courier New" w:hAnsi="Courier New" w:cs="Courier New"/>
          <w:i w:val="0"/>
          <w:spacing w:val="-6"/>
          <w:sz w:val="24"/>
          <w:szCs w:val="24"/>
          <w:lang w:val="en-US"/>
        </w:rPr>
        <w:t> </w:t>
      </w:r>
      <w:r w:rsidRPr="005F6331">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14782FCA" w14:textId="2E86374B" w:rsidR="000458BE" w:rsidRPr="005F6331" w:rsidRDefault="000458BE" w:rsidP="00AF4C49">
      <w:pPr>
        <w:pStyle w:val="BodyTextIndent"/>
        <w:widowControl w:val="0"/>
        <w:spacing w:after="160" w:line="240" w:lineRule="auto"/>
        <w:ind w:firstLine="0"/>
        <w:rPr>
          <w:rFonts w:ascii="GHEA Grapalat" w:hAnsi="GHEA Grapalat"/>
          <w:b/>
          <w:i w:val="0"/>
          <w:spacing w:val="6"/>
          <w:sz w:val="24"/>
          <w:szCs w:val="24"/>
        </w:rPr>
      </w:pPr>
      <w:r w:rsidRPr="005F6331">
        <w:rPr>
          <w:rFonts w:ascii="GHEA Grapalat" w:hAnsi="GHEA Grapalat"/>
          <w:i w:val="0"/>
          <w:sz w:val="24"/>
          <w:szCs w:val="24"/>
        </w:rPr>
        <w:t>Заявки на настоящую процедуру необходимо подать в электронной форме, посредством системы электронных закупок Armeps (</w:t>
      </w:r>
      <w:r w:rsidR="0065351E">
        <w:fldChar w:fldCharType="begin"/>
      </w:r>
      <w:r w:rsidR="0065351E">
        <w:instrText xml:space="preserve"> HYPERLINK "http://www.armeps.am/" \h </w:instrText>
      </w:r>
      <w:r w:rsidR="0065351E">
        <w:fldChar w:fldCharType="separate"/>
      </w:r>
      <w:r w:rsidRPr="005F6331">
        <w:rPr>
          <w:rFonts w:ascii="GHEA Grapalat" w:hAnsi="GHEA Grapalat"/>
          <w:i w:val="0"/>
          <w:sz w:val="24"/>
          <w:szCs w:val="24"/>
        </w:rPr>
        <w:t>www.armeps.am</w:t>
      </w:r>
      <w:r w:rsidR="0065351E">
        <w:rPr>
          <w:rFonts w:ascii="GHEA Grapalat" w:hAnsi="GHEA Grapalat"/>
          <w:i w:val="0"/>
          <w:sz w:val="24"/>
          <w:szCs w:val="24"/>
        </w:rPr>
        <w:fldChar w:fldCharType="end"/>
      </w:r>
      <w:r w:rsidRPr="005F6331">
        <w:rPr>
          <w:rFonts w:ascii="GHEA Grapalat" w:hAnsi="GHEA Grapalat"/>
          <w:i w:val="0"/>
          <w:sz w:val="24"/>
          <w:szCs w:val="24"/>
        </w:rPr>
        <w:t>), до</w:t>
      </w:r>
      <w:r w:rsidR="006B03C2">
        <w:rPr>
          <w:rFonts w:ascii="GHEA Grapalat" w:hAnsi="GHEA Grapalat"/>
          <w:i w:val="0"/>
          <w:sz w:val="24"/>
          <w:szCs w:val="24"/>
        </w:rPr>
        <w:t xml:space="preserve"> </w:t>
      </w:r>
      <w:r w:rsidR="00B71404" w:rsidRPr="00B71404">
        <w:rPr>
          <w:rFonts w:ascii="GHEA Grapalat" w:hAnsi="GHEA Grapalat"/>
          <w:b/>
          <w:i w:val="0"/>
          <w:spacing w:val="6"/>
          <w:sz w:val="24"/>
          <w:szCs w:val="24"/>
        </w:rPr>
        <w:t>1</w:t>
      </w:r>
      <w:r w:rsidR="003D17CA">
        <w:rPr>
          <w:rFonts w:ascii="GHEA Grapalat" w:hAnsi="GHEA Grapalat"/>
          <w:b/>
          <w:i w:val="0"/>
          <w:spacing w:val="6"/>
          <w:sz w:val="24"/>
          <w:szCs w:val="24"/>
        </w:rPr>
        <w:t>2</w:t>
      </w:r>
      <w:r w:rsidR="00D54FA8">
        <w:rPr>
          <w:rFonts w:ascii="GHEA Grapalat" w:hAnsi="GHEA Grapalat"/>
          <w:b/>
          <w:i w:val="0"/>
          <w:spacing w:val="6"/>
          <w:sz w:val="24"/>
          <w:szCs w:val="24"/>
        </w:rPr>
        <w:t>:</w:t>
      </w:r>
      <w:r w:rsidR="003D17CA">
        <w:rPr>
          <w:rFonts w:ascii="GHEA Grapalat" w:hAnsi="GHEA Grapalat"/>
          <w:b/>
          <w:i w:val="0"/>
          <w:spacing w:val="6"/>
          <w:sz w:val="24"/>
          <w:szCs w:val="24"/>
        </w:rPr>
        <w:t>0</w:t>
      </w:r>
      <w:r w:rsidR="00D11910">
        <w:rPr>
          <w:rFonts w:ascii="GHEA Grapalat" w:hAnsi="GHEA Grapalat"/>
          <w:b/>
          <w:i w:val="0"/>
          <w:spacing w:val="6"/>
          <w:sz w:val="24"/>
          <w:szCs w:val="24"/>
        </w:rPr>
        <w:t>0</w:t>
      </w:r>
      <w:r w:rsidRPr="00334BBF">
        <w:rPr>
          <w:rFonts w:ascii="GHEA Grapalat" w:hAnsi="GHEA Grapalat"/>
          <w:b/>
          <w:i w:val="0"/>
          <w:spacing w:val="6"/>
          <w:sz w:val="24"/>
          <w:szCs w:val="24"/>
          <w:lang w:val="hy-AM"/>
        </w:rPr>
        <w:t xml:space="preserve"> </w:t>
      </w:r>
      <w:r w:rsidR="00060B5A">
        <w:rPr>
          <w:rFonts w:ascii="GHEA Grapalat" w:hAnsi="GHEA Grapalat"/>
          <w:b/>
          <w:i w:val="0"/>
          <w:spacing w:val="6"/>
          <w:sz w:val="24"/>
          <w:szCs w:val="24"/>
        </w:rPr>
        <w:t xml:space="preserve">часов </w:t>
      </w:r>
      <w:r w:rsidR="003D17CA">
        <w:rPr>
          <w:rFonts w:ascii="GHEA Grapalat" w:hAnsi="GHEA Grapalat"/>
          <w:b/>
          <w:i w:val="0"/>
          <w:spacing w:val="6"/>
          <w:sz w:val="24"/>
          <w:szCs w:val="24"/>
        </w:rPr>
        <w:t>28</w:t>
      </w:r>
      <w:r w:rsidR="00104676">
        <w:rPr>
          <w:rFonts w:ascii="GHEA Grapalat" w:hAnsi="GHEA Grapalat"/>
          <w:b/>
          <w:i w:val="0"/>
          <w:spacing w:val="6"/>
          <w:sz w:val="24"/>
          <w:szCs w:val="24"/>
        </w:rPr>
        <w:t>.</w:t>
      </w:r>
      <w:r w:rsidR="000A0043" w:rsidRPr="00C878E1">
        <w:rPr>
          <w:rFonts w:ascii="GHEA Grapalat" w:hAnsi="GHEA Grapalat"/>
          <w:b/>
          <w:i w:val="0"/>
          <w:spacing w:val="6"/>
          <w:sz w:val="24"/>
          <w:szCs w:val="24"/>
        </w:rPr>
        <w:t>0</w:t>
      </w:r>
      <w:r w:rsidR="003D17CA">
        <w:rPr>
          <w:rFonts w:ascii="GHEA Grapalat" w:hAnsi="GHEA Grapalat"/>
          <w:b/>
          <w:i w:val="0"/>
          <w:spacing w:val="6"/>
          <w:sz w:val="24"/>
          <w:szCs w:val="24"/>
        </w:rPr>
        <w:t>4</w:t>
      </w:r>
      <w:r w:rsidR="00104676">
        <w:rPr>
          <w:rFonts w:ascii="GHEA Grapalat" w:hAnsi="GHEA Grapalat"/>
          <w:b/>
          <w:i w:val="0"/>
          <w:spacing w:val="6"/>
          <w:sz w:val="24"/>
          <w:szCs w:val="24"/>
        </w:rPr>
        <w:t>.202</w:t>
      </w:r>
      <w:r w:rsidR="000A0043" w:rsidRPr="00C878E1">
        <w:rPr>
          <w:rFonts w:ascii="GHEA Grapalat" w:hAnsi="GHEA Grapalat"/>
          <w:b/>
          <w:i w:val="0"/>
          <w:spacing w:val="6"/>
          <w:sz w:val="24"/>
          <w:szCs w:val="24"/>
        </w:rPr>
        <w:t>6</w:t>
      </w:r>
      <w:r w:rsidR="00F472F0">
        <w:rPr>
          <w:rFonts w:ascii="GHEA Grapalat" w:hAnsi="GHEA Grapalat"/>
          <w:b/>
          <w:i w:val="0"/>
          <w:spacing w:val="6"/>
          <w:sz w:val="24"/>
          <w:szCs w:val="24"/>
        </w:rPr>
        <w:t xml:space="preserve"> </w:t>
      </w:r>
      <w:r w:rsidRPr="00232225">
        <w:rPr>
          <w:rFonts w:ascii="GHEA Grapalat" w:hAnsi="GHEA Grapalat"/>
          <w:b/>
          <w:i w:val="0"/>
          <w:spacing w:val="6"/>
          <w:sz w:val="24"/>
          <w:szCs w:val="24"/>
        </w:rPr>
        <w:t>года</w:t>
      </w:r>
      <w:r w:rsidRPr="005F6331">
        <w:rPr>
          <w:rFonts w:ascii="GHEA Grapalat" w:hAnsi="GHEA Grapalat"/>
          <w:b/>
          <w:i w:val="0"/>
          <w:spacing w:val="6"/>
          <w:sz w:val="24"/>
          <w:szCs w:val="24"/>
        </w:rPr>
        <w:t>.</w:t>
      </w:r>
    </w:p>
    <w:p w14:paraId="61CE191E" w14:textId="77777777" w:rsidR="000458BE" w:rsidRPr="005F6331" w:rsidRDefault="000458BE" w:rsidP="00AF4C49">
      <w:pPr>
        <w:pStyle w:val="BodyTextIndent"/>
        <w:widowControl w:val="0"/>
        <w:spacing w:after="160" w:line="240" w:lineRule="auto"/>
        <w:ind w:firstLine="0"/>
        <w:rPr>
          <w:rFonts w:ascii="GHEA Grapalat" w:hAnsi="GHEA Grapalat"/>
          <w:i w:val="0"/>
          <w:sz w:val="24"/>
          <w:szCs w:val="24"/>
        </w:rPr>
      </w:pPr>
      <w:r w:rsidRPr="005F6331">
        <w:rPr>
          <w:rFonts w:ascii="GHEA Grapalat" w:hAnsi="GHEA Grapalat"/>
          <w:b/>
          <w:i w:val="0"/>
          <w:spacing w:val="6"/>
          <w:sz w:val="24"/>
          <w:szCs w:val="24"/>
        </w:rPr>
        <w:t xml:space="preserve"> </w:t>
      </w:r>
      <w:r w:rsidRPr="005F6331">
        <w:rPr>
          <w:rFonts w:ascii="GHEA Grapalat" w:hAnsi="GHEA Grapalat"/>
          <w:i w:val="0"/>
          <w:sz w:val="24"/>
          <w:szCs w:val="24"/>
        </w:rPr>
        <w:t>Кроме армянского языка заявки могут быть поданы также на английском или русском языке.</w:t>
      </w:r>
    </w:p>
    <w:p w14:paraId="3AA691B4" w14:textId="75AEE7E0" w:rsidR="000458BE" w:rsidRPr="005F6331" w:rsidRDefault="000458BE" w:rsidP="00AF4C49">
      <w:pPr>
        <w:pStyle w:val="BodyTextIndent"/>
        <w:widowControl w:val="0"/>
        <w:spacing w:after="160" w:line="240" w:lineRule="auto"/>
        <w:ind w:firstLine="0"/>
        <w:rPr>
          <w:rFonts w:ascii="GHEA Grapalat" w:hAnsi="GHEA Grapalat"/>
          <w:i w:val="0"/>
          <w:sz w:val="24"/>
          <w:szCs w:val="24"/>
        </w:rPr>
      </w:pPr>
      <w:r w:rsidRPr="005F633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w:t>
      </w:r>
      <w:r w:rsidR="008453D5" w:rsidRPr="00B96C71">
        <w:rPr>
          <w:rFonts w:ascii="GHEA Grapalat" w:hAnsi="GHEA Grapalat"/>
          <w:b/>
          <w:i w:val="0"/>
          <w:spacing w:val="6"/>
          <w:sz w:val="24"/>
          <w:szCs w:val="24"/>
        </w:rPr>
        <w:t>1</w:t>
      </w:r>
      <w:r w:rsidR="003D17CA">
        <w:rPr>
          <w:rFonts w:ascii="GHEA Grapalat" w:hAnsi="GHEA Grapalat"/>
          <w:b/>
          <w:i w:val="0"/>
          <w:spacing w:val="6"/>
          <w:sz w:val="24"/>
          <w:szCs w:val="24"/>
        </w:rPr>
        <w:t>2</w:t>
      </w:r>
      <w:r w:rsidR="008453D5">
        <w:rPr>
          <w:rFonts w:ascii="GHEA Grapalat" w:hAnsi="GHEA Grapalat"/>
          <w:b/>
          <w:i w:val="0"/>
          <w:spacing w:val="6"/>
          <w:sz w:val="24"/>
          <w:szCs w:val="24"/>
        </w:rPr>
        <w:t>:</w:t>
      </w:r>
      <w:r w:rsidR="003D17CA">
        <w:rPr>
          <w:rFonts w:ascii="GHEA Grapalat" w:hAnsi="GHEA Grapalat"/>
          <w:b/>
          <w:i w:val="0"/>
          <w:spacing w:val="6"/>
          <w:sz w:val="24"/>
          <w:szCs w:val="24"/>
        </w:rPr>
        <w:t>0</w:t>
      </w:r>
      <w:r w:rsidR="00D11910">
        <w:rPr>
          <w:rFonts w:ascii="GHEA Grapalat" w:hAnsi="GHEA Grapalat"/>
          <w:b/>
          <w:i w:val="0"/>
          <w:spacing w:val="6"/>
          <w:sz w:val="24"/>
          <w:szCs w:val="24"/>
        </w:rPr>
        <w:t>0</w:t>
      </w:r>
      <w:r w:rsidR="00E75B38" w:rsidRPr="00E75B38">
        <w:rPr>
          <w:rFonts w:ascii="GHEA Grapalat" w:hAnsi="GHEA Grapalat"/>
          <w:b/>
          <w:i w:val="0"/>
          <w:spacing w:val="6"/>
          <w:sz w:val="24"/>
          <w:szCs w:val="24"/>
        </w:rPr>
        <w:t xml:space="preserve"> </w:t>
      </w:r>
      <w:r w:rsidR="008453D5">
        <w:rPr>
          <w:rFonts w:ascii="GHEA Grapalat" w:hAnsi="GHEA Grapalat"/>
          <w:b/>
          <w:i w:val="0"/>
          <w:spacing w:val="6"/>
          <w:sz w:val="24"/>
          <w:szCs w:val="24"/>
        </w:rPr>
        <w:t xml:space="preserve">часов </w:t>
      </w:r>
      <w:r w:rsidR="003D17CA">
        <w:rPr>
          <w:rFonts w:ascii="GHEA Grapalat" w:hAnsi="GHEA Grapalat"/>
          <w:b/>
          <w:i w:val="0"/>
          <w:spacing w:val="6"/>
          <w:sz w:val="24"/>
          <w:szCs w:val="24"/>
        </w:rPr>
        <w:t>28</w:t>
      </w:r>
      <w:r w:rsidR="008453D5">
        <w:rPr>
          <w:rFonts w:ascii="GHEA Grapalat" w:hAnsi="GHEA Grapalat"/>
          <w:b/>
          <w:i w:val="0"/>
          <w:spacing w:val="6"/>
          <w:sz w:val="24"/>
          <w:szCs w:val="24"/>
        </w:rPr>
        <w:t>.</w:t>
      </w:r>
      <w:r w:rsidR="000A0043" w:rsidRPr="00C878E1">
        <w:rPr>
          <w:rFonts w:ascii="GHEA Grapalat" w:hAnsi="GHEA Grapalat"/>
          <w:b/>
          <w:i w:val="0"/>
          <w:spacing w:val="6"/>
          <w:sz w:val="24"/>
          <w:szCs w:val="24"/>
        </w:rPr>
        <w:t>0</w:t>
      </w:r>
      <w:r w:rsidR="003D17CA">
        <w:rPr>
          <w:rFonts w:ascii="GHEA Grapalat" w:hAnsi="GHEA Grapalat"/>
          <w:b/>
          <w:i w:val="0"/>
          <w:spacing w:val="6"/>
          <w:sz w:val="24"/>
          <w:szCs w:val="24"/>
        </w:rPr>
        <w:t>4</w:t>
      </w:r>
      <w:r w:rsidR="008453D5">
        <w:rPr>
          <w:rFonts w:ascii="GHEA Grapalat" w:hAnsi="GHEA Grapalat"/>
          <w:b/>
          <w:i w:val="0"/>
          <w:spacing w:val="6"/>
          <w:sz w:val="24"/>
          <w:szCs w:val="24"/>
        </w:rPr>
        <w:t>.202</w:t>
      </w:r>
      <w:r w:rsidR="000A0043" w:rsidRPr="00C878E1">
        <w:rPr>
          <w:rFonts w:ascii="GHEA Grapalat" w:hAnsi="GHEA Grapalat"/>
          <w:b/>
          <w:i w:val="0"/>
          <w:spacing w:val="6"/>
          <w:sz w:val="24"/>
          <w:szCs w:val="24"/>
        </w:rPr>
        <w:t>6</w:t>
      </w:r>
      <w:r w:rsidR="00F472F0">
        <w:rPr>
          <w:rFonts w:ascii="GHEA Grapalat" w:hAnsi="GHEA Grapalat"/>
          <w:b/>
          <w:i w:val="0"/>
          <w:spacing w:val="6"/>
          <w:sz w:val="24"/>
          <w:szCs w:val="24"/>
        </w:rPr>
        <w:t xml:space="preserve"> </w:t>
      </w:r>
      <w:r w:rsidR="008453D5" w:rsidRPr="00232225">
        <w:rPr>
          <w:rFonts w:ascii="GHEA Grapalat" w:hAnsi="GHEA Grapalat"/>
          <w:b/>
          <w:i w:val="0"/>
          <w:spacing w:val="6"/>
          <w:sz w:val="24"/>
          <w:szCs w:val="24"/>
        </w:rPr>
        <w:t>года</w:t>
      </w:r>
      <w:r w:rsidR="008453D5" w:rsidRPr="005F6331">
        <w:rPr>
          <w:rFonts w:ascii="GHEA Grapalat" w:hAnsi="GHEA Grapalat"/>
          <w:b/>
          <w:i w:val="0"/>
          <w:spacing w:val="6"/>
          <w:sz w:val="24"/>
          <w:szCs w:val="24"/>
        </w:rPr>
        <w:t>.</w:t>
      </w:r>
    </w:p>
    <w:p w14:paraId="23307F42" w14:textId="77777777" w:rsidR="000458BE" w:rsidRPr="001B32D9" w:rsidRDefault="000458BE" w:rsidP="00AF4C49">
      <w:pPr>
        <w:pStyle w:val="BodyTextIndent"/>
        <w:widowControl w:val="0"/>
        <w:spacing w:after="160" w:line="240" w:lineRule="auto"/>
        <w:ind w:firstLine="0"/>
        <w:rPr>
          <w:rFonts w:ascii="GHEA Grapalat" w:hAnsi="GHEA Grapalat"/>
          <w:i w:val="0"/>
          <w:sz w:val="24"/>
          <w:szCs w:val="24"/>
        </w:rPr>
      </w:pPr>
      <w:r w:rsidRPr="005F6331">
        <w:rPr>
          <w:rFonts w:ascii="GHEA Grapalat" w:hAnsi="GHEA Grapalat"/>
          <w:i w:val="0"/>
          <w:sz w:val="24"/>
          <w:szCs w:val="24"/>
        </w:rPr>
        <w:t>Обжалование данной процедуры осуществляется в порядке</w:t>
      </w:r>
      <w:r w:rsidRPr="00130CD2">
        <w:rPr>
          <w:rFonts w:ascii="GHEA Grapalat" w:hAnsi="GHEA Grapalat"/>
          <w:i w:val="0"/>
          <w:sz w:val="24"/>
          <w:szCs w:val="24"/>
        </w:rPr>
        <w:t>, установленном законом РА "О закупках" и гражданским процессуальным кодексом РА.</w:t>
      </w:r>
    </w:p>
    <w:p w14:paraId="168ECACA" w14:textId="77777777" w:rsidR="008453D5" w:rsidRPr="004306CD" w:rsidRDefault="008453D5" w:rsidP="00AF4C49">
      <w:pPr>
        <w:pStyle w:val="BodyTextIndent"/>
        <w:widowControl w:val="0"/>
        <w:spacing w:after="160" w:line="240" w:lineRule="auto"/>
        <w:ind w:firstLine="0"/>
        <w:contextualSpacing/>
        <w:rPr>
          <w:rFonts w:ascii="GHEA Grapalat" w:hAnsi="GHEA Grapalat"/>
          <w:i w:val="0"/>
          <w:sz w:val="24"/>
          <w:szCs w:val="24"/>
        </w:rPr>
      </w:pPr>
      <w:r w:rsidRPr="004306CD">
        <w:rPr>
          <w:rFonts w:ascii="GHEA Grapalat" w:hAnsi="GHEA Grapalat"/>
          <w:i w:val="0"/>
          <w:sz w:val="24"/>
          <w:szCs w:val="24"/>
        </w:rPr>
        <w:t>Для получения дополнительной информации, связанной с настоящим</w:t>
      </w:r>
      <w:r w:rsidRPr="004306CD">
        <w:rPr>
          <w:rFonts w:ascii="Calibri" w:hAnsi="Calibri" w:cs="Calibri"/>
          <w:i w:val="0"/>
          <w:sz w:val="24"/>
          <w:szCs w:val="24"/>
          <w:lang w:val="en-US"/>
        </w:rPr>
        <w:t> </w:t>
      </w:r>
      <w:r w:rsidRPr="004306CD">
        <w:rPr>
          <w:rFonts w:ascii="GHEA Grapalat" w:hAnsi="GHEA Grapalat"/>
          <w:i w:val="0"/>
          <w:sz w:val="24"/>
          <w:szCs w:val="24"/>
        </w:rPr>
        <w:t xml:space="preserve">объявлением, можете обратиться к секретарю Оценочной комиссии Агавни Оганнисяан </w:t>
      </w:r>
    </w:p>
    <w:p w14:paraId="7F06699E" w14:textId="77777777" w:rsidR="008453D5" w:rsidRPr="004306CD" w:rsidRDefault="008453D5" w:rsidP="00AF4C49">
      <w:pPr>
        <w:pStyle w:val="BodyTextIndent"/>
        <w:widowControl w:val="0"/>
        <w:spacing w:after="160" w:line="240" w:lineRule="auto"/>
        <w:ind w:left="993" w:firstLine="0"/>
        <w:rPr>
          <w:rFonts w:ascii="GHEA Grapalat" w:hAnsi="GHEA Grapalat"/>
          <w:i w:val="0"/>
          <w:sz w:val="24"/>
          <w:szCs w:val="24"/>
        </w:rPr>
      </w:pPr>
      <w:r w:rsidRPr="004306CD">
        <w:rPr>
          <w:rFonts w:ascii="GHEA Grapalat" w:hAnsi="GHEA Grapalat"/>
          <w:i w:val="0"/>
          <w:sz w:val="24"/>
          <w:szCs w:val="24"/>
        </w:rPr>
        <w:t xml:space="preserve">имя, фамилия </w:t>
      </w:r>
    </w:p>
    <w:p w14:paraId="340EC21E" w14:textId="77777777" w:rsidR="008453D5" w:rsidRPr="004306CD" w:rsidRDefault="008453D5" w:rsidP="00AF4C49">
      <w:pPr>
        <w:pStyle w:val="BodyTextIndent"/>
        <w:widowControl w:val="0"/>
        <w:spacing w:after="160" w:line="240" w:lineRule="auto"/>
        <w:ind w:left="1701" w:firstLine="0"/>
        <w:contextualSpacing/>
        <w:rPr>
          <w:rFonts w:ascii="GHEA Grapalat" w:hAnsi="GHEA Grapalat"/>
          <w:bCs/>
          <w:sz w:val="24"/>
          <w:szCs w:val="24"/>
        </w:rPr>
      </w:pPr>
      <w:r w:rsidRPr="004306CD">
        <w:rPr>
          <w:rFonts w:ascii="GHEA Grapalat" w:hAnsi="GHEA Grapalat"/>
          <w:i w:val="0"/>
          <w:sz w:val="24"/>
          <w:szCs w:val="24"/>
        </w:rPr>
        <w:lastRenderedPageBreak/>
        <w:t xml:space="preserve">Телефон </w:t>
      </w:r>
      <w:r w:rsidRPr="004306CD">
        <w:rPr>
          <w:rFonts w:ascii="GHEA Grapalat" w:hAnsi="GHEA Grapalat"/>
          <w:bCs/>
          <w:sz w:val="24"/>
          <w:szCs w:val="24"/>
        </w:rPr>
        <w:t>093637127</w:t>
      </w:r>
    </w:p>
    <w:p w14:paraId="3539CC25" w14:textId="28C5BB1B" w:rsidR="008453D5" w:rsidRPr="004306CD" w:rsidRDefault="008453D5" w:rsidP="00AF4C49">
      <w:pPr>
        <w:pStyle w:val="BodyTextIndent"/>
        <w:widowControl w:val="0"/>
        <w:spacing w:after="160" w:line="240" w:lineRule="auto"/>
        <w:ind w:left="1701" w:firstLine="0"/>
        <w:contextualSpacing/>
        <w:rPr>
          <w:rFonts w:ascii="GHEA Grapalat" w:hAnsi="GHEA Grapalat" w:cs="Helvetica"/>
          <w:i w:val="0"/>
          <w:sz w:val="24"/>
          <w:szCs w:val="24"/>
          <w:shd w:val="clear" w:color="auto" w:fill="FFFFFF"/>
        </w:rPr>
      </w:pPr>
      <w:r w:rsidRPr="004306CD">
        <w:rPr>
          <w:rFonts w:ascii="GHEA Grapalat" w:hAnsi="GHEA Grapalat"/>
          <w:i w:val="0"/>
          <w:sz w:val="24"/>
          <w:szCs w:val="24"/>
        </w:rPr>
        <w:t xml:space="preserve">Электронная почта </w:t>
      </w:r>
      <w:r w:rsidR="003D17CA">
        <w:rPr>
          <w:rFonts w:ascii="GHEA Grapalat" w:hAnsi="GHEA Grapalat" w:cs="Helvetica"/>
          <w:i w:val="0"/>
          <w:sz w:val="24"/>
          <w:szCs w:val="24"/>
          <w:shd w:val="clear" w:color="auto" w:fill="FFFFFF"/>
        </w:rPr>
        <w:fldChar w:fldCharType="begin"/>
      </w:r>
      <w:r w:rsidR="003D17CA">
        <w:rPr>
          <w:rFonts w:ascii="GHEA Grapalat" w:hAnsi="GHEA Grapalat" w:cs="Helvetica"/>
          <w:i w:val="0"/>
          <w:sz w:val="24"/>
          <w:szCs w:val="24"/>
          <w:shd w:val="clear" w:color="auto" w:fill="FFFFFF"/>
        </w:rPr>
        <w:instrText xml:space="preserve"> HYPERLINK "mailto:</w:instrText>
      </w:r>
      <w:r w:rsidR="003D17CA" w:rsidRPr="003D17CA">
        <w:rPr>
          <w:rFonts w:ascii="GHEA Grapalat" w:hAnsi="GHEA Grapalat" w:cs="Helvetica"/>
          <w:i w:val="0"/>
          <w:sz w:val="24"/>
          <w:szCs w:val="24"/>
          <w:shd w:val="clear" w:color="auto" w:fill="FFFFFF"/>
        </w:rPr>
        <w:instrText>talingnyumner@gmail.com</w:instrText>
      </w:r>
      <w:r w:rsidR="003D17CA">
        <w:rPr>
          <w:rFonts w:ascii="GHEA Grapalat" w:hAnsi="GHEA Grapalat" w:cs="Helvetica"/>
          <w:i w:val="0"/>
          <w:sz w:val="24"/>
          <w:szCs w:val="24"/>
          <w:shd w:val="clear" w:color="auto" w:fill="FFFFFF"/>
        </w:rPr>
        <w:instrText xml:space="preserve">" </w:instrText>
      </w:r>
      <w:r w:rsidR="003D17CA">
        <w:rPr>
          <w:rFonts w:ascii="GHEA Grapalat" w:hAnsi="GHEA Grapalat" w:cs="Helvetica"/>
          <w:i w:val="0"/>
          <w:sz w:val="24"/>
          <w:szCs w:val="24"/>
          <w:shd w:val="clear" w:color="auto" w:fill="FFFFFF"/>
        </w:rPr>
        <w:fldChar w:fldCharType="separate"/>
      </w:r>
      <w:r w:rsidR="003D17CA" w:rsidRPr="00F27D5D">
        <w:rPr>
          <w:rStyle w:val="Hyperlink"/>
          <w:rFonts w:ascii="GHEA Grapalat" w:hAnsi="GHEA Grapalat" w:cs="Helvetica"/>
          <w:i w:val="0"/>
          <w:sz w:val="24"/>
          <w:szCs w:val="24"/>
          <w:shd w:val="clear" w:color="auto" w:fill="FFFFFF"/>
        </w:rPr>
        <w:t>talingnyumner@gmail.com</w:t>
      </w:r>
      <w:r w:rsidR="003D17CA">
        <w:rPr>
          <w:rFonts w:ascii="GHEA Grapalat" w:hAnsi="GHEA Grapalat" w:cs="Helvetica"/>
          <w:i w:val="0"/>
          <w:sz w:val="24"/>
          <w:szCs w:val="24"/>
          <w:shd w:val="clear" w:color="auto" w:fill="FFFFFF"/>
        </w:rPr>
        <w:fldChar w:fldCharType="end"/>
      </w:r>
    </w:p>
    <w:p w14:paraId="055979B7" w14:textId="77777777" w:rsidR="008453D5" w:rsidRPr="004306CD" w:rsidRDefault="008453D5" w:rsidP="00AF4C49">
      <w:pPr>
        <w:pStyle w:val="BodyTextIndent"/>
        <w:widowControl w:val="0"/>
        <w:spacing w:after="160" w:line="240" w:lineRule="auto"/>
        <w:ind w:firstLine="0"/>
        <w:contextualSpacing/>
        <w:rPr>
          <w:rFonts w:ascii="GHEA Grapalat" w:hAnsi="GHEA Grapalat" w:cs="Helvetica"/>
          <w:i w:val="0"/>
          <w:sz w:val="24"/>
          <w:szCs w:val="24"/>
          <w:shd w:val="clear" w:color="auto" w:fill="FFFFFF"/>
          <w:lang w:val="hy-AM"/>
        </w:rPr>
      </w:pPr>
    </w:p>
    <w:p w14:paraId="549F25E4" w14:textId="77777777" w:rsidR="008453D5" w:rsidRPr="004306CD" w:rsidRDefault="008453D5" w:rsidP="00AF4C49">
      <w:pPr>
        <w:pStyle w:val="BodyTextIndent"/>
        <w:widowControl w:val="0"/>
        <w:spacing w:line="240" w:lineRule="auto"/>
        <w:contextualSpacing/>
        <w:rPr>
          <w:rFonts w:ascii="GHEA Grapalat" w:hAnsi="GHEA Grapalat"/>
          <w:i w:val="0"/>
          <w:sz w:val="24"/>
          <w:szCs w:val="24"/>
        </w:rPr>
      </w:pPr>
      <w:r w:rsidRPr="004306CD">
        <w:rPr>
          <w:rFonts w:ascii="GHEA Grapalat" w:hAnsi="GHEA Grapalat"/>
          <w:i w:val="0"/>
          <w:sz w:val="24"/>
          <w:szCs w:val="24"/>
        </w:rPr>
        <w:t>Заказчик Муниципалитет Талина</w:t>
      </w:r>
    </w:p>
    <w:p w14:paraId="787D6F72" w14:textId="77777777" w:rsidR="00915A97" w:rsidRPr="000458BE" w:rsidRDefault="00915A97" w:rsidP="00AF4C49">
      <w:pPr>
        <w:pStyle w:val="FootnoteText"/>
        <w:tabs>
          <w:tab w:val="left" w:pos="1350"/>
        </w:tabs>
        <w:ind w:firstLine="90"/>
        <w:jc w:val="both"/>
        <w:rPr>
          <w:rFonts w:ascii="GHEA Grapalat" w:hAnsi="GHEA Grapalat"/>
          <w:sz w:val="24"/>
          <w:szCs w:val="24"/>
        </w:rPr>
      </w:pPr>
      <w:r>
        <w:rPr>
          <w:rFonts w:ascii="GHEA Grapalat" w:hAnsi="GHEA Grapalat" w:cs="Sylfaen"/>
          <w:b/>
        </w:rPr>
        <w:br w:type="page"/>
      </w:r>
    </w:p>
    <w:p w14:paraId="7F295D86" w14:textId="77777777" w:rsidR="003719D0" w:rsidRDefault="003719D0" w:rsidP="00B46D58">
      <w:pPr>
        <w:pStyle w:val="BodyText"/>
        <w:widowControl w:val="0"/>
        <w:spacing w:after="160"/>
        <w:ind w:firstLine="567"/>
        <w:jc w:val="right"/>
        <w:rPr>
          <w:rFonts w:ascii="GHEA Grapalat" w:hAnsi="GHEA Grapalat"/>
          <w:i/>
        </w:rPr>
      </w:pPr>
    </w:p>
    <w:p w14:paraId="70F5DA48" w14:textId="77777777" w:rsidR="00096865" w:rsidRPr="009044F1" w:rsidRDefault="00096865" w:rsidP="00B46D58">
      <w:pPr>
        <w:pStyle w:val="BodyText"/>
        <w:widowControl w:val="0"/>
        <w:spacing w:after="160"/>
        <w:ind w:firstLine="567"/>
        <w:jc w:val="right"/>
        <w:rPr>
          <w:rFonts w:ascii="GHEA Grapalat" w:hAnsi="GHEA Grapalat" w:cs="Sylfaen"/>
          <w:i/>
        </w:rPr>
      </w:pPr>
      <w:r w:rsidRPr="009044F1">
        <w:rPr>
          <w:rFonts w:ascii="GHEA Grapalat" w:hAnsi="GHEA Grapalat"/>
          <w:i/>
        </w:rPr>
        <w:t>Утверждено</w:t>
      </w:r>
    </w:p>
    <w:p w14:paraId="22C3FF0F" w14:textId="36081D0E" w:rsidR="008453D5" w:rsidRPr="00FA62E5" w:rsidRDefault="005D7731" w:rsidP="005E01C6">
      <w:pPr>
        <w:pStyle w:val="BodyTextIndent"/>
        <w:widowControl w:val="0"/>
        <w:spacing w:after="160" w:line="240" w:lineRule="auto"/>
        <w:jc w:val="right"/>
        <w:rPr>
          <w:rFonts w:ascii="GHEA Grapalat" w:hAnsi="GHEA Grapalat"/>
        </w:rPr>
      </w:pPr>
      <w:r w:rsidRPr="009044F1">
        <w:rPr>
          <w:rFonts w:ascii="GHEA Grapalat" w:hAnsi="GHEA Grapalat"/>
        </w:rPr>
        <w:t>Решением Оценочной комиссии о</w:t>
      </w:r>
      <w:r w:rsidR="00345B1C" w:rsidRPr="00345B1C">
        <w:rPr>
          <w:rFonts w:ascii="GHEA Grapalat" w:hAnsi="GHEA Grapalat"/>
        </w:rPr>
        <w:t xml:space="preserve"> </w:t>
      </w:r>
      <w:r w:rsidR="005E01C6" w:rsidRPr="005E01C6">
        <w:rPr>
          <w:rFonts w:ascii="GHEA Grapalat" w:hAnsi="GHEA Grapalat"/>
        </w:rPr>
        <w:t xml:space="preserve">срочный </w:t>
      </w:r>
      <w:r w:rsidR="005E01C6">
        <w:rPr>
          <w:rFonts w:ascii="GHEA Grapalat" w:hAnsi="GHEA Grapalat"/>
          <w:lang w:val="en-US"/>
        </w:rPr>
        <w:t>օ</w:t>
      </w:r>
      <w:r w:rsidRPr="009044F1">
        <w:rPr>
          <w:rFonts w:ascii="GHEA Grapalat" w:hAnsi="GHEA Grapalat"/>
        </w:rPr>
        <w:t>ткрытого конкурса</w:t>
      </w:r>
      <w:r w:rsidR="001B32D9" w:rsidRPr="001B32D9">
        <w:rPr>
          <w:rFonts w:ascii="GHEA Grapalat" w:hAnsi="GHEA Grapalat" w:cs="Sylfaen"/>
        </w:rPr>
        <w:br/>
      </w:r>
      <w:r w:rsidR="00096865" w:rsidRPr="009044F1">
        <w:rPr>
          <w:rFonts w:ascii="GHEA Grapalat" w:hAnsi="GHEA Grapalat"/>
        </w:rPr>
        <w:t xml:space="preserve">под кодом </w:t>
      </w:r>
      <w:r w:rsidR="00A04A19" w:rsidRPr="00A04A19">
        <w:rPr>
          <w:rFonts w:ascii="GHEA Grapalat" w:hAnsi="GHEA Grapalat"/>
        </w:rPr>
        <w:t xml:space="preserve"> </w:t>
      </w:r>
      <w:r w:rsidR="00F65FA4" w:rsidRPr="00F65FA4">
        <w:rPr>
          <w:rFonts w:ascii="GHEA Grapalat" w:hAnsi="GHEA Grapalat"/>
          <w:b/>
          <w:i w:val="0"/>
          <w:sz w:val="24"/>
          <w:szCs w:val="24"/>
          <w:lang w:val="hy-AM"/>
        </w:rPr>
        <w:t>ՀՀ ԱՄ ԹՀ-</w:t>
      </w:r>
      <w:r w:rsidR="00F65FA4" w:rsidRPr="00F65FA4">
        <w:rPr>
          <w:rFonts w:ascii="GHEA Grapalat" w:hAnsi="GHEA Grapalat"/>
          <w:b/>
          <w:i w:val="0"/>
          <w:sz w:val="24"/>
          <w:szCs w:val="24"/>
        </w:rPr>
        <w:t>ՀԲՄ</w:t>
      </w:r>
      <w:r w:rsidR="00F65FA4" w:rsidRPr="00F65FA4">
        <w:rPr>
          <w:rFonts w:ascii="GHEA Grapalat" w:hAnsi="GHEA Grapalat"/>
          <w:b/>
          <w:i w:val="0"/>
          <w:sz w:val="24"/>
          <w:szCs w:val="24"/>
          <w:lang w:val="hy-AM"/>
        </w:rPr>
        <w:t>Խ</w:t>
      </w:r>
      <w:r w:rsidR="00F65FA4" w:rsidRPr="00F65FA4">
        <w:rPr>
          <w:rFonts w:ascii="GHEA Grapalat" w:hAnsi="GHEA Grapalat"/>
          <w:b/>
          <w:i w:val="0"/>
          <w:sz w:val="24"/>
          <w:szCs w:val="24"/>
        </w:rPr>
        <w:t>Ծ</w:t>
      </w:r>
      <w:r w:rsidR="00F65FA4" w:rsidRPr="00F65FA4">
        <w:rPr>
          <w:rFonts w:ascii="GHEA Grapalat" w:hAnsi="GHEA Grapalat"/>
          <w:b/>
          <w:i w:val="0"/>
          <w:sz w:val="24"/>
          <w:szCs w:val="24"/>
          <w:lang w:val="hy-AM"/>
        </w:rPr>
        <w:t>ՁԲ-</w:t>
      </w:r>
      <w:r w:rsidR="000A0043">
        <w:rPr>
          <w:rFonts w:ascii="GHEA Grapalat" w:hAnsi="GHEA Grapalat"/>
          <w:b/>
          <w:i w:val="0"/>
          <w:sz w:val="24"/>
          <w:szCs w:val="24"/>
          <w:lang w:val="af-ZA"/>
        </w:rPr>
        <w:t>26/</w:t>
      </w:r>
      <w:r w:rsidR="003D17CA">
        <w:rPr>
          <w:rFonts w:ascii="GHEA Grapalat" w:hAnsi="GHEA Grapalat"/>
          <w:b/>
          <w:i w:val="0"/>
          <w:sz w:val="24"/>
          <w:szCs w:val="24"/>
        </w:rPr>
        <w:t>57</w:t>
      </w:r>
    </w:p>
    <w:p w14:paraId="541CA283" w14:textId="3324325A" w:rsidR="00096865" w:rsidRPr="009044F1" w:rsidRDefault="00A04A19" w:rsidP="008453D5">
      <w:pPr>
        <w:pStyle w:val="BodyText"/>
        <w:widowControl w:val="0"/>
        <w:spacing w:after="160"/>
        <w:ind w:firstLine="567"/>
        <w:jc w:val="right"/>
        <w:rPr>
          <w:rFonts w:ascii="GHEA Grapalat" w:hAnsi="GHEA Grapalat"/>
          <w:i/>
        </w:rPr>
      </w:pPr>
      <w:r>
        <w:rPr>
          <w:rFonts w:ascii="GHEA Grapalat" w:hAnsi="GHEA Grapalat"/>
          <w:i/>
        </w:rPr>
        <w:t xml:space="preserve">№ </w:t>
      </w:r>
      <w:r w:rsidR="008453D5" w:rsidRPr="00B96C71">
        <w:rPr>
          <w:rFonts w:ascii="GHEA Grapalat" w:hAnsi="GHEA Grapalat"/>
          <w:i/>
        </w:rPr>
        <w:t>1</w:t>
      </w:r>
      <w:r w:rsidRPr="001F5C2F">
        <w:rPr>
          <w:rFonts w:ascii="GHEA Grapalat" w:hAnsi="GHEA Grapalat"/>
          <w:i/>
        </w:rPr>
        <w:t xml:space="preserve"> </w:t>
      </w:r>
      <w:r w:rsidR="00096865" w:rsidRPr="001F5C2F">
        <w:rPr>
          <w:rFonts w:ascii="GHEA Grapalat" w:hAnsi="GHEA Grapalat"/>
          <w:i/>
        </w:rPr>
        <w:t xml:space="preserve">от </w:t>
      </w:r>
      <w:r w:rsidR="00AF4C49" w:rsidRPr="00FA62E5">
        <w:rPr>
          <w:rFonts w:ascii="GHEA Grapalat" w:hAnsi="GHEA Grapalat"/>
          <w:i/>
        </w:rPr>
        <w:t>18</w:t>
      </w:r>
      <w:r w:rsidR="00FC77D3" w:rsidRPr="001F5C2F">
        <w:rPr>
          <w:rFonts w:ascii="GHEA Grapalat" w:hAnsi="GHEA Grapalat"/>
          <w:i/>
        </w:rPr>
        <w:t>.</w:t>
      </w:r>
      <w:r w:rsidR="000A0043" w:rsidRPr="00C878E1">
        <w:rPr>
          <w:rFonts w:ascii="GHEA Grapalat" w:hAnsi="GHEA Grapalat"/>
          <w:i/>
        </w:rPr>
        <w:t>0</w:t>
      </w:r>
      <w:r w:rsidR="003D17CA">
        <w:rPr>
          <w:rFonts w:ascii="GHEA Grapalat" w:hAnsi="GHEA Grapalat"/>
          <w:i/>
        </w:rPr>
        <w:t>4</w:t>
      </w:r>
      <w:r w:rsidRPr="001F5C2F">
        <w:rPr>
          <w:rFonts w:ascii="GHEA Grapalat" w:hAnsi="GHEA Grapalat"/>
          <w:i/>
        </w:rPr>
        <w:t>.</w:t>
      </w:r>
      <w:r w:rsidR="00096865" w:rsidRPr="009044F1">
        <w:rPr>
          <w:rFonts w:ascii="GHEA Grapalat" w:hAnsi="GHEA Grapalat"/>
          <w:i/>
        </w:rPr>
        <w:t>20</w:t>
      </w:r>
      <w:r w:rsidR="000E5224">
        <w:rPr>
          <w:rFonts w:ascii="GHEA Grapalat" w:hAnsi="GHEA Grapalat"/>
          <w:i/>
        </w:rPr>
        <w:t>2</w:t>
      </w:r>
      <w:r w:rsidR="000A0043" w:rsidRPr="00C878E1">
        <w:rPr>
          <w:rFonts w:ascii="GHEA Grapalat" w:hAnsi="GHEA Grapalat"/>
          <w:i/>
        </w:rPr>
        <w:t>6</w:t>
      </w:r>
      <w:r w:rsidR="009F10E4">
        <w:rPr>
          <w:rFonts w:ascii="GHEA Grapalat" w:hAnsi="GHEA Grapalat"/>
          <w:i/>
        </w:rPr>
        <w:t xml:space="preserve"> </w:t>
      </w:r>
      <w:r w:rsidR="00096865" w:rsidRPr="009044F1">
        <w:rPr>
          <w:rFonts w:ascii="GHEA Grapalat" w:hAnsi="GHEA Grapalat"/>
          <w:i/>
        </w:rPr>
        <w:t>г.</w:t>
      </w:r>
    </w:p>
    <w:p w14:paraId="6993610A" w14:textId="77777777" w:rsidR="00096865" w:rsidRPr="009044F1" w:rsidRDefault="00096865" w:rsidP="00B46D58">
      <w:pPr>
        <w:pStyle w:val="BodyText"/>
        <w:widowControl w:val="0"/>
        <w:spacing w:after="160"/>
        <w:ind w:right="-7" w:firstLine="567"/>
        <w:jc w:val="center"/>
        <w:rPr>
          <w:rFonts w:ascii="GHEA Grapalat" w:hAnsi="GHEA Grapalat"/>
        </w:rPr>
      </w:pPr>
    </w:p>
    <w:p w14:paraId="55FEBA96" w14:textId="77777777" w:rsidR="00096865" w:rsidRPr="003A1EBB" w:rsidRDefault="00096865" w:rsidP="00B46D58">
      <w:pPr>
        <w:pStyle w:val="BodyText"/>
        <w:widowControl w:val="0"/>
        <w:spacing w:after="160"/>
        <w:ind w:right="-7" w:firstLine="567"/>
        <w:jc w:val="center"/>
        <w:rPr>
          <w:rFonts w:ascii="GHEA Grapalat" w:hAnsi="GHEA Grapalat"/>
        </w:rPr>
      </w:pPr>
    </w:p>
    <w:p w14:paraId="2848F34C" w14:textId="77777777" w:rsidR="000763E5" w:rsidRPr="003A1EBB" w:rsidRDefault="000763E5" w:rsidP="00B46D58">
      <w:pPr>
        <w:pStyle w:val="BodyText"/>
        <w:widowControl w:val="0"/>
        <w:spacing w:after="160"/>
        <w:ind w:right="-7" w:firstLine="567"/>
        <w:jc w:val="center"/>
        <w:rPr>
          <w:rFonts w:ascii="GHEA Grapalat" w:hAnsi="GHEA Grapalat"/>
        </w:rPr>
      </w:pPr>
    </w:p>
    <w:p w14:paraId="11AA662E" w14:textId="77777777" w:rsidR="00A04A19" w:rsidRDefault="00A04A19" w:rsidP="00A04A19">
      <w:pPr>
        <w:pStyle w:val="BodyText"/>
        <w:widowControl w:val="0"/>
        <w:spacing w:after="160"/>
        <w:ind w:right="-7" w:firstLine="567"/>
        <w:jc w:val="center"/>
        <w:rPr>
          <w:rFonts w:ascii="GHEA Grapalat" w:hAnsi="GHEA Grapalat"/>
          <w:i/>
        </w:rPr>
      </w:pPr>
    </w:p>
    <w:p w14:paraId="511EB5B2" w14:textId="77777777" w:rsidR="00A04A19" w:rsidRPr="003A1EBB" w:rsidRDefault="008453D5" w:rsidP="00A04A19">
      <w:pPr>
        <w:pStyle w:val="BodyText"/>
        <w:widowControl w:val="0"/>
        <w:spacing w:after="160"/>
        <w:ind w:right="-7" w:firstLine="567"/>
        <w:jc w:val="center"/>
        <w:rPr>
          <w:rFonts w:ascii="GHEA Grapalat" w:hAnsi="GHEA Grapalat"/>
        </w:rPr>
      </w:pPr>
      <w:r w:rsidRPr="00B96C71">
        <w:rPr>
          <w:rFonts w:ascii="GHEA Grapalat" w:hAnsi="GHEA Grapalat"/>
          <w:i/>
        </w:rPr>
        <w:t>МУНИЦИПАЛИТЕТ</w:t>
      </w:r>
      <w:r>
        <w:rPr>
          <w:rFonts w:ascii="GHEA Grapalat" w:hAnsi="GHEA Grapalat"/>
          <w:i/>
        </w:rPr>
        <w:t xml:space="preserve"> </w:t>
      </w:r>
      <w:r w:rsidRPr="00B96C71">
        <w:rPr>
          <w:rFonts w:ascii="GHEA Grapalat" w:hAnsi="GHEA Grapalat"/>
          <w:i/>
        </w:rPr>
        <w:t>ТАЛИНА</w:t>
      </w:r>
    </w:p>
    <w:p w14:paraId="222D5657" w14:textId="77777777" w:rsidR="00A04A19" w:rsidRPr="003A1EBB" w:rsidRDefault="00A04A19" w:rsidP="00A04A19">
      <w:pPr>
        <w:pStyle w:val="BodyText"/>
        <w:widowControl w:val="0"/>
        <w:spacing w:after="160"/>
        <w:ind w:right="-7" w:firstLine="567"/>
        <w:jc w:val="center"/>
        <w:rPr>
          <w:rFonts w:ascii="GHEA Grapalat" w:hAnsi="GHEA Grapalat"/>
        </w:rPr>
      </w:pPr>
    </w:p>
    <w:p w14:paraId="405617EE" w14:textId="77777777" w:rsidR="00A04A19" w:rsidRPr="003A1EBB" w:rsidRDefault="00A04A19" w:rsidP="00A04A19">
      <w:pPr>
        <w:pStyle w:val="BodyText"/>
        <w:widowControl w:val="0"/>
        <w:spacing w:after="160"/>
        <w:ind w:right="-7" w:firstLine="567"/>
        <w:jc w:val="center"/>
        <w:rPr>
          <w:rFonts w:ascii="GHEA Grapalat" w:hAnsi="GHEA Grapalat"/>
        </w:rPr>
      </w:pPr>
    </w:p>
    <w:p w14:paraId="41E0D483" w14:textId="77777777" w:rsidR="00A04A19" w:rsidRPr="009044F1" w:rsidRDefault="00A04A19" w:rsidP="00A04A19">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14:paraId="69457144" w14:textId="77777777" w:rsidR="00A04A19" w:rsidRPr="009044F1" w:rsidRDefault="00A04A19" w:rsidP="00A04A19">
      <w:pPr>
        <w:pStyle w:val="BodyText"/>
        <w:widowControl w:val="0"/>
        <w:spacing w:after="160"/>
        <w:ind w:right="-7" w:firstLine="567"/>
        <w:jc w:val="center"/>
        <w:rPr>
          <w:rFonts w:ascii="GHEA Grapalat" w:hAnsi="GHEA Grapalat" w:cs="Sylfaen"/>
        </w:rPr>
      </w:pPr>
    </w:p>
    <w:p w14:paraId="7069726C" w14:textId="0216C039" w:rsidR="00A04A19" w:rsidRPr="00B96C71" w:rsidRDefault="003D7464" w:rsidP="00A04A19">
      <w:pPr>
        <w:pStyle w:val="BodyText"/>
        <w:widowControl w:val="0"/>
        <w:spacing w:after="160"/>
        <w:ind w:right="-7" w:firstLine="567"/>
        <w:jc w:val="center"/>
        <w:rPr>
          <w:rFonts w:ascii="GHEA Grapalat" w:hAnsi="GHEA Grapalat"/>
        </w:rPr>
      </w:pPr>
      <w:r w:rsidRPr="003D7464">
        <w:rPr>
          <w:rFonts w:ascii="GHEA Grapalat" w:hAnsi="GHEA Grapalat" w:cs="Sylfaen"/>
        </w:rPr>
        <w:t>ОБЪЯВЛЕН "СРОЧНЫЙ ОТКРЫТЫЙ ТЕНДЕР НА ЗАКУПКУ КОНСУЛЬТАЦИОННЫХ УСЛУГ ПО ПОДГОТОВКЕ И ПРЕДОСТАВЛЕНИЮ ПРОЕКТНО-СМЕТНОЙ ДОКУМЕНТАЦИИ ДЛЯ ПОТРЕБНОСТЕЙ ТАЛИНСКОМУ ОБЩИННОМУ ГОРОДКУ АРАГАТСОТНИ МАРЦ РА".</w:t>
      </w:r>
    </w:p>
    <w:p w14:paraId="185798C4" w14:textId="77777777" w:rsidR="00A04A19" w:rsidRPr="009044F1" w:rsidRDefault="00A04A19" w:rsidP="00A04A19">
      <w:pPr>
        <w:pStyle w:val="BodyText"/>
        <w:widowControl w:val="0"/>
        <w:spacing w:after="160"/>
        <w:ind w:right="-7"/>
        <w:jc w:val="center"/>
        <w:rPr>
          <w:rFonts w:ascii="GHEA Grapalat" w:hAnsi="GHEA Grapalat"/>
        </w:rPr>
      </w:pPr>
    </w:p>
    <w:p w14:paraId="738C50AC" w14:textId="77777777" w:rsidR="00CE0D95" w:rsidRPr="009044F1" w:rsidRDefault="00CE0D95" w:rsidP="00B46D58">
      <w:pPr>
        <w:pStyle w:val="BodyText"/>
        <w:widowControl w:val="0"/>
        <w:spacing w:after="160"/>
        <w:ind w:right="-7" w:firstLine="567"/>
        <w:jc w:val="center"/>
        <w:rPr>
          <w:rFonts w:ascii="GHEA Grapalat" w:hAnsi="GHEA Grapalat"/>
        </w:rPr>
      </w:pPr>
    </w:p>
    <w:p w14:paraId="68FFBC89" w14:textId="77777777" w:rsidR="00CE0D95" w:rsidRPr="009044F1" w:rsidRDefault="00CE0D95" w:rsidP="00B46D58">
      <w:pPr>
        <w:pStyle w:val="BodyText"/>
        <w:widowControl w:val="0"/>
        <w:spacing w:after="160"/>
        <w:ind w:right="-7" w:firstLine="567"/>
        <w:jc w:val="center"/>
        <w:rPr>
          <w:rFonts w:ascii="GHEA Grapalat" w:hAnsi="GHEA Grapalat"/>
        </w:rPr>
      </w:pPr>
    </w:p>
    <w:p w14:paraId="35F0BCE5" w14:textId="77777777" w:rsidR="000763E5" w:rsidRDefault="000763E5" w:rsidP="00B46D58">
      <w:pPr>
        <w:rPr>
          <w:rFonts w:ascii="GHEA Grapalat" w:hAnsi="GHEA Grapalat"/>
        </w:rPr>
      </w:pPr>
      <w:r>
        <w:rPr>
          <w:rFonts w:ascii="GHEA Grapalat" w:hAnsi="GHEA Grapalat"/>
        </w:rPr>
        <w:br w:type="page"/>
      </w:r>
    </w:p>
    <w:p w14:paraId="6F8B70F5"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53796A0D"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73E66915"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695A4E33" w14:textId="77777777" w:rsidR="0049374F" w:rsidRPr="00D3436F" w:rsidRDefault="0049374F" w:rsidP="00B46D58">
      <w:pPr>
        <w:widowControl w:val="0"/>
        <w:spacing w:after="160"/>
        <w:ind w:firstLine="567"/>
        <w:jc w:val="both"/>
        <w:rPr>
          <w:rFonts w:ascii="GHEA Grapalat" w:hAnsi="GHEA Grapalat"/>
          <w:i/>
          <w:lang w:val="hy-AM"/>
        </w:rPr>
      </w:pPr>
    </w:p>
    <w:p w14:paraId="4876F93B"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17442C32"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8"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2D6032E3"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9" w:history="1">
        <w:r w:rsidRPr="00506832">
          <w:rPr>
            <w:rStyle w:val="Hyperlink"/>
            <w:rFonts w:ascii="Sylfaen" w:hAnsi="Sylfaen"/>
            <w:lang w:val="hy-AM"/>
          </w:rPr>
          <w:t>http://gnumner.am/hy/page/ughecuycner_dzernarkner</w:t>
        </w:r>
      </w:hyperlink>
    </w:p>
    <w:p w14:paraId="5E8CF532"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2C3B05" w:rsidRPr="002C3B05">
        <w:rPr>
          <w:rFonts w:ascii="GHEA Grapalat" w:hAnsi="GHEA Grapalat"/>
          <w:i/>
        </w:rPr>
        <w:t>.</w:t>
      </w:r>
    </w:p>
    <w:p w14:paraId="60A76AFC"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11C02E00" w14:textId="77777777" w:rsidR="002C3B05" w:rsidRPr="002C3B05" w:rsidRDefault="002C3B05" w:rsidP="00B46D58">
      <w:pPr>
        <w:jc w:val="both"/>
        <w:rPr>
          <w:rFonts w:ascii="GHEA Grapalat" w:hAnsi="GHEA Grapalat"/>
          <w:i/>
        </w:rPr>
      </w:pPr>
    </w:p>
    <w:p w14:paraId="14B1716C" w14:textId="77777777" w:rsidR="00984BDB" w:rsidRPr="009044F1" w:rsidRDefault="00984BDB" w:rsidP="00B46D58">
      <w:pPr>
        <w:widowControl w:val="0"/>
        <w:spacing w:after="160"/>
        <w:ind w:firstLine="567"/>
        <w:jc w:val="both"/>
        <w:rPr>
          <w:rFonts w:ascii="GHEA Grapalat" w:hAnsi="GHEA Grapalat"/>
          <w:i/>
        </w:rPr>
      </w:pPr>
    </w:p>
    <w:p w14:paraId="7658F148"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4D2D4813" w14:textId="77777777" w:rsidR="001B2B1B" w:rsidRPr="00B96C71" w:rsidRDefault="00FD2E4B" w:rsidP="001B2B1B">
      <w:pPr>
        <w:widowControl w:val="0"/>
        <w:spacing w:after="160"/>
        <w:jc w:val="center"/>
        <w:rPr>
          <w:rFonts w:ascii="GHEA Grapalat" w:hAnsi="GHEA Grapalat"/>
          <w:b/>
        </w:rPr>
      </w:pPr>
      <w:r w:rsidRPr="009044F1">
        <w:rPr>
          <w:rFonts w:ascii="GHEA Grapalat" w:hAnsi="GHEA Grapalat"/>
          <w:b/>
        </w:rPr>
        <w:lastRenderedPageBreak/>
        <w:t>СОДЕРЖАНИЕ</w:t>
      </w:r>
    </w:p>
    <w:p w14:paraId="5D32D08D" w14:textId="77777777" w:rsidR="001B2B1B" w:rsidRPr="005E01C6" w:rsidRDefault="001B2B1B" w:rsidP="005E01C6">
      <w:pPr>
        <w:widowControl w:val="0"/>
        <w:spacing w:after="160"/>
        <w:jc w:val="center"/>
        <w:rPr>
          <w:rFonts w:ascii="GHEA Grapalat" w:hAnsi="GHEA Grapalat"/>
          <w:b/>
        </w:rPr>
      </w:pPr>
      <w:r w:rsidRPr="001B2B1B">
        <w:rPr>
          <w:rFonts w:ascii="GHEA Grapalat" w:hAnsi="GHEA Grapalat"/>
          <w:b/>
        </w:rPr>
        <w:t xml:space="preserve"> </w:t>
      </w:r>
      <w:r w:rsidRPr="009044F1">
        <w:rPr>
          <w:rFonts w:ascii="GHEA Grapalat" w:hAnsi="GHEA Grapalat"/>
          <w:b/>
        </w:rPr>
        <w:t xml:space="preserve">ПРИГЛАШЕНИЯ НА </w:t>
      </w:r>
      <w:r w:rsidR="005E01C6" w:rsidRPr="005E01C6">
        <w:rPr>
          <w:rFonts w:ascii="GHEA Grapalat" w:hAnsi="GHEA Grapalat"/>
          <w:b/>
        </w:rPr>
        <w:t xml:space="preserve">СРОЧНЫЙ </w:t>
      </w:r>
      <w:r>
        <w:rPr>
          <w:rFonts w:ascii="GHEA Grapalat" w:hAnsi="GHEA Grapalat"/>
          <w:b/>
        </w:rPr>
        <w:t>ОТКРЫТЫЙ КОНКУРС</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p>
    <w:p w14:paraId="01778E4A" w14:textId="792B009E" w:rsidR="00FD2E4B" w:rsidRPr="00C648D4" w:rsidRDefault="00E06D60" w:rsidP="00C648D4">
      <w:pPr>
        <w:widowControl w:val="0"/>
        <w:spacing w:after="160"/>
        <w:ind w:firstLine="567"/>
        <w:jc w:val="center"/>
        <w:rPr>
          <w:rFonts w:ascii="GHEA Grapalat" w:hAnsi="GHEA Grapalat"/>
          <w:b/>
          <w:spacing w:val="6"/>
        </w:rPr>
      </w:pPr>
      <w:r>
        <w:rPr>
          <w:rFonts w:ascii="GHEA Grapalat" w:hAnsi="GHEA Grapalat"/>
          <w:b/>
          <w:spacing w:val="6"/>
        </w:rPr>
        <w:t xml:space="preserve"> </w:t>
      </w:r>
      <w:r w:rsidR="00A26A22">
        <w:rPr>
          <w:rFonts w:ascii="GHEA Grapalat" w:hAnsi="GHEA Grapalat"/>
          <w:b/>
          <w:spacing w:val="6"/>
        </w:rPr>
        <w:t xml:space="preserve">КОНСУЛЬТАТИВНЫЕ </w:t>
      </w:r>
      <w:r w:rsidR="00C648D4" w:rsidRPr="00C648D4">
        <w:rPr>
          <w:rFonts w:ascii="GHEA Grapalat" w:hAnsi="GHEA Grapalat"/>
          <w:b/>
          <w:spacing w:val="6"/>
        </w:rPr>
        <w:t>УСЛУГИ</w:t>
      </w:r>
      <w:r w:rsidR="00A26A22">
        <w:rPr>
          <w:rFonts w:ascii="GHEA Grapalat" w:hAnsi="GHEA Grapalat"/>
          <w:b/>
          <w:spacing w:val="6"/>
        </w:rPr>
        <w:t xml:space="preserve"> ПО СОСТАВЛЕНИЮ ПРОЕКТНО-СМЕТНОЙ ДОКУМЕНТАЦИИ </w:t>
      </w:r>
      <w:r w:rsidR="00FD2E4B" w:rsidRPr="00F35557">
        <w:rPr>
          <w:rFonts w:ascii="GHEA Grapalat" w:hAnsi="GHEA Grapalat"/>
          <w:b/>
          <w:spacing w:val="6"/>
        </w:rPr>
        <w:t xml:space="preserve">ДЛЯ НУЖД </w:t>
      </w:r>
      <w:r w:rsidR="008453D5" w:rsidRPr="008453D5">
        <w:rPr>
          <w:rFonts w:ascii="GHEA Grapalat" w:hAnsi="GHEA Grapalat"/>
          <w:b/>
        </w:rPr>
        <w:t>ОБШИНА ТАЛИН</w:t>
      </w:r>
    </w:p>
    <w:p w14:paraId="629A50EC" w14:textId="77777777" w:rsidR="00C67E80" w:rsidRPr="009044F1" w:rsidRDefault="00C67E80" w:rsidP="00B46D58">
      <w:pPr>
        <w:widowControl w:val="0"/>
        <w:spacing w:after="160"/>
        <w:jc w:val="center"/>
        <w:rPr>
          <w:rFonts w:ascii="GHEA Grapalat" w:hAnsi="GHEA Grapalat" w:cs="Sylfaen"/>
          <w:b/>
        </w:rPr>
      </w:pPr>
    </w:p>
    <w:p w14:paraId="551F55BC"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2E28F719" w14:textId="77777777" w:rsidR="002E069D" w:rsidRPr="008842CE" w:rsidRDefault="002E069D" w:rsidP="00B46D58">
      <w:pPr>
        <w:widowControl w:val="0"/>
        <w:spacing w:after="160"/>
        <w:jc w:val="center"/>
        <w:rPr>
          <w:rFonts w:ascii="GHEA Grapalat" w:hAnsi="GHEA Grapalat"/>
        </w:rPr>
      </w:pPr>
    </w:p>
    <w:p w14:paraId="749C3FD6"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2949F911"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15E4D2A0"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0671089D"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39642343"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51A98BF8"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706B7FA2"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670C622F"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611F9A7C"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14767917"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20102C5E"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2782D0CA" w14:textId="77777777" w:rsidR="00520F57" w:rsidRDefault="00520F57" w:rsidP="00B46D58">
      <w:pPr>
        <w:widowControl w:val="0"/>
        <w:spacing w:after="160"/>
        <w:jc w:val="center"/>
        <w:rPr>
          <w:rFonts w:ascii="GHEA Grapalat" w:hAnsi="GHEA Grapalat"/>
          <w:b/>
        </w:rPr>
      </w:pPr>
    </w:p>
    <w:p w14:paraId="6090A987" w14:textId="77777777" w:rsidR="00520F57" w:rsidRDefault="00520F57" w:rsidP="00B46D58">
      <w:pPr>
        <w:widowControl w:val="0"/>
        <w:spacing w:after="160"/>
        <w:jc w:val="center"/>
        <w:rPr>
          <w:rFonts w:ascii="GHEA Grapalat" w:hAnsi="GHEA Grapalat"/>
          <w:b/>
        </w:rPr>
      </w:pPr>
    </w:p>
    <w:p w14:paraId="28C47936"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146AC5F1" w14:textId="77777777" w:rsidR="008842CE" w:rsidRPr="00374F4A" w:rsidRDefault="008842CE" w:rsidP="00B46D58">
      <w:pPr>
        <w:widowControl w:val="0"/>
        <w:spacing w:after="160"/>
        <w:jc w:val="center"/>
        <w:rPr>
          <w:rFonts w:ascii="GHEA Grapalat" w:hAnsi="GHEA Grapalat"/>
          <w:b/>
        </w:rPr>
      </w:pPr>
    </w:p>
    <w:p w14:paraId="5F38604D" w14:textId="1E1984B2"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045CE0" w:rsidRPr="00045CE0">
        <w:rPr>
          <w:rFonts w:ascii="GHEA Grapalat" w:hAnsi="GHEA Grapalat"/>
          <w:b/>
        </w:rPr>
        <w:t xml:space="preserve">СРОЧНЫЙ </w:t>
      </w:r>
      <w:r w:rsidRPr="009044F1">
        <w:rPr>
          <w:rFonts w:ascii="GHEA Grapalat" w:hAnsi="GHEA Grapalat"/>
          <w:b/>
        </w:rPr>
        <w:t>ОТКРЫТЫЙ КОНКУРС</w:t>
      </w:r>
    </w:p>
    <w:p w14:paraId="10D35B31" w14:textId="77777777" w:rsidR="00520F57" w:rsidRPr="008842CE" w:rsidRDefault="00520F57" w:rsidP="00B46D58">
      <w:pPr>
        <w:widowControl w:val="0"/>
        <w:spacing w:after="160"/>
        <w:jc w:val="center"/>
        <w:rPr>
          <w:rFonts w:ascii="GHEA Grapalat" w:hAnsi="GHEA Grapalat"/>
          <w:b/>
        </w:rPr>
      </w:pPr>
    </w:p>
    <w:p w14:paraId="175E2BE3"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12C66914"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60B9CDED"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531DD6A3" w14:textId="77777777" w:rsidR="00E17B7F" w:rsidRDefault="00E17B7F">
      <w:pPr>
        <w:rPr>
          <w:rFonts w:ascii="GHEA Grapalat" w:hAnsi="GHEA Grapalat"/>
          <w:spacing w:val="-6"/>
        </w:rPr>
      </w:pPr>
      <w:r>
        <w:rPr>
          <w:rFonts w:ascii="GHEA Grapalat" w:hAnsi="GHEA Grapalat"/>
          <w:spacing w:val="-6"/>
        </w:rPr>
        <w:br w:type="page"/>
      </w:r>
    </w:p>
    <w:p w14:paraId="3AC00761" w14:textId="4064AF16" w:rsidR="00FD2E4B" w:rsidRPr="006D2DF7" w:rsidRDefault="00FD2E4B" w:rsidP="008453D5">
      <w:pPr>
        <w:pStyle w:val="BodyTextIndent"/>
        <w:widowControl w:val="0"/>
        <w:spacing w:after="160" w:line="240" w:lineRule="auto"/>
        <w:ind w:firstLine="0"/>
        <w:rPr>
          <w:rFonts w:ascii="GHEA Grapalat" w:hAnsi="GHEA Grapalat"/>
          <w:spacing w:val="-6"/>
        </w:rPr>
      </w:pPr>
      <w:r w:rsidRPr="006D2DF7">
        <w:rPr>
          <w:rFonts w:ascii="GHEA Grapalat" w:hAnsi="GHEA Grapalat"/>
          <w:spacing w:val="-6"/>
        </w:rPr>
        <w:lastRenderedPageBreak/>
        <w:t xml:space="preserve">Настоящее Приглашение предоставляется в дополнение к объявлению об </w:t>
      </w:r>
      <w:r w:rsidR="00552926">
        <w:rPr>
          <w:rFonts w:ascii="GHEA Grapalat" w:hAnsi="GHEA Grapalat"/>
          <w:spacing w:val="-6"/>
        </w:rPr>
        <w:t>открытый к</w:t>
      </w:r>
      <w:r>
        <w:rPr>
          <w:rFonts w:ascii="GHEA Grapalat" w:hAnsi="GHEA Grapalat"/>
          <w:spacing w:val="-6"/>
        </w:rPr>
        <w:t>онкурс</w:t>
      </w:r>
      <w:r w:rsidRPr="006D2DF7">
        <w:rPr>
          <w:rFonts w:ascii="GHEA Grapalat" w:hAnsi="GHEA Grapalat"/>
          <w:spacing w:val="-6"/>
        </w:rPr>
        <w:t xml:space="preserve">, проводимом под кодом </w:t>
      </w:r>
      <w:r w:rsidR="00AF4C49" w:rsidRPr="00454737">
        <w:rPr>
          <w:rFonts w:ascii="GHEA Grapalat" w:hAnsi="GHEA Grapalat"/>
          <w:b/>
          <w:bCs/>
          <w:iCs/>
          <w:lang w:val="af-ZA"/>
        </w:rPr>
        <w:t>ՀՀ ԱՄ ԹՀ-</w:t>
      </w:r>
      <w:r w:rsidR="00AF4C49" w:rsidRPr="00454737">
        <w:rPr>
          <w:rFonts w:ascii="GHEA Grapalat" w:hAnsi="GHEA Grapalat"/>
          <w:b/>
          <w:bCs/>
          <w:iCs/>
          <w:lang w:val="hy-AM"/>
        </w:rPr>
        <w:t>ՀԲՄԽ</w:t>
      </w:r>
      <w:r w:rsidR="00AF4C49" w:rsidRPr="00454737">
        <w:rPr>
          <w:rFonts w:ascii="GHEA Grapalat" w:hAnsi="GHEA Grapalat"/>
          <w:b/>
          <w:bCs/>
          <w:iCs/>
        </w:rPr>
        <w:t>Ծ</w:t>
      </w:r>
      <w:r w:rsidR="00AF4C49" w:rsidRPr="00454737">
        <w:rPr>
          <w:rFonts w:ascii="GHEA Grapalat" w:hAnsi="GHEA Grapalat"/>
          <w:b/>
          <w:bCs/>
          <w:iCs/>
          <w:lang w:val="af-ZA"/>
        </w:rPr>
        <w:t>ՁԲ-</w:t>
      </w:r>
      <w:r w:rsidR="00AF4C49">
        <w:rPr>
          <w:rFonts w:ascii="GHEA Grapalat" w:hAnsi="GHEA Grapalat"/>
          <w:b/>
          <w:bCs/>
          <w:iCs/>
          <w:lang w:val="af-ZA"/>
        </w:rPr>
        <w:t>26/</w:t>
      </w:r>
      <w:r w:rsidR="0098633C">
        <w:rPr>
          <w:rFonts w:ascii="GHEA Grapalat" w:hAnsi="GHEA Grapalat"/>
          <w:b/>
          <w:bCs/>
          <w:iCs/>
        </w:rPr>
        <w:t>57</w:t>
      </w:r>
      <w:r w:rsidR="00AF4C49">
        <w:rPr>
          <w:rFonts w:ascii="GHEA Grapalat" w:hAnsi="GHEA Grapalat"/>
          <w:b/>
          <w:bCs/>
          <w:iCs/>
          <w:lang w:val="af-ZA"/>
        </w:rPr>
        <w:t xml:space="preserve"> </w:t>
      </w:r>
      <w:r w:rsidRPr="006D2DF7">
        <w:rPr>
          <w:rFonts w:ascii="GHEA Grapalat" w:hAnsi="GHEA Grapalat"/>
          <w:spacing w:val="-6"/>
        </w:rPr>
        <w:t>далее — процедура).</w:t>
      </w:r>
    </w:p>
    <w:p w14:paraId="73E7D7BF" w14:textId="77777777" w:rsidR="00FD2E4B" w:rsidRPr="000B2CFA" w:rsidRDefault="00FD2E4B" w:rsidP="00AF4C49">
      <w:pPr>
        <w:widowControl w:val="0"/>
        <w:spacing w:after="160"/>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B2CFA">
        <w:rPr>
          <w:rFonts w:ascii="Courier New" w:hAnsi="Courier New" w:cs="Courier New"/>
          <w:lang w:val="en-US"/>
        </w:rPr>
        <w:t> </w:t>
      </w:r>
      <w:r w:rsidRPr="000B2CFA">
        <w:rPr>
          <w:rFonts w:ascii="GHEA Grapalat" w:hAnsi="GHEA Grapalat"/>
        </w:rPr>
        <w:t>4</w:t>
      </w:r>
      <w:r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Pr="00EF3584">
        <w:rPr>
          <w:rFonts w:ascii="GHEA Grapalat" w:hAnsi="GHEA Grapalat"/>
          <w:b/>
        </w:rPr>
        <w:t xml:space="preserve"> </w:t>
      </w:r>
      <w:r w:rsidR="008453D5" w:rsidRPr="00B96C71">
        <w:rPr>
          <w:rFonts w:ascii="GHEA Grapalat" w:hAnsi="GHEA Grapalat"/>
          <w:b/>
        </w:rPr>
        <w:t>муниципалитет Талина</w:t>
      </w:r>
      <w:r w:rsidRPr="000B2CFA">
        <w:rPr>
          <w:rFonts w:ascii="GHEA Grapalat" w:hAnsi="GHEA Grapalat"/>
        </w:rPr>
        <w:t xml:space="preserve"> "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204CAD7B" w14:textId="77777777" w:rsidR="00FD2E4B" w:rsidRPr="009044F1" w:rsidRDefault="00FD2E4B" w:rsidP="00FD2E4B">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8A7FB29" w14:textId="77777777" w:rsidR="00FD2E4B" w:rsidRPr="009044F1" w:rsidRDefault="00FD2E4B" w:rsidP="00FD2E4B">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1F5B2592" w14:textId="77777777" w:rsidR="00FD2E4B" w:rsidRPr="009044F1" w:rsidRDefault="00FD2E4B" w:rsidP="00FD2E4B">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06BD0512" w14:textId="022BD0E8" w:rsidR="008453D5" w:rsidRPr="008453D5" w:rsidRDefault="008453D5" w:rsidP="008453D5">
      <w:pPr>
        <w:pStyle w:val="BodyTextIndent2"/>
        <w:widowControl w:val="0"/>
        <w:spacing w:after="160" w:line="240" w:lineRule="auto"/>
        <w:ind w:firstLine="0"/>
        <w:rPr>
          <w:rFonts w:ascii="Sylfaen" w:hAnsi="Sylfaen"/>
          <w:sz w:val="24"/>
          <w:szCs w:val="24"/>
        </w:rPr>
      </w:pPr>
      <w:r w:rsidRPr="008453D5">
        <w:rPr>
          <w:rFonts w:ascii="Sylfaen" w:hAnsi="Sylfaen"/>
          <w:sz w:val="24"/>
          <w:szCs w:val="24"/>
        </w:rPr>
        <w:t>Адрес электронной почты секретаря оценочной комиссии"</w:t>
      </w:r>
      <w:r w:rsidRPr="008453D5">
        <w:rPr>
          <w:rFonts w:ascii="Sylfaen" w:hAnsi="Sylfaen" w:cs="Helvetica"/>
          <w:i/>
          <w:sz w:val="24"/>
          <w:szCs w:val="24"/>
          <w:shd w:val="clear" w:color="auto" w:fill="FFFFFF"/>
        </w:rPr>
        <w:t xml:space="preserve"> talin</w:t>
      </w:r>
      <w:r w:rsidRPr="008453D5">
        <w:rPr>
          <w:rFonts w:ascii="Sylfaen" w:hAnsi="Sylfaen" w:cs="Helvetica"/>
          <w:sz w:val="24"/>
          <w:szCs w:val="24"/>
          <w:shd w:val="clear" w:color="auto" w:fill="FFFFFF"/>
        </w:rPr>
        <w:t>gn</w:t>
      </w:r>
      <w:r w:rsidRPr="008453D5">
        <w:rPr>
          <w:rFonts w:ascii="Sylfaen" w:hAnsi="Sylfaen" w:cs="Helvetica"/>
          <w:i/>
          <w:sz w:val="24"/>
          <w:szCs w:val="24"/>
          <w:shd w:val="clear" w:color="auto" w:fill="FFFFFF"/>
        </w:rPr>
        <w:t>umner@</w:t>
      </w:r>
      <w:r w:rsidR="003D17CA">
        <w:rPr>
          <w:rFonts w:ascii="Sylfaen" w:hAnsi="Sylfaen" w:cs="Helvetica"/>
          <w:i/>
          <w:sz w:val="24"/>
          <w:szCs w:val="24"/>
          <w:shd w:val="clear" w:color="auto" w:fill="FFFFFF"/>
        </w:rPr>
        <w:t>g</w:t>
      </w:r>
      <w:r w:rsidRPr="008453D5">
        <w:rPr>
          <w:rFonts w:ascii="Sylfaen" w:hAnsi="Sylfaen" w:cs="Helvetica"/>
          <w:i/>
          <w:sz w:val="24"/>
          <w:szCs w:val="24"/>
          <w:shd w:val="clear" w:color="auto" w:fill="FFFFFF"/>
        </w:rPr>
        <w:t>mail.</w:t>
      </w:r>
      <w:r w:rsidR="003D17CA">
        <w:rPr>
          <w:rFonts w:ascii="Sylfaen" w:hAnsi="Sylfaen" w:cs="Helvetica"/>
          <w:i/>
          <w:sz w:val="24"/>
          <w:szCs w:val="24"/>
          <w:shd w:val="clear" w:color="auto" w:fill="FFFFFF"/>
        </w:rPr>
        <w:t>com</w:t>
      </w:r>
      <w:r w:rsidRPr="008453D5">
        <w:rPr>
          <w:rFonts w:ascii="Sylfaen" w:hAnsi="Sylfaen"/>
          <w:sz w:val="24"/>
          <w:szCs w:val="24"/>
        </w:rPr>
        <w:t xml:space="preserve"> ".</w:t>
      </w:r>
    </w:p>
    <w:p w14:paraId="1C782B67" w14:textId="77777777" w:rsidR="00096865" w:rsidRPr="009044F1" w:rsidRDefault="00FD2E4B" w:rsidP="008453D5">
      <w:pPr>
        <w:pStyle w:val="BodyTextIndent2"/>
        <w:widowControl w:val="0"/>
        <w:spacing w:after="160" w:line="240" w:lineRule="auto"/>
        <w:ind w:firstLine="567"/>
        <w:jc w:val="center"/>
        <w:rPr>
          <w:rFonts w:ascii="GHEA Grapalat" w:hAnsi="GHEA Grapalat"/>
        </w:rPr>
      </w:pPr>
      <w:r w:rsidRPr="009044F1">
        <w:rPr>
          <w:rFonts w:ascii="GHEA Grapalat" w:hAnsi="GHEA Grapalat"/>
        </w:rPr>
        <w:br w:type="page"/>
      </w:r>
      <w:r w:rsidR="00F5653D" w:rsidRPr="009044F1">
        <w:rPr>
          <w:rFonts w:ascii="GHEA Grapalat" w:hAnsi="GHEA Grapalat"/>
        </w:rPr>
        <w:lastRenderedPageBreak/>
        <w:t>ЧАСТЬ I</w:t>
      </w:r>
    </w:p>
    <w:p w14:paraId="4925DA2C"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4C2F95F6"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5898DF40" w14:textId="49D116E0" w:rsidR="00FD2E4B" w:rsidRPr="009044F1" w:rsidRDefault="00845AA5" w:rsidP="00FD2E4B">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FD2E4B" w:rsidRPr="009044F1">
        <w:rPr>
          <w:rFonts w:ascii="GHEA Grapalat" w:hAnsi="GHEA Grapalat"/>
          <w:i w:val="0"/>
          <w:sz w:val="24"/>
          <w:szCs w:val="24"/>
        </w:rPr>
        <w:t>Предметом закупки является приобретение "</w:t>
      </w:r>
      <w:r w:rsidR="00A26A22">
        <w:rPr>
          <w:rFonts w:ascii="GHEA Grapalat" w:hAnsi="GHEA Grapalat"/>
          <w:b/>
          <w:i w:val="0"/>
          <w:sz w:val="24"/>
          <w:szCs w:val="24"/>
        </w:rPr>
        <w:t xml:space="preserve">Консультативные </w:t>
      </w:r>
      <w:r w:rsidR="00C648D4" w:rsidRPr="00C648D4">
        <w:rPr>
          <w:rFonts w:ascii="GHEA Grapalat" w:hAnsi="GHEA Grapalat"/>
          <w:b/>
          <w:i w:val="0"/>
          <w:sz w:val="24"/>
          <w:szCs w:val="24"/>
        </w:rPr>
        <w:t>услуги</w:t>
      </w:r>
      <w:r w:rsidR="00A26A22">
        <w:rPr>
          <w:rFonts w:ascii="GHEA Grapalat" w:hAnsi="GHEA Grapalat"/>
          <w:b/>
          <w:i w:val="0"/>
          <w:sz w:val="24"/>
          <w:szCs w:val="24"/>
        </w:rPr>
        <w:t xml:space="preserve"> по составлению проектно-сметной документации</w:t>
      </w:r>
      <w:r w:rsidR="00FD2E4B" w:rsidRPr="009044F1">
        <w:rPr>
          <w:rFonts w:ascii="GHEA Grapalat" w:hAnsi="GHEA Grapalat"/>
          <w:i w:val="0"/>
          <w:sz w:val="24"/>
          <w:szCs w:val="24"/>
        </w:rPr>
        <w:t>"</w:t>
      </w:r>
      <w:r w:rsidR="00FD2E4B" w:rsidRPr="00F62A31">
        <w:rPr>
          <w:b/>
        </w:rPr>
        <w:t xml:space="preserve"> </w:t>
      </w:r>
      <w:r w:rsidR="00FD2E4B">
        <w:rPr>
          <w:rFonts w:ascii="GHEA Grapalat" w:hAnsi="GHEA Grapalat"/>
          <w:i w:val="0"/>
          <w:sz w:val="24"/>
          <w:szCs w:val="24"/>
        </w:rPr>
        <w:t xml:space="preserve"> </w:t>
      </w:r>
      <w:r w:rsidR="00FD2E4B" w:rsidRPr="00F35557">
        <w:rPr>
          <w:rFonts w:ascii="GHEA Grapalat" w:hAnsi="GHEA Grapalat"/>
          <w:i w:val="0"/>
          <w:sz w:val="24"/>
          <w:szCs w:val="24"/>
        </w:rPr>
        <w:t xml:space="preserve"> для нужд </w:t>
      </w:r>
      <w:r w:rsidR="001162A8" w:rsidRPr="001162A8">
        <w:rPr>
          <w:rFonts w:ascii="GHEA Grapalat" w:hAnsi="GHEA Grapalat"/>
          <w:i w:val="0"/>
          <w:sz w:val="24"/>
          <w:szCs w:val="24"/>
        </w:rPr>
        <w:t>общины Талин</w:t>
      </w:r>
      <w:r w:rsidR="00FD2E4B" w:rsidRPr="009044F1">
        <w:rPr>
          <w:rFonts w:ascii="GHEA Grapalat" w:hAnsi="GHEA Grapalat"/>
          <w:i w:val="0"/>
          <w:sz w:val="24"/>
          <w:szCs w:val="24"/>
        </w:rPr>
        <w:t>, которые сгруппированы в</w:t>
      </w:r>
      <w:r w:rsidR="00D53D02">
        <w:rPr>
          <w:rFonts w:ascii="GHEA Grapalat" w:hAnsi="GHEA Grapalat"/>
          <w:i w:val="0"/>
          <w:sz w:val="24"/>
          <w:szCs w:val="24"/>
        </w:rPr>
        <w:t xml:space="preserve"> 3</w:t>
      </w:r>
      <w:r w:rsidR="00B71404" w:rsidRPr="00B71404">
        <w:rPr>
          <w:rFonts w:ascii="GHEA Grapalat" w:hAnsi="GHEA Grapalat"/>
          <w:i w:val="0"/>
          <w:sz w:val="24"/>
          <w:szCs w:val="24"/>
        </w:rPr>
        <w:t xml:space="preserve"> </w:t>
      </w:r>
      <w:r w:rsidR="00FD2E4B" w:rsidRPr="009044F1">
        <w:rPr>
          <w:rFonts w:ascii="GHEA Grapalat" w:hAnsi="GHEA Grapalat"/>
          <w:i w:val="0"/>
          <w:sz w:val="24"/>
          <w:szCs w:val="24"/>
        </w:rPr>
        <w:t>лоты ":</w:t>
      </w:r>
    </w:p>
    <w:tbl>
      <w:tblPr>
        <w:tblW w:w="94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412"/>
      </w:tblGrid>
      <w:tr w:rsidR="00FD2E4B" w:rsidRPr="009044F1" w14:paraId="5FC74FC5" w14:textId="77777777" w:rsidTr="00575B8A">
        <w:trPr>
          <w:jc w:val="center"/>
        </w:trPr>
        <w:tc>
          <w:tcPr>
            <w:tcW w:w="3059" w:type="dxa"/>
            <w:gridSpan w:val="2"/>
            <w:vAlign w:val="center"/>
          </w:tcPr>
          <w:p w14:paraId="7BB96EC4" w14:textId="77777777" w:rsidR="00FD2E4B" w:rsidRPr="009044F1" w:rsidRDefault="00FD2E4B" w:rsidP="00FD2E4B">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412" w:type="dxa"/>
            <w:vMerge w:val="restart"/>
            <w:vAlign w:val="center"/>
          </w:tcPr>
          <w:p w14:paraId="13DB5136" w14:textId="77777777" w:rsidR="00FD2E4B" w:rsidRPr="009044F1" w:rsidRDefault="00FD2E4B" w:rsidP="00FD2E4B">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FD2E4B" w:rsidRPr="009044F1" w14:paraId="77177AC3" w14:textId="77777777" w:rsidTr="00575B8A">
        <w:trPr>
          <w:trHeight w:val="847"/>
          <w:jc w:val="center"/>
        </w:trPr>
        <w:tc>
          <w:tcPr>
            <w:tcW w:w="1331" w:type="dxa"/>
            <w:vAlign w:val="center"/>
          </w:tcPr>
          <w:p w14:paraId="7C4C1985" w14:textId="77777777" w:rsidR="00FD2E4B" w:rsidRPr="009044F1" w:rsidRDefault="00FD2E4B" w:rsidP="00FD2E4B">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728" w:type="dxa"/>
            <w:vAlign w:val="center"/>
          </w:tcPr>
          <w:p w14:paraId="0E7C052C" w14:textId="77777777" w:rsidR="00FD2E4B" w:rsidRPr="00216275" w:rsidRDefault="00FD2E4B" w:rsidP="00FD2E4B">
            <w:pPr>
              <w:pStyle w:val="BodyTextIndent2"/>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412" w:type="dxa"/>
            <w:vMerge/>
            <w:vAlign w:val="center"/>
          </w:tcPr>
          <w:p w14:paraId="46DF1438" w14:textId="77777777" w:rsidR="00FD2E4B" w:rsidRPr="009044F1" w:rsidRDefault="00FD2E4B" w:rsidP="00FD2E4B">
            <w:pPr>
              <w:pStyle w:val="BodyTextIndent2"/>
              <w:widowControl w:val="0"/>
              <w:spacing w:after="120" w:line="240" w:lineRule="auto"/>
              <w:ind w:firstLine="0"/>
              <w:rPr>
                <w:rFonts w:ascii="GHEA Grapalat" w:hAnsi="GHEA Grapalat"/>
                <w:sz w:val="24"/>
                <w:szCs w:val="24"/>
                <w:u w:val="single"/>
              </w:rPr>
            </w:pPr>
          </w:p>
        </w:tc>
      </w:tr>
      <w:tr w:rsidR="00D53D02" w:rsidRPr="009044F1" w14:paraId="4D26C140" w14:textId="77777777" w:rsidTr="00047888">
        <w:trPr>
          <w:trHeight w:val="847"/>
          <w:jc w:val="center"/>
        </w:trPr>
        <w:tc>
          <w:tcPr>
            <w:tcW w:w="1331" w:type="dxa"/>
            <w:vAlign w:val="center"/>
          </w:tcPr>
          <w:p w14:paraId="4B2F8382" w14:textId="62D0974E" w:rsidR="00D53D02" w:rsidRPr="009044F1" w:rsidRDefault="00D53D02" w:rsidP="00D53D02">
            <w:pPr>
              <w:pStyle w:val="BodyTextIndent2"/>
              <w:widowControl w:val="0"/>
              <w:spacing w:after="120" w:line="240" w:lineRule="auto"/>
              <w:ind w:firstLine="0"/>
              <w:jc w:val="center"/>
              <w:rPr>
                <w:rFonts w:ascii="GHEA Grapalat" w:hAnsi="GHEA Grapalat"/>
                <w:b/>
                <w:i/>
                <w:sz w:val="24"/>
                <w:szCs w:val="24"/>
              </w:rPr>
            </w:pPr>
            <w:r>
              <w:rPr>
                <w:rFonts w:ascii="GHEA Grapalat" w:hAnsi="GHEA Grapalat"/>
                <w:b/>
                <w:i/>
                <w:sz w:val="24"/>
                <w:szCs w:val="24"/>
              </w:rPr>
              <w:t>1</w:t>
            </w:r>
          </w:p>
        </w:tc>
        <w:tc>
          <w:tcPr>
            <w:tcW w:w="1728" w:type="dxa"/>
          </w:tcPr>
          <w:p w14:paraId="6DCF489F" w14:textId="77777777" w:rsidR="00D53D02" w:rsidRDefault="00D53D02" w:rsidP="00D53D02">
            <w:pPr>
              <w:pStyle w:val="BodyTextIndent2"/>
              <w:spacing w:line="240" w:lineRule="auto"/>
              <w:ind w:firstLine="0"/>
              <w:jc w:val="center"/>
              <w:rPr>
                <w:rFonts w:ascii="GHEA Grapalat" w:hAnsi="GHEA Grapalat"/>
              </w:rPr>
            </w:pPr>
          </w:p>
          <w:p w14:paraId="4421DBD2" w14:textId="77777777" w:rsidR="00D53D02" w:rsidRDefault="00D53D02" w:rsidP="00D53D02">
            <w:pPr>
              <w:pStyle w:val="BodyTextIndent2"/>
              <w:spacing w:line="240" w:lineRule="auto"/>
              <w:ind w:firstLine="0"/>
              <w:jc w:val="center"/>
              <w:rPr>
                <w:rFonts w:ascii="GHEA Grapalat" w:hAnsi="GHEA Grapalat"/>
              </w:rPr>
            </w:pPr>
            <w:r>
              <w:rPr>
                <w:rFonts w:ascii="GHEA Grapalat" w:hAnsi="GHEA Grapalat"/>
              </w:rPr>
              <w:t>1140000</w:t>
            </w:r>
          </w:p>
          <w:p w14:paraId="78D4EED6" w14:textId="0F6B23E2" w:rsidR="00D53D02" w:rsidRPr="00216275" w:rsidRDefault="00D53D02" w:rsidP="00D53D02">
            <w:pPr>
              <w:pStyle w:val="BodyTextIndent2"/>
              <w:widowControl w:val="0"/>
              <w:spacing w:after="120" w:line="240" w:lineRule="auto"/>
              <w:ind w:firstLine="0"/>
              <w:jc w:val="center"/>
              <w:rPr>
                <w:rFonts w:ascii="GHEA Grapalat" w:hAnsi="GHEA Grapalat"/>
                <w:b/>
                <w:i/>
                <w:sz w:val="24"/>
                <w:szCs w:val="24"/>
              </w:rPr>
            </w:pPr>
          </w:p>
        </w:tc>
        <w:tc>
          <w:tcPr>
            <w:tcW w:w="6412" w:type="dxa"/>
            <w:vAlign w:val="bottom"/>
          </w:tcPr>
          <w:p w14:paraId="1BDB7511" w14:textId="64B6A9C6" w:rsidR="00D53D02" w:rsidRPr="00706D35" w:rsidRDefault="00D53D02" w:rsidP="00D53D0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hAnsi="inherit" w:cs="Courier New"/>
                <w:color w:val="1F1F1F"/>
                <w:sz w:val="20"/>
                <w:szCs w:val="20"/>
                <w:lang w:eastAsia="en-US" w:bidi="ar-SA"/>
              </w:rPr>
            </w:pPr>
            <w:r w:rsidRPr="00D53D02">
              <w:rPr>
                <w:rFonts w:ascii="inherit" w:hAnsi="inherit" w:cs="Courier New"/>
                <w:color w:val="1F1F1F"/>
                <w:sz w:val="20"/>
                <w:szCs w:val="20"/>
                <w:lang w:eastAsia="en-US" w:bidi="ar-SA"/>
              </w:rPr>
              <w:t>Консультационные услуги по подготовке проектно-сметной документации для асфальтоукладочных работ на 1-й полосе движения им. М. Арутюняна в городе Талин, Арагацотнская область Республики Армения.</w:t>
            </w:r>
          </w:p>
        </w:tc>
      </w:tr>
      <w:tr w:rsidR="00D53D02" w:rsidRPr="009044F1" w14:paraId="2787DE9B" w14:textId="77777777" w:rsidTr="00706D35">
        <w:trPr>
          <w:trHeight w:val="567"/>
          <w:jc w:val="center"/>
        </w:trPr>
        <w:tc>
          <w:tcPr>
            <w:tcW w:w="1331" w:type="dxa"/>
            <w:vAlign w:val="center"/>
          </w:tcPr>
          <w:p w14:paraId="26727AD6" w14:textId="4137F1B0" w:rsidR="00D53D02" w:rsidRPr="00706D35" w:rsidRDefault="00D53D02" w:rsidP="00D53D02">
            <w:pPr>
              <w:pStyle w:val="BodyTextIndent2"/>
              <w:widowControl w:val="0"/>
              <w:spacing w:after="120" w:line="240" w:lineRule="auto"/>
              <w:ind w:firstLine="0"/>
              <w:jc w:val="center"/>
              <w:rPr>
                <w:rFonts w:ascii="GHEA Grapalat" w:hAnsi="GHEA Grapalat"/>
                <w:b/>
                <w:i/>
                <w:sz w:val="24"/>
                <w:szCs w:val="24"/>
                <w:lang w:val="en-US"/>
              </w:rPr>
            </w:pPr>
            <w:r>
              <w:rPr>
                <w:rFonts w:ascii="GHEA Grapalat" w:hAnsi="GHEA Grapalat"/>
                <w:b/>
                <w:i/>
                <w:sz w:val="24"/>
                <w:szCs w:val="24"/>
                <w:lang w:val="en-US"/>
              </w:rPr>
              <w:t>2</w:t>
            </w:r>
          </w:p>
        </w:tc>
        <w:tc>
          <w:tcPr>
            <w:tcW w:w="1728" w:type="dxa"/>
          </w:tcPr>
          <w:p w14:paraId="10DF2E00" w14:textId="6FD80974" w:rsidR="00D53D02" w:rsidRDefault="00D53D02" w:rsidP="00D53D02">
            <w:pPr>
              <w:pStyle w:val="BodyTextIndent2"/>
              <w:spacing w:line="240" w:lineRule="auto"/>
              <w:ind w:firstLine="0"/>
              <w:jc w:val="center"/>
              <w:rPr>
                <w:rFonts w:ascii="GHEA Grapalat" w:hAnsi="GHEA Grapalat"/>
              </w:rPr>
            </w:pPr>
            <w:r>
              <w:rPr>
                <w:rFonts w:ascii="GHEA Grapalat" w:hAnsi="GHEA Grapalat"/>
              </w:rPr>
              <w:t>630000</w:t>
            </w:r>
          </w:p>
        </w:tc>
        <w:tc>
          <w:tcPr>
            <w:tcW w:w="6412" w:type="dxa"/>
            <w:vAlign w:val="bottom"/>
          </w:tcPr>
          <w:p w14:paraId="5CF469B3" w14:textId="58269BCF" w:rsidR="00D53D02" w:rsidRPr="00706D35" w:rsidRDefault="00D53D02" w:rsidP="00D53D0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hAnsi="inherit" w:cs="Courier New"/>
                <w:color w:val="1F1F1F"/>
                <w:sz w:val="20"/>
                <w:szCs w:val="20"/>
                <w:lang w:val="en-US" w:eastAsia="en-US" w:bidi="ar-SA"/>
              </w:rPr>
            </w:pPr>
            <w:r w:rsidRPr="00D53D02">
              <w:rPr>
                <w:rFonts w:ascii="inherit" w:hAnsi="inherit" w:cs="Courier New"/>
                <w:color w:val="1F1F1F"/>
                <w:sz w:val="20"/>
                <w:szCs w:val="20"/>
                <w:lang w:eastAsia="en-US" w:bidi="ar-SA"/>
              </w:rPr>
              <w:t>Консультационные услуги по подготовке проектной и сметной документации для работ по реконструкции канализационной системы по адресу: ул. М. Арутюнян, 1, город Талин.</w:t>
            </w:r>
          </w:p>
        </w:tc>
      </w:tr>
      <w:tr w:rsidR="00D53D02" w:rsidRPr="009044F1" w14:paraId="38B52008" w14:textId="77777777" w:rsidTr="00706D35">
        <w:trPr>
          <w:trHeight w:val="567"/>
          <w:jc w:val="center"/>
        </w:trPr>
        <w:tc>
          <w:tcPr>
            <w:tcW w:w="1331" w:type="dxa"/>
            <w:vAlign w:val="center"/>
          </w:tcPr>
          <w:p w14:paraId="28EB2694" w14:textId="179AA195" w:rsidR="00D53D02" w:rsidRPr="00D53D02" w:rsidRDefault="00D53D02" w:rsidP="00D53D02">
            <w:pPr>
              <w:pStyle w:val="BodyTextIndent2"/>
              <w:widowControl w:val="0"/>
              <w:spacing w:after="120" w:line="240" w:lineRule="auto"/>
              <w:ind w:firstLine="0"/>
              <w:jc w:val="center"/>
              <w:rPr>
                <w:rFonts w:ascii="GHEA Grapalat" w:hAnsi="GHEA Grapalat"/>
                <w:b/>
                <w:i/>
                <w:sz w:val="24"/>
                <w:szCs w:val="24"/>
              </w:rPr>
            </w:pPr>
            <w:r>
              <w:rPr>
                <w:rFonts w:ascii="GHEA Grapalat" w:hAnsi="GHEA Grapalat"/>
                <w:b/>
                <w:i/>
                <w:sz w:val="24"/>
                <w:szCs w:val="24"/>
              </w:rPr>
              <w:t>3</w:t>
            </w:r>
          </w:p>
        </w:tc>
        <w:tc>
          <w:tcPr>
            <w:tcW w:w="1728" w:type="dxa"/>
          </w:tcPr>
          <w:p w14:paraId="6033BEAD" w14:textId="4DEF8C38" w:rsidR="00D53D02" w:rsidRDefault="00D53D02" w:rsidP="00D53D02">
            <w:pPr>
              <w:pStyle w:val="BodyTextIndent2"/>
              <w:spacing w:line="240" w:lineRule="auto"/>
              <w:ind w:firstLine="0"/>
              <w:jc w:val="center"/>
              <w:rPr>
                <w:rFonts w:ascii="GHEA Grapalat" w:hAnsi="GHEA Grapalat"/>
              </w:rPr>
            </w:pPr>
            <w:r>
              <w:rPr>
                <w:rFonts w:ascii="GHEA Grapalat" w:hAnsi="GHEA Grapalat"/>
              </w:rPr>
              <w:t>100000</w:t>
            </w:r>
          </w:p>
        </w:tc>
        <w:tc>
          <w:tcPr>
            <w:tcW w:w="6412" w:type="dxa"/>
            <w:vAlign w:val="bottom"/>
          </w:tcPr>
          <w:p w14:paraId="3C26D48E" w14:textId="632E9D16" w:rsidR="00D53D02" w:rsidRPr="00706D35" w:rsidRDefault="003D17CA" w:rsidP="00D53D0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hAnsi="inherit" w:cs="Courier New"/>
                <w:color w:val="1F1F1F"/>
                <w:sz w:val="20"/>
                <w:szCs w:val="20"/>
                <w:lang w:eastAsia="en-US" w:bidi="ar-SA"/>
              </w:rPr>
            </w:pPr>
            <w:r w:rsidRPr="003D17CA">
              <w:rPr>
                <w:rFonts w:ascii="GHEA Grapalat" w:hAnsi="GHEA Grapalat"/>
                <w:sz w:val="18"/>
                <w:szCs w:val="18"/>
              </w:rPr>
              <w:t>Консультационные услуги по подготовке проектной и сметной документации для расширения системы газоснабжения в поселке Татул.</w:t>
            </w:r>
          </w:p>
        </w:tc>
      </w:tr>
    </w:tbl>
    <w:p w14:paraId="5ECE5318" w14:textId="77777777" w:rsidR="00FD2E4B" w:rsidRPr="009044F1" w:rsidRDefault="00FD2E4B" w:rsidP="00706D35">
      <w:pPr>
        <w:pStyle w:val="BodyTextIndent2"/>
        <w:widowControl w:val="0"/>
        <w:spacing w:after="160" w:line="240" w:lineRule="auto"/>
        <w:ind w:firstLine="0"/>
        <w:rPr>
          <w:rFonts w:ascii="GHEA Grapalat" w:hAnsi="GHEA Grapalat"/>
          <w:sz w:val="24"/>
          <w:szCs w:val="24"/>
        </w:rPr>
      </w:pPr>
      <w:r w:rsidRPr="009044F1">
        <w:rPr>
          <w:rFonts w:ascii="GHEA Grapalat" w:hAnsi="GHEA Grapalat"/>
          <w:sz w:val="24"/>
          <w:szCs w:val="24"/>
        </w:rPr>
        <w:t xml:space="preserve">ские характеристики </w:t>
      </w:r>
      <w:r>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Приложении № 6 к настоящему</w:t>
      </w:r>
      <w:r w:rsidRPr="009044F1">
        <w:rPr>
          <w:rFonts w:ascii="GHEA Grapalat" w:hAnsi="GHEA Grapalat"/>
          <w:sz w:val="24"/>
          <w:szCs w:val="24"/>
        </w:rPr>
        <w:t xml:space="preserve"> Приглашению.</w:t>
      </w:r>
    </w:p>
    <w:p w14:paraId="424927F3" w14:textId="404C68E2" w:rsidR="0031409C" w:rsidRPr="009D4711" w:rsidRDefault="0031409C" w:rsidP="000A0043">
      <w:pPr>
        <w:widowControl w:val="0"/>
        <w:spacing w:after="160"/>
        <w:jc w:val="center"/>
        <w:rPr>
          <w:rFonts w:ascii="GHEA Grapalat" w:hAnsi="GHEA Grapalat" w:cs="Arial Armenian"/>
        </w:rPr>
      </w:pPr>
      <w:r w:rsidRPr="009D4711">
        <w:rPr>
          <w:rFonts w:ascii="GHEA Grapalat" w:hAnsi="GHEA Grapalat"/>
          <w:b/>
        </w:rPr>
        <w:t>2. ТРЕБОВАНИЯ К ПРАВУ УЧАСТНИКА НА УЧАСТИЕ, ПОРЯДОК ИХ ОЦЕНКИ, УСЛОВИЯ ПРЕДСТАВЛЕНИЯ ОБЕСПЕЧЕНИЯ КВАЛИФИКАЦИИ В СЛУЧАЕ ПРИЗНАНИЯ ОТОБРАННЫМ  УЧАСТНИКОМ</w:t>
      </w:r>
      <w:r w:rsidRPr="009D4711">
        <w:rPr>
          <w:rFonts w:ascii="GHEA Grapalat" w:hAnsi="GHEA Grapalat"/>
          <w:b/>
        </w:rPr>
        <w:br/>
      </w:r>
      <w:r w:rsidRPr="009D4711">
        <w:rPr>
          <w:rFonts w:ascii="GHEA Grapalat" w:hAnsi="GHEA Grapalat"/>
        </w:rPr>
        <w:t>2.1.</w:t>
      </w:r>
      <w:r w:rsidRPr="009D4711">
        <w:rPr>
          <w:rFonts w:ascii="GHEA Grapalat" w:hAnsi="GHEA Grapalat"/>
        </w:rPr>
        <w:tab/>
        <w:t>В настоящей процедуре не имеют права участвовать лица:</w:t>
      </w:r>
    </w:p>
    <w:p w14:paraId="0B8E68FA" w14:textId="58E6B869" w:rsidR="0031409C" w:rsidRPr="009D4711" w:rsidRDefault="0031409C" w:rsidP="0031409C">
      <w:pPr>
        <w:widowControl w:val="0"/>
        <w:tabs>
          <w:tab w:val="left" w:pos="1134"/>
        </w:tabs>
        <w:spacing w:after="160"/>
        <w:ind w:firstLine="567"/>
        <w:jc w:val="both"/>
        <w:rPr>
          <w:rFonts w:ascii="GHEA Grapalat" w:hAnsi="GHEA Grapalat"/>
        </w:rPr>
      </w:pPr>
      <w:r w:rsidRPr="009D4711">
        <w:rPr>
          <w:rFonts w:ascii="GHEA Grapalat" w:hAnsi="GHEA Grapalat"/>
        </w:rPr>
        <w:t xml:space="preserve">1)которые на день подачи заявки в судебном порядке признаны банкротом; </w:t>
      </w:r>
    </w:p>
    <w:p w14:paraId="715DEE2C" w14:textId="263D7F25" w:rsidR="0031409C" w:rsidRPr="009D4711" w:rsidRDefault="0031409C" w:rsidP="00706D35">
      <w:pPr>
        <w:widowControl w:val="0"/>
        <w:tabs>
          <w:tab w:val="left" w:pos="1134"/>
        </w:tabs>
        <w:spacing w:after="160"/>
        <w:jc w:val="both"/>
        <w:rPr>
          <w:rFonts w:ascii="GHEA Grapalat" w:hAnsi="GHEA Grapalat"/>
        </w:rPr>
      </w:pPr>
      <w:r w:rsidRPr="009D4711">
        <w:rPr>
          <w:rFonts w:ascii="GHEA Grapalat" w:hAnsi="GHEA Grapalat"/>
        </w:rPr>
        <w:t>3)которые или представитель исполнительного органа которых в течение пяти лет, предшествующих дню подачи заявки, были осуждены за</w:t>
      </w:r>
      <w:r w:rsidRPr="009D4711">
        <w:rPr>
          <w:rFonts w:ascii="Courier New" w:hAnsi="Courier New" w:cs="Courier New"/>
          <w:lang w:val="en-US"/>
        </w:rPr>
        <w:t> </w:t>
      </w:r>
      <w:r w:rsidRPr="009D471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9D4711">
        <w:rPr>
          <w:rFonts w:ascii="Courier New" w:hAnsi="Courier New" w:cs="Courier New"/>
          <w:lang w:val="en-US"/>
        </w:rPr>
        <w:t> </w:t>
      </w:r>
      <w:r w:rsidRPr="009D471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 или  отменена;</w:t>
      </w:r>
    </w:p>
    <w:p w14:paraId="3B870665" w14:textId="2043709B" w:rsidR="0031409C" w:rsidRPr="009D4711" w:rsidRDefault="0031409C" w:rsidP="00706D35">
      <w:pPr>
        <w:widowControl w:val="0"/>
        <w:tabs>
          <w:tab w:val="left" w:pos="1134"/>
        </w:tabs>
        <w:spacing w:after="160"/>
        <w:jc w:val="both"/>
        <w:rPr>
          <w:rFonts w:ascii="GHEA Grapalat" w:hAnsi="GHEA Grapalat"/>
        </w:rPr>
      </w:pPr>
      <w:r w:rsidRPr="009D4711">
        <w:rPr>
          <w:rFonts w:ascii="GHEA Grapalat" w:hAnsi="GHEA Grapalat"/>
        </w:rPr>
        <w:t>4)в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изменений5)</w:t>
      </w:r>
      <w:r w:rsidRPr="009D4711">
        <w:rPr>
          <w:rFonts w:ascii="GHEA Grapalat" w:hAnsi="GHEA Grapalat"/>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9D4711">
        <w:rPr>
          <w:rFonts w:ascii="Courier New" w:hAnsi="Courier New" w:cs="Courier New"/>
          <w:lang w:val="en-US"/>
        </w:rPr>
        <w:t> </w:t>
      </w:r>
      <w:r w:rsidRPr="009D4711">
        <w:rPr>
          <w:rFonts w:ascii="GHEA Grapalat" w:hAnsi="GHEA Grapalat"/>
        </w:rPr>
        <w:t xml:space="preserve">закупках; </w:t>
      </w:r>
    </w:p>
    <w:p w14:paraId="460D26A2" w14:textId="5643ACB2" w:rsidR="0031409C" w:rsidRPr="009D4711" w:rsidRDefault="0031409C" w:rsidP="00706D35">
      <w:pPr>
        <w:widowControl w:val="0"/>
        <w:tabs>
          <w:tab w:val="left" w:pos="1134"/>
        </w:tabs>
        <w:spacing w:after="160"/>
        <w:jc w:val="both"/>
        <w:rPr>
          <w:ins w:id="0" w:author="Inesa Kocharyan" w:date="2025-07-01T17:24:00Z"/>
          <w:rFonts w:ascii="GHEA Grapalat" w:hAnsi="GHEA Grapalat"/>
        </w:rPr>
      </w:pPr>
      <w:r w:rsidRPr="009D4711">
        <w:rPr>
          <w:rFonts w:ascii="GHEA Grapalat" w:hAnsi="GHEA Grapalat"/>
        </w:rPr>
        <w:t>6)которые по состоянию на день подачи заявки включены в список участников, не имеющих права на участие в процессе закупок.</w:t>
      </w:r>
    </w:p>
    <w:p w14:paraId="018FFBCF" w14:textId="77777777" w:rsidR="0031409C" w:rsidRPr="009D4711" w:rsidRDefault="0031409C" w:rsidP="00706D35">
      <w:pPr>
        <w:widowControl w:val="0"/>
        <w:tabs>
          <w:tab w:val="left" w:pos="1134"/>
        </w:tabs>
        <w:jc w:val="both"/>
        <w:rPr>
          <w:rFonts w:ascii="GHEA Grapalat" w:hAnsi="GHEA Grapalat"/>
        </w:rPr>
      </w:pPr>
      <w:r w:rsidRPr="009D4711">
        <w:rPr>
          <w:rFonts w:ascii="GHEA Grapalat" w:hAnsi="GHEA Grapalat"/>
          <w:lang w:val="hy-AM"/>
        </w:rPr>
        <w:t>7</w:t>
      </w:r>
      <w:r w:rsidRPr="009D4711">
        <w:rPr>
          <w:rFonts w:ascii="GHEA Grapalat" w:hAnsi="GHEA Grapalat"/>
        </w:rPr>
        <w:t>) которые на основании абзаца «е» подпункта 2 пункта 1 постановления Правительства РА N</w:t>
      </w:r>
      <w:r w:rsidRPr="009D4711">
        <w:rPr>
          <w:rFonts w:ascii="GHEA Grapalat" w:hAnsi="GHEA Grapalat"/>
          <w:lang w:val="hy-AM"/>
        </w:rPr>
        <w:t>817-</w:t>
      </w:r>
      <w:r w:rsidRPr="009D4711">
        <w:rPr>
          <w:rFonts w:ascii="GHEA Grapalat" w:hAnsi="GHEA Grapalat"/>
        </w:rPr>
        <w:t xml:space="preserve">А от </w:t>
      </w:r>
      <w:r w:rsidRPr="009D4711">
        <w:rPr>
          <w:rFonts w:ascii="GHEA Grapalat" w:hAnsi="GHEA Grapalat"/>
          <w:lang w:val="hy-AM"/>
        </w:rPr>
        <w:t>20.06.2025</w:t>
      </w:r>
      <w:r w:rsidRPr="009D4711">
        <w:rPr>
          <w:rFonts w:ascii="GHEA Grapalat" w:hAnsi="GHEA Grapalat"/>
        </w:rPr>
        <w:t xml:space="preserve">г., на основании обязательств  o неучастии в процедурах, на дату подачи </w:t>
      </w:r>
      <w:r w:rsidRPr="009D4711">
        <w:rPr>
          <w:rFonts w:ascii="GHEA Grapalat" w:hAnsi="GHEA Grapalat"/>
        </w:rPr>
        <w:lastRenderedPageBreak/>
        <w:t>заявки включены в список, предусмотренный подпунктом 2 пункта 2 того же постановления.</w:t>
      </w:r>
    </w:p>
    <w:p w14:paraId="0BBBD758" w14:textId="77777777" w:rsidR="0031409C" w:rsidRPr="009D4711" w:rsidRDefault="0031409C" w:rsidP="00706D35">
      <w:pPr>
        <w:widowControl w:val="0"/>
        <w:tabs>
          <w:tab w:val="left" w:pos="1134"/>
        </w:tabs>
        <w:spacing w:after="160"/>
        <w:jc w:val="both"/>
        <w:rPr>
          <w:rFonts w:ascii="GHEA Grapalat" w:hAnsi="GHEA Grapalat"/>
        </w:rPr>
      </w:pPr>
      <w:r w:rsidRPr="009D471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404105B7" w14:textId="77777777" w:rsidR="0031409C" w:rsidRPr="009D4711" w:rsidRDefault="0031409C" w:rsidP="00706D35">
      <w:pPr>
        <w:widowControl w:val="0"/>
        <w:tabs>
          <w:tab w:val="left" w:pos="1134"/>
        </w:tabs>
        <w:spacing w:after="160"/>
        <w:jc w:val="both"/>
        <w:rPr>
          <w:rFonts w:ascii="GHEA Grapalat" w:hAnsi="GHEA Grapalat" w:cs="Sylfaen"/>
        </w:rPr>
      </w:pPr>
      <w:r w:rsidRPr="009D4711">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19850C0C" w14:textId="77777777" w:rsidR="0031409C" w:rsidRPr="009D4711" w:rsidRDefault="0031409C" w:rsidP="0031409C">
      <w:pPr>
        <w:widowControl w:val="0"/>
        <w:numPr>
          <w:ilvl w:val="0"/>
          <w:numId w:val="9"/>
        </w:numPr>
        <w:tabs>
          <w:tab w:val="left" w:pos="1134"/>
        </w:tabs>
        <w:spacing w:line="360" w:lineRule="auto"/>
        <w:ind w:left="426"/>
        <w:contextualSpacing/>
        <w:jc w:val="both"/>
        <w:rPr>
          <w:rFonts w:ascii="GHEA Grapalat" w:hAnsi="GHEA Grapalat" w:cs="Sylfaen"/>
        </w:rPr>
      </w:pPr>
      <w:r w:rsidRPr="009D4711">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202BD9F7" w14:textId="77777777" w:rsidR="0031409C" w:rsidRPr="009D4711" w:rsidRDefault="0031409C" w:rsidP="0031409C">
      <w:pPr>
        <w:widowControl w:val="0"/>
        <w:numPr>
          <w:ilvl w:val="0"/>
          <w:numId w:val="9"/>
        </w:numPr>
        <w:tabs>
          <w:tab w:val="left" w:pos="1134"/>
        </w:tabs>
        <w:spacing w:line="360" w:lineRule="auto"/>
        <w:ind w:left="426" w:hanging="284"/>
        <w:contextualSpacing/>
        <w:jc w:val="both"/>
        <w:rPr>
          <w:rFonts w:ascii="GHEA Grapalat" w:hAnsi="GHEA Grapalat" w:cs="Sylfaen"/>
        </w:rPr>
      </w:pPr>
      <w:r w:rsidRPr="009D4711">
        <w:rPr>
          <w:rFonts w:ascii="GHEA Grapalat" w:hAnsi="GHEA Grapalat" w:cs="Sylfaen"/>
        </w:rPr>
        <w:t>в качестве отобранного участника отказался или лишился  права заключения договора.</w:t>
      </w:r>
    </w:p>
    <w:p w14:paraId="675ACEA1" w14:textId="7D44FFF4" w:rsidR="0031409C" w:rsidRPr="009D4711" w:rsidRDefault="0031409C" w:rsidP="00706D35">
      <w:pPr>
        <w:widowControl w:val="0"/>
        <w:tabs>
          <w:tab w:val="left" w:pos="1134"/>
        </w:tabs>
        <w:spacing w:after="160"/>
        <w:jc w:val="both"/>
        <w:rPr>
          <w:rFonts w:ascii="GHEA Grapalat" w:hAnsi="GHEA Grapalat" w:cs="Sylfaen"/>
        </w:rPr>
      </w:pPr>
      <w:r w:rsidRPr="009D4711">
        <w:rPr>
          <w:rFonts w:ascii="GHEA Grapalat" w:hAnsi="GHEA Grapalat"/>
        </w:rPr>
        <w:t>2.2.Для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1B5E1B6" w14:textId="77777777" w:rsidR="0031409C" w:rsidRPr="009D4711" w:rsidRDefault="0031409C" w:rsidP="00706D35">
      <w:pPr>
        <w:widowControl w:val="0"/>
        <w:tabs>
          <w:tab w:val="left" w:pos="1134"/>
        </w:tabs>
        <w:jc w:val="both"/>
        <w:rPr>
          <w:rFonts w:ascii="GHEA Grapalat" w:hAnsi="GHEA Grapalat"/>
        </w:rPr>
      </w:pPr>
      <w:r w:rsidRPr="009D4711">
        <w:rPr>
          <w:rFonts w:ascii="GHEA Grapalat" w:hAnsi="GHEA Grapalat"/>
        </w:rPr>
        <w:t>2.3. Включение участника в списки, предусмотренные пунктом 6 части 1 статьи 6 Закона, а также подпунктом 2 пункта 2 постановления Правительства РА N</w:t>
      </w:r>
      <w:r w:rsidRPr="009D4711">
        <w:rPr>
          <w:rFonts w:ascii="GHEA Grapalat" w:hAnsi="GHEA Grapalat"/>
          <w:lang w:val="hy-AM"/>
        </w:rPr>
        <w:t>817-</w:t>
      </w:r>
      <w:r w:rsidRPr="009D4711">
        <w:rPr>
          <w:rFonts w:ascii="GHEA Grapalat" w:hAnsi="GHEA Grapalat"/>
        </w:rPr>
        <w:t xml:space="preserve">А от </w:t>
      </w:r>
      <w:r w:rsidRPr="009D4711">
        <w:rPr>
          <w:rFonts w:ascii="GHEA Grapalat" w:hAnsi="GHEA Grapalat"/>
          <w:lang w:val="hy-AM"/>
        </w:rPr>
        <w:t>20.06.2025</w:t>
      </w:r>
      <w:r w:rsidRPr="009D4711">
        <w:rPr>
          <w:rFonts w:ascii="GHEA Grapalat" w:hAnsi="GHEA Grapalat"/>
        </w:rPr>
        <w:t>г, в период его нахождения автоматически приводит к ограничению права аффилированных с ним лиц на участие в процессе закупок.</w:t>
      </w:r>
    </w:p>
    <w:p w14:paraId="59A0DA2F" w14:textId="77777777" w:rsidR="0031409C" w:rsidRPr="009D4711" w:rsidRDefault="0031409C" w:rsidP="00706D35">
      <w:pPr>
        <w:widowControl w:val="0"/>
        <w:tabs>
          <w:tab w:val="left" w:pos="1134"/>
        </w:tabs>
        <w:jc w:val="both"/>
        <w:rPr>
          <w:rFonts w:ascii="GHEA Grapalat" w:hAnsi="GHEA Grapalat"/>
        </w:rPr>
      </w:pPr>
      <w:r w:rsidRPr="009D4711">
        <w:rPr>
          <w:rFonts w:ascii="GHEA Grapalat" w:hAnsi="GHEA Grapalat"/>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0ADF1977" w14:textId="77777777" w:rsidR="0031409C" w:rsidRPr="009D4711" w:rsidRDefault="0031409C" w:rsidP="00706D35">
      <w:pPr>
        <w:widowControl w:val="0"/>
        <w:tabs>
          <w:tab w:val="left" w:pos="1134"/>
        </w:tabs>
        <w:spacing w:after="160"/>
        <w:jc w:val="both"/>
        <w:rPr>
          <w:rFonts w:ascii="GHEA Grapalat" w:hAnsi="GHEA Grapalat"/>
        </w:rPr>
      </w:pPr>
      <w:r w:rsidRPr="009D4711">
        <w:rPr>
          <w:rFonts w:ascii="GHEA Grapalat" w:hAnsi="GHEA Grapalat"/>
        </w:rPr>
        <w:t>По смыслу пункта 119 Порядка:</w:t>
      </w:r>
    </w:p>
    <w:p w14:paraId="2BE09C49" w14:textId="5B1C24EE" w:rsidR="0031409C" w:rsidRPr="009D4711" w:rsidRDefault="0031409C" w:rsidP="00706D35">
      <w:pPr>
        <w:widowControl w:val="0"/>
        <w:tabs>
          <w:tab w:val="left" w:pos="1134"/>
        </w:tabs>
        <w:spacing w:after="160"/>
        <w:jc w:val="both"/>
        <w:rPr>
          <w:rFonts w:ascii="GHEA Grapalat" w:hAnsi="GHEA Grapalat"/>
          <w:color w:val="000000"/>
        </w:rPr>
      </w:pPr>
      <w:r w:rsidRPr="009D4711">
        <w:rPr>
          <w:rFonts w:ascii="GHEA Grapalat" w:hAnsi="GHEA Grapalat"/>
        </w:rPr>
        <w:t>1)физические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D4711">
        <w:rPr>
          <w:rFonts w:ascii="GHEA Grapalat" w:hAnsi="GHEA Grapalat"/>
          <w:color w:val="000000"/>
        </w:rPr>
        <w:t xml:space="preserve"> </w:t>
      </w:r>
    </w:p>
    <w:p w14:paraId="62D85CE2" w14:textId="61C1B0E0" w:rsidR="0031409C" w:rsidRPr="009D4711" w:rsidRDefault="0031409C" w:rsidP="00706D35">
      <w:pPr>
        <w:widowControl w:val="0"/>
        <w:tabs>
          <w:tab w:val="left" w:pos="1134"/>
        </w:tabs>
        <w:spacing w:after="160"/>
        <w:jc w:val="both"/>
        <w:rPr>
          <w:rFonts w:ascii="GHEA Grapalat" w:hAnsi="GHEA Grapalat"/>
          <w:color w:val="000000"/>
        </w:rPr>
      </w:pPr>
      <w:r w:rsidRPr="009D4711">
        <w:rPr>
          <w:rFonts w:ascii="GHEA Grapalat" w:hAnsi="GHEA Grapalat"/>
          <w:color w:val="000000"/>
        </w:rPr>
        <w:t>2)физические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21702511" w14:textId="5EAB6939" w:rsidR="0031409C" w:rsidRPr="009D4711" w:rsidRDefault="0031409C" w:rsidP="00706D35">
      <w:pPr>
        <w:widowControl w:val="0"/>
        <w:tabs>
          <w:tab w:val="left" w:pos="1134"/>
        </w:tabs>
        <w:spacing w:after="160"/>
        <w:jc w:val="both"/>
        <w:rPr>
          <w:rFonts w:ascii="GHEA Grapalat" w:hAnsi="GHEA Grapalat"/>
          <w:color w:val="000000"/>
        </w:rPr>
      </w:pPr>
      <w:r w:rsidRPr="009D4711">
        <w:rPr>
          <w:rFonts w:ascii="GHEA Grapalat" w:hAnsi="GHEA Grapalat"/>
          <w:color w:val="000000"/>
        </w:rPr>
        <w:t>а.участником, распоряжающимся более чем десятью процентами акций данного юридического лица;</w:t>
      </w:r>
    </w:p>
    <w:p w14:paraId="664AC448" w14:textId="70F0A677" w:rsidR="0031409C" w:rsidRPr="009D4711" w:rsidRDefault="0031409C" w:rsidP="00706D35">
      <w:pPr>
        <w:widowControl w:val="0"/>
        <w:tabs>
          <w:tab w:val="left" w:pos="1134"/>
        </w:tabs>
        <w:spacing w:after="160"/>
        <w:jc w:val="both"/>
        <w:rPr>
          <w:rFonts w:ascii="GHEA Grapalat" w:hAnsi="GHEA Grapalat"/>
          <w:color w:val="000000"/>
        </w:rPr>
      </w:pPr>
      <w:r w:rsidRPr="009D4711">
        <w:rPr>
          <w:rFonts w:ascii="GHEA Grapalat" w:hAnsi="GHEA Grapalat"/>
          <w:color w:val="000000"/>
        </w:rPr>
        <w:t>б.лицом, имеющим возможность предопределять решения юридического лица иным, не запрещенным законодательством Республики Армения образом;</w:t>
      </w:r>
    </w:p>
    <w:p w14:paraId="5D58E674" w14:textId="5B2F1F9C" w:rsidR="0031409C" w:rsidRPr="009D4711" w:rsidRDefault="0031409C" w:rsidP="00706D35">
      <w:pPr>
        <w:widowControl w:val="0"/>
        <w:tabs>
          <w:tab w:val="left" w:pos="1134"/>
        </w:tabs>
        <w:spacing w:after="160"/>
        <w:jc w:val="both"/>
        <w:rPr>
          <w:rFonts w:ascii="GHEA Grapalat" w:hAnsi="GHEA Grapalat"/>
          <w:color w:val="000000"/>
        </w:rPr>
      </w:pPr>
      <w:r w:rsidRPr="009D4711">
        <w:rPr>
          <w:rFonts w:ascii="GHEA Grapalat" w:hAnsi="GHEA Grapalat"/>
          <w:color w:val="000000"/>
        </w:rPr>
        <w:t>в.председателем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368DEA59" w14:textId="39DC9198" w:rsidR="0031409C" w:rsidRPr="009D4711" w:rsidRDefault="0031409C" w:rsidP="00706D35">
      <w:pPr>
        <w:widowControl w:val="0"/>
        <w:tabs>
          <w:tab w:val="left" w:pos="1134"/>
        </w:tabs>
        <w:spacing w:after="160"/>
        <w:jc w:val="both"/>
        <w:rPr>
          <w:rFonts w:ascii="GHEA Grapalat" w:hAnsi="GHEA Grapalat"/>
          <w:color w:val="000000"/>
        </w:rPr>
      </w:pPr>
      <w:r w:rsidRPr="009D4711">
        <w:rPr>
          <w:rFonts w:ascii="GHEA Grapalat" w:hAnsi="GHEA Grapalat"/>
          <w:color w:val="000000"/>
        </w:rPr>
        <w:lastRenderedPageBreak/>
        <w:t>г.сотрудником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7D643BFC" w14:textId="5DCA399A" w:rsidR="0031409C" w:rsidRPr="009D4711" w:rsidRDefault="0031409C" w:rsidP="00706D35">
      <w:pPr>
        <w:widowControl w:val="0"/>
        <w:tabs>
          <w:tab w:val="left" w:pos="1134"/>
        </w:tabs>
        <w:spacing w:after="160"/>
        <w:jc w:val="both"/>
        <w:rPr>
          <w:rFonts w:ascii="GHEA Grapalat" w:hAnsi="GHEA Grapalat"/>
          <w:color w:val="000000"/>
        </w:rPr>
      </w:pPr>
      <w:r w:rsidRPr="009D4711">
        <w:rPr>
          <w:rFonts w:ascii="GHEA Grapalat" w:hAnsi="GHEA Grapalat"/>
        </w:rPr>
        <w:t>3)участники, не имеющие статуса физического лица, считаются взаимосвязанными, если:</w:t>
      </w:r>
    </w:p>
    <w:p w14:paraId="095E22B8" w14:textId="3210AA6E" w:rsidR="0031409C" w:rsidRPr="009D4711" w:rsidRDefault="0031409C" w:rsidP="00706D35">
      <w:pPr>
        <w:widowControl w:val="0"/>
        <w:tabs>
          <w:tab w:val="left" w:pos="1134"/>
        </w:tabs>
        <w:spacing w:after="160"/>
        <w:jc w:val="both"/>
        <w:rPr>
          <w:rFonts w:ascii="GHEA Grapalat" w:hAnsi="GHEA Grapalat"/>
          <w:color w:val="000000"/>
        </w:rPr>
      </w:pPr>
      <w:r w:rsidRPr="009D4711">
        <w:rPr>
          <w:rFonts w:ascii="GHEA Grapalat" w:hAnsi="GHEA Grapalat"/>
          <w:color w:val="000000"/>
        </w:rPr>
        <w:t>а.данное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9D4711">
        <w:rPr>
          <w:rFonts w:ascii="Courier New" w:hAnsi="Courier New" w:cs="Courier New"/>
          <w:color w:val="000000"/>
          <w:lang w:val="en-US"/>
        </w:rPr>
        <w:t> </w:t>
      </w:r>
      <w:r w:rsidRPr="009D4711">
        <w:rPr>
          <w:rFonts w:ascii="GHEA Grapalat" w:hAnsi="GHEA Grapalat"/>
          <w:color w:val="000000"/>
        </w:rPr>
        <w:t>лица;</w:t>
      </w:r>
    </w:p>
    <w:p w14:paraId="7B669D2B" w14:textId="4466FD80" w:rsidR="0031409C" w:rsidRPr="009D4711" w:rsidRDefault="0031409C" w:rsidP="00706D35">
      <w:pPr>
        <w:widowControl w:val="0"/>
        <w:tabs>
          <w:tab w:val="left" w:pos="1134"/>
        </w:tabs>
        <w:spacing w:after="160"/>
        <w:jc w:val="both"/>
        <w:rPr>
          <w:rFonts w:ascii="GHEA Grapalat" w:hAnsi="GHEA Grapalat"/>
          <w:color w:val="000000"/>
        </w:rPr>
      </w:pPr>
      <w:r w:rsidRPr="009D4711">
        <w:rPr>
          <w:rFonts w:ascii="GHEA Grapalat" w:hAnsi="GHEA Grapalat"/>
          <w:color w:val="000000"/>
        </w:rPr>
        <w:t>б.участник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2AA880E5" w14:textId="3E17F28A" w:rsidR="0031409C" w:rsidRPr="009D4711" w:rsidRDefault="0031409C" w:rsidP="00706D35">
      <w:pPr>
        <w:widowControl w:val="0"/>
        <w:tabs>
          <w:tab w:val="left" w:pos="1134"/>
        </w:tabs>
        <w:spacing w:after="160"/>
        <w:jc w:val="both"/>
        <w:rPr>
          <w:rFonts w:ascii="GHEA Grapalat" w:hAnsi="GHEA Grapalat"/>
        </w:rPr>
      </w:pPr>
      <w:r w:rsidRPr="009D4711">
        <w:rPr>
          <w:rFonts w:ascii="GHEA Grapalat" w:hAnsi="GHEA Grapalat"/>
          <w:color w:val="000000"/>
        </w:rPr>
        <w:t>в.кто-либо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1D6597DA" w14:textId="37C06635" w:rsidR="0031409C" w:rsidRPr="009D4711" w:rsidRDefault="0031409C" w:rsidP="00706D35">
      <w:pPr>
        <w:widowControl w:val="0"/>
        <w:tabs>
          <w:tab w:val="left" w:pos="1134"/>
        </w:tabs>
        <w:spacing w:after="160"/>
        <w:jc w:val="both"/>
        <w:rPr>
          <w:rFonts w:ascii="GHEA Grapalat" w:hAnsi="GHEA Grapalat"/>
          <w:color w:val="000000"/>
        </w:rPr>
      </w:pPr>
      <w:r w:rsidRPr="009D4711">
        <w:rPr>
          <w:rFonts w:ascii="GHEA Grapalat" w:hAnsi="GHEA Grapalat"/>
          <w:color w:val="000000"/>
        </w:rPr>
        <w:t>г.они действовали или действуют согласованно, исходя из общих экономических интересов.</w:t>
      </w:r>
    </w:p>
    <w:p w14:paraId="3950D63C" w14:textId="77777777" w:rsidR="00D53D02" w:rsidRDefault="0031409C" w:rsidP="00706D35">
      <w:pPr>
        <w:widowControl w:val="0"/>
        <w:tabs>
          <w:tab w:val="left" w:pos="1134"/>
        </w:tabs>
        <w:spacing w:after="160"/>
        <w:jc w:val="both"/>
        <w:rPr>
          <w:rFonts w:ascii="GHEA Grapalat" w:hAnsi="GHEA Grapalat"/>
          <w:color w:val="000000"/>
        </w:rPr>
      </w:pPr>
      <w:r w:rsidRPr="009D471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внуки, супруг сестры или </w:t>
      </w:r>
    </w:p>
    <w:p w14:paraId="2851969E" w14:textId="77777777" w:rsidR="00D53D02" w:rsidRPr="00D53D02" w:rsidRDefault="00D53D02" w:rsidP="00D53D02">
      <w:pPr>
        <w:widowControl w:val="0"/>
        <w:tabs>
          <w:tab w:val="left" w:pos="1134"/>
        </w:tabs>
        <w:spacing w:after="160"/>
        <w:jc w:val="both"/>
        <w:rPr>
          <w:rFonts w:ascii="GHEA Grapalat" w:hAnsi="GHEA Grapalat"/>
          <w:color w:val="EE0000"/>
        </w:rPr>
      </w:pPr>
      <w:r w:rsidRPr="00D53D02">
        <w:rPr>
          <w:rFonts w:ascii="GHEA Grapalat" w:hAnsi="GHEA Grapalat"/>
          <w:color w:val="EE0000"/>
        </w:rPr>
        <w:t>2.4 Участник должен обладать следующими квалификациями, необходимыми для выполнения обязательств, предусмотренных заключаемым договором:</w:t>
      </w:r>
    </w:p>
    <w:p w14:paraId="5D0BF700" w14:textId="77777777" w:rsidR="00D53D02" w:rsidRPr="00D53D02" w:rsidRDefault="00D53D02" w:rsidP="00D53D02">
      <w:pPr>
        <w:widowControl w:val="0"/>
        <w:tabs>
          <w:tab w:val="left" w:pos="1134"/>
        </w:tabs>
        <w:spacing w:after="160"/>
        <w:jc w:val="both"/>
        <w:rPr>
          <w:rFonts w:ascii="GHEA Grapalat" w:hAnsi="GHEA Grapalat"/>
          <w:color w:val="EE0000"/>
        </w:rPr>
      </w:pPr>
      <w:r w:rsidRPr="00D53D02">
        <w:rPr>
          <w:rFonts w:ascii="GHEA Grapalat" w:hAnsi="GHEA Grapalat"/>
          <w:color w:val="EE0000"/>
        </w:rPr>
        <w:t>1) профессиональный опыт,</w:t>
      </w:r>
    </w:p>
    <w:p w14:paraId="2F0F9F68" w14:textId="77777777" w:rsidR="00D53D02" w:rsidRPr="00D53D02" w:rsidRDefault="00D53D02" w:rsidP="00D53D02">
      <w:pPr>
        <w:widowControl w:val="0"/>
        <w:tabs>
          <w:tab w:val="left" w:pos="1134"/>
        </w:tabs>
        <w:spacing w:after="160"/>
        <w:jc w:val="both"/>
        <w:rPr>
          <w:rFonts w:ascii="GHEA Grapalat" w:hAnsi="GHEA Grapalat"/>
          <w:color w:val="EE0000"/>
        </w:rPr>
      </w:pPr>
      <w:r w:rsidRPr="00D53D02">
        <w:rPr>
          <w:rFonts w:ascii="GHEA Grapalat" w:hAnsi="GHEA Grapalat"/>
          <w:color w:val="EE0000"/>
        </w:rPr>
        <w:t>2) трудовые ресурсы.</w:t>
      </w:r>
    </w:p>
    <w:p w14:paraId="05631B8C" w14:textId="77777777" w:rsidR="00D53D02" w:rsidRPr="00D53D02" w:rsidRDefault="00D53D02" w:rsidP="00D53D02">
      <w:pPr>
        <w:widowControl w:val="0"/>
        <w:tabs>
          <w:tab w:val="left" w:pos="1134"/>
        </w:tabs>
        <w:spacing w:after="160"/>
        <w:jc w:val="both"/>
        <w:rPr>
          <w:rFonts w:ascii="GHEA Grapalat" w:hAnsi="GHEA Grapalat"/>
          <w:color w:val="EE0000"/>
        </w:rPr>
      </w:pPr>
      <w:r w:rsidRPr="00D53D02">
        <w:rPr>
          <w:rFonts w:ascii="GHEA Grapalat" w:hAnsi="GHEA Grapalat"/>
          <w:color w:val="EE0000"/>
        </w:rPr>
        <w:t>3) Лицензия 01. Подготовка документов по градостроительству, за исключением строительной и архитектурной частей.</w:t>
      </w:r>
    </w:p>
    <w:p w14:paraId="46247744" w14:textId="77777777" w:rsidR="00D53D02" w:rsidRPr="00D53D02" w:rsidRDefault="00D53D02" w:rsidP="00D53D02">
      <w:pPr>
        <w:widowControl w:val="0"/>
        <w:tabs>
          <w:tab w:val="left" w:pos="1134"/>
        </w:tabs>
        <w:spacing w:after="160"/>
        <w:jc w:val="both"/>
        <w:rPr>
          <w:rFonts w:ascii="GHEA Grapalat" w:hAnsi="GHEA Grapalat"/>
          <w:color w:val="EE0000"/>
        </w:rPr>
      </w:pPr>
      <w:r w:rsidRPr="00D53D02">
        <w:rPr>
          <w:rFonts w:ascii="GHEA Grapalat" w:hAnsi="GHEA Grapalat"/>
          <w:color w:val="EE0000"/>
        </w:rPr>
        <w:t>2.4.1</w:t>
      </w:r>
    </w:p>
    <w:p w14:paraId="00004865" w14:textId="77777777" w:rsidR="00D53D02" w:rsidRPr="00D53D02" w:rsidRDefault="00D53D02" w:rsidP="00D53D02">
      <w:pPr>
        <w:widowControl w:val="0"/>
        <w:tabs>
          <w:tab w:val="left" w:pos="1134"/>
        </w:tabs>
        <w:spacing w:after="160"/>
        <w:jc w:val="both"/>
        <w:rPr>
          <w:rFonts w:ascii="GHEA Grapalat" w:hAnsi="GHEA Grapalat"/>
          <w:color w:val="EE0000"/>
        </w:rPr>
      </w:pPr>
      <w:r w:rsidRPr="00D53D02">
        <w:rPr>
          <w:rFonts w:ascii="GHEA Grapalat" w:hAnsi="GHEA Grapalat"/>
          <w:color w:val="EE0000"/>
        </w:rPr>
        <w:t>Критерий «Профессиональный опыт» оценивается следующим образом:</w:t>
      </w:r>
    </w:p>
    <w:p w14:paraId="25E5F241" w14:textId="77777777" w:rsidR="00D53D02" w:rsidRPr="00D53D02" w:rsidRDefault="00D53D02" w:rsidP="00D53D02">
      <w:pPr>
        <w:widowControl w:val="0"/>
        <w:tabs>
          <w:tab w:val="left" w:pos="1134"/>
        </w:tabs>
        <w:spacing w:after="160"/>
        <w:jc w:val="both"/>
        <w:rPr>
          <w:rFonts w:ascii="GHEA Grapalat" w:hAnsi="GHEA Grapalat"/>
          <w:color w:val="EE0000"/>
        </w:rPr>
      </w:pPr>
      <w:r w:rsidRPr="00D53D02">
        <w:rPr>
          <w:rFonts w:ascii="GHEA Grapalat" w:hAnsi="GHEA Grapalat"/>
          <w:color w:val="EE0000"/>
        </w:rPr>
        <w:t>а. участник должен надлежащим образом выполнить как минимум один аналогичный договор в течение года подачи заявки и трех предшествующих ему лет. Ранее заключенный договор (или договоры) считается (считаются) аналогичным, если объем (или общий объем) оказанных в его (их) рамках услуг в сумме не меньше оценочной стоимости, представленной в рамках данной процедуры. Кроме того, объем оказанных услуг в рамках как минимум одного договора не должен быть менее пятидесяти процентов от оценочной стоимости, представленной в рамках данной процедуры.</w:t>
      </w:r>
    </w:p>
    <w:p w14:paraId="23F7EF3A" w14:textId="77777777" w:rsidR="00D53D02" w:rsidRDefault="00D53D02" w:rsidP="00D53D02">
      <w:pPr>
        <w:widowControl w:val="0"/>
        <w:tabs>
          <w:tab w:val="left" w:pos="1134"/>
        </w:tabs>
        <w:spacing w:after="160"/>
        <w:jc w:val="both"/>
        <w:rPr>
          <w:rFonts w:ascii="GHEA Grapalat" w:hAnsi="GHEA Grapalat"/>
          <w:color w:val="EE0000"/>
        </w:rPr>
      </w:pPr>
      <w:r w:rsidRPr="00D53D02">
        <w:rPr>
          <w:rFonts w:ascii="GHEA Grapalat" w:hAnsi="GHEA Grapalat"/>
          <w:color w:val="EE0000"/>
        </w:rPr>
        <w:t>Для целей данной процедуры аналогичным считается оказание консультационных услуг по подготовке проектно-сметной документации в соответствии с лицензией 01.</w:t>
      </w:r>
    </w:p>
    <w:p w14:paraId="39C2C8B0" w14:textId="45F0EBC5" w:rsidR="00D53D02" w:rsidRDefault="00D53D02" w:rsidP="00D53D02">
      <w:pPr>
        <w:widowControl w:val="0"/>
        <w:tabs>
          <w:tab w:val="left" w:pos="1134"/>
        </w:tabs>
        <w:spacing w:after="160"/>
        <w:jc w:val="both"/>
        <w:rPr>
          <w:rFonts w:ascii="GHEA Grapalat" w:hAnsi="GHEA Grapalat"/>
          <w:color w:val="EE0000"/>
        </w:rPr>
      </w:pPr>
    </w:p>
    <w:p w14:paraId="1CA3AC1B" w14:textId="354F2912" w:rsidR="00D53D02" w:rsidRPr="00D53D02" w:rsidRDefault="00D53D02" w:rsidP="00D53D02">
      <w:pPr>
        <w:widowControl w:val="0"/>
        <w:tabs>
          <w:tab w:val="left" w:pos="1134"/>
        </w:tabs>
        <w:spacing w:after="160"/>
        <w:jc w:val="both"/>
        <w:rPr>
          <w:rFonts w:ascii="GHEA Grapalat" w:hAnsi="GHEA Grapalat"/>
          <w:color w:val="EE0000"/>
        </w:rPr>
      </w:pPr>
      <w:r w:rsidRPr="00D53D02">
        <w:rPr>
          <w:rFonts w:ascii="GHEA Grapalat" w:hAnsi="GHEA Grapalat"/>
          <w:color w:val="EE0000"/>
        </w:rPr>
        <w:lastRenderedPageBreak/>
        <w:t xml:space="preserve">Для 1-го </w:t>
      </w:r>
      <w:r>
        <w:rPr>
          <w:rFonts w:ascii="GHEA Grapalat" w:hAnsi="GHEA Grapalat"/>
          <w:color w:val="EE0000"/>
        </w:rPr>
        <w:t>лота</w:t>
      </w:r>
      <w:r w:rsidRPr="00D53D02">
        <w:rPr>
          <w:rFonts w:ascii="GHEA Grapalat" w:hAnsi="GHEA Grapalat"/>
          <w:color w:val="EE0000"/>
        </w:rPr>
        <w:t>-Вставлять 09 - транспортные маршруты / автомагистрали, железные дороги и аэропорты, искусственные сооружения: мосты, тоннели, эстакады, обрывы, подпорные стены и т. д.</w:t>
      </w:r>
    </w:p>
    <w:p w14:paraId="4E0E5176" w14:textId="2801F18A" w:rsidR="00D53D02" w:rsidRPr="00D53D02" w:rsidRDefault="00D53D02" w:rsidP="00D53D02">
      <w:pPr>
        <w:widowControl w:val="0"/>
        <w:tabs>
          <w:tab w:val="left" w:pos="1134"/>
        </w:tabs>
        <w:spacing w:after="160"/>
        <w:jc w:val="both"/>
        <w:rPr>
          <w:rFonts w:ascii="GHEA Grapalat" w:hAnsi="GHEA Grapalat"/>
          <w:color w:val="EE0000"/>
        </w:rPr>
      </w:pPr>
      <w:r w:rsidRPr="00D53D02">
        <w:rPr>
          <w:rFonts w:ascii="GHEA Grapalat" w:hAnsi="GHEA Grapalat"/>
          <w:color w:val="EE0000"/>
        </w:rPr>
        <w:t xml:space="preserve">Для 2-го </w:t>
      </w:r>
      <w:r>
        <w:rPr>
          <w:rFonts w:ascii="GHEA Grapalat" w:hAnsi="GHEA Grapalat"/>
          <w:color w:val="EE0000"/>
        </w:rPr>
        <w:t>лота</w:t>
      </w:r>
      <w:r w:rsidRPr="00D53D02">
        <w:rPr>
          <w:rFonts w:ascii="GHEA Grapalat" w:hAnsi="GHEA Grapalat"/>
          <w:color w:val="EE0000"/>
        </w:rPr>
        <w:t>-Вставлять 08 - водоснабжение и канализация / внутренние и внешние сети водоснабжения и канализации, гидромеллерация /</w:t>
      </w:r>
    </w:p>
    <w:p w14:paraId="16580AEA" w14:textId="1228F90C" w:rsidR="00D53D02" w:rsidRPr="00D53D02" w:rsidRDefault="00D53D02" w:rsidP="00D53D02">
      <w:pPr>
        <w:widowControl w:val="0"/>
        <w:tabs>
          <w:tab w:val="left" w:pos="1134"/>
        </w:tabs>
        <w:spacing w:after="160"/>
        <w:jc w:val="both"/>
        <w:rPr>
          <w:rFonts w:ascii="GHEA Grapalat" w:hAnsi="GHEA Grapalat"/>
          <w:color w:val="EE0000"/>
        </w:rPr>
      </w:pPr>
      <w:r w:rsidRPr="00D53D02">
        <w:rPr>
          <w:rFonts w:ascii="GHEA Grapalat" w:hAnsi="GHEA Grapalat"/>
          <w:color w:val="EE0000"/>
        </w:rPr>
        <w:t xml:space="preserve">Для 3-го </w:t>
      </w:r>
      <w:r w:rsidR="00AD17ED">
        <w:rPr>
          <w:rFonts w:ascii="GHEA Grapalat" w:hAnsi="GHEA Grapalat"/>
          <w:color w:val="EE0000"/>
        </w:rPr>
        <w:t>лота</w:t>
      </w:r>
      <w:r w:rsidR="00AD17ED" w:rsidRPr="00D53D02">
        <w:rPr>
          <w:rFonts w:ascii="GHEA Grapalat" w:hAnsi="GHEA Grapalat"/>
          <w:color w:val="EE0000"/>
        </w:rPr>
        <w:t xml:space="preserve">-Вставлять </w:t>
      </w:r>
      <w:r w:rsidRPr="00D53D02">
        <w:rPr>
          <w:rFonts w:ascii="GHEA Grapalat" w:hAnsi="GHEA Grapalat"/>
          <w:color w:val="EE0000"/>
        </w:rPr>
        <w:t>06 - Газоснабжение и вентиляция / системы вентиляции, отопления и кондиционирования воздуха, системы теплоснабжения и газоснабжения</w:t>
      </w:r>
    </w:p>
    <w:p w14:paraId="4AA76DD4" w14:textId="77777777" w:rsidR="00D53D02" w:rsidRPr="00D53D02" w:rsidRDefault="00D53D02" w:rsidP="00D53D02">
      <w:pPr>
        <w:widowControl w:val="0"/>
        <w:tabs>
          <w:tab w:val="left" w:pos="1134"/>
        </w:tabs>
        <w:spacing w:after="160"/>
        <w:jc w:val="both"/>
        <w:rPr>
          <w:rFonts w:ascii="GHEA Grapalat" w:hAnsi="GHEA Grapalat"/>
          <w:color w:val="EE0000"/>
        </w:rPr>
      </w:pPr>
      <w:r w:rsidRPr="00D53D02">
        <w:rPr>
          <w:rFonts w:ascii="GHEA Grapalat" w:hAnsi="GHEA Grapalat"/>
          <w:color w:val="EE0000"/>
        </w:rPr>
        <w:t>b. Для подтверждения соответствия требованиям, предусмотренным в пункте а) настоящего подпункта, участник должен представить вместе с заявкой копии ранее заключенных договоров (контрактов, соглашений), а для оценки надлежащего исполнения таких договоров (контрактов, соглашений) - копию акта (договора о приемке-передачи и т. д.), утвержденного сторонами данного договора, подтверждающего исполнение договора в установленный срок, или письменное подтверждение стороны, принявшей исполнение данного договора.</w:t>
      </w:r>
    </w:p>
    <w:p w14:paraId="1EEDCFE5" w14:textId="77777777" w:rsidR="00D53D02" w:rsidRPr="00D53D02" w:rsidRDefault="00D53D02" w:rsidP="00D53D02">
      <w:pPr>
        <w:widowControl w:val="0"/>
        <w:tabs>
          <w:tab w:val="left" w:pos="1134"/>
        </w:tabs>
        <w:spacing w:after="160"/>
        <w:jc w:val="both"/>
        <w:rPr>
          <w:rFonts w:ascii="GHEA Grapalat" w:hAnsi="GHEA Grapalat"/>
          <w:color w:val="EE0000"/>
        </w:rPr>
      </w:pPr>
      <w:r w:rsidRPr="00D53D02">
        <w:rPr>
          <w:rFonts w:ascii="GHEA Grapalat" w:hAnsi="GHEA Grapalat"/>
          <w:color w:val="EE0000"/>
        </w:rPr>
        <w:t>2.4.2 Критерий квалификации «Трудовые ресурсы» определяется и оценивается следующим образом:</w:t>
      </w:r>
    </w:p>
    <w:p w14:paraId="244D5019" w14:textId="77777777" w:rsidR="00D53D02" w:rsidRPr="00D53D02" w:rsidRDefault="00D53D02" w:rsidP="00D53D02">
      <w:pPr>
        <w:widowControl w:val="0"/>
        <w:tabs>
          <w:tab w:val="left" w:pos="1134"/>
        </w:tabs>
        <w:spacing w:after="160"/>
        <w:jc w:val="both"/>
        <w:rPr>
          <w:rFonts w:ascii="GHEA Grapalat" w:hAnsi="GHEA Grapalat"/>
          <w:color w:val="EE0000"/>
        </w:rPr>
      </w:pPr>
      <w:r w:rsidRPr="00D53D02">
        <w:rPr>
          <w:rFonts w:ascii="GHEA Grapalat" w:hAnsi="GHEA Grapalat"/>
          <w:color w:val="EE0000"/>
        </w:rPr>
        <w:t>а) для выполнения контракта требуются следующие трудовые ресурсы:</w:t>
      </w:r>
    </w:p>
    <w:tbl>
      <w:tblPr>
        <w:tblW w:w="10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2633"/>
        <w:gridCol w:w="2070"/>
        <w:gridCol w:w="5017"/>
      </w:tblGrid>
      <w:tr w:rsidR="00AD17ED" w:rsidRPr="00F648F4" w14:paraId="23CBED24" w14:textId="77777777" w:rsidTr="004B5064">
        <w:tc>
          <w:tcPr>
            <w:tcW w:w="630" w:type="dxa"/>
            <w:tcBorders>
              <w:top w:val="single" w:sz="4" w:space="0" w:color="auto"/>
              <w:left w:val="single" w:sz="4" w:space="0" w:color="auto"/>
              <w:right w:val="single" w:sz="4" w:space="0" w:color="auto"/>
            </w:tcBorders>
            <w:vAlign w:val="center"/>
          </w:tcPr>
          <w:p w14:paraId="0EF7020A" w14:textId="77777777" w:rsidR="00AD17ED" w:rsidRPr="00F648F4" w:rsidRDefault="00AD17ED" w:rsidP="004B5064">
            <w:pPr>
              <w:jc w:val="center"/>
              <w:rPr>
                <w:rFonts w:ascii="GHEA Grapalat" w:hAnsi="GHEA Grapalat" w:cs="Arial"/>
                <w:sz w:val="20"/>
              </w:rPr>
            </w:pPr>
            <w:r w:rsidRPr="00F648F4">
              <w:rPr>
                <w:rFonts w:ascii="GHEA Grapalat" w:hAnsi="GHEA Grapalat" w:cs="Arial Armenian"/>
                <w:sz w:val="20"/>
              </w:rPr>
              <w:t>N</w:t>
            </w:r>
          </w:p>
        </w:tc>
        <w:tc>
          <w:tcPr>
            <w:tcW w:w="9720" w:type="dxa"/>
            <w:gridSpan w:val="3"/>
            <w:tcBorders>
              <w:top w:val="single" w:sz="4" w:space="0" w:color="auto"/>
              <w:left w:val="single" w:sz="4" w:space="0" w:color="auto"/>
              <w:bottom w:val="single" w:sz="4" w:space="0" w:color="auto"/>
              <w:right w:val="single" w:sz="4" w:space="0" w:color="auto"/>
            </w:tcBorders>
            <w:vAlign w:val="center"/>
          </w:tcPr>
          <w:p w14:paraId="3515E3AB" w14:textId="77777777" w:rsidR="00AD17ED" w:rsidRPr="00F648F4" w:rsidRDefault="00AD17ED" w:rsidP="004B5064">
            <w:pPr>
              <w:jc w:val="center"/>
              <w:rPr>
                <w:rFonts w:ascii="GHEA Grapalat" w:hAnsi="GHEA Grapalat" w:cs="Arial"/>
                <w:sz w:val="20"/>
              </w:rPr>
            </w:pPr>
            <w:r w:rsidRPr="00F648F4">
              <w:rPr>
                <w:rFonts w:ascii="GHEA Grapalat" w:hAnsi="GHEA Grapalat" w:cs="Arial"/>
                <w:sz w:val="20"/>
              </w:rPr>
              <w:t>Специалисты</w:t>
            </w:r>
          </w:p>
        </w:tc>
      </w:tr>
      <w:tr w:rsidR="00AD17ED" w:rsidRPr="00F648F4" w14:paraId="3F7C19B7" w14:textId="77777777" w:rsidTr="004B5064">
        <w:tblPrEx>
          <w:tblLook w:val="01E0" w:firstRow="1" w:lastRow="1" w:firstColumn="1" w:lastColumn="1" w:noHBand="0" w:noVBand="0"/>
        </w:tblPrEx>
        <w:tc>
          <w:tcPr>
            <w:tcW w:w="630" w:type="dxa"/>
            <w:vMerge w:val="restart"/>
            <w:tcBorders>
              <w:left w:val="single" w:sz="4" w:space="0" w:color="auto"/>
              <w:right w:val="single" w:sz="4" w:space="0" w:color="auto"/>
            </w:tcBorders>
            <w:vAlign w:val="center"/>
          </w:tcPr>
          <w:p w14:paraId="615545A2" w14:textId="77777777" w:rsidR="00AD17ED" w:rsidRPr="00F648F4" w:rsidRDefault="00AD17ED" w:rsidP="004B5064">
            <w:pPr>
              <w:jc w:val="center"/>
              <w:rPr>
                <w:rFonts w:ascii="GHEA Grapalat" w:hAnsi="GHEA Grapalat" w:cs="Arial"/>
                <w:sz w:val="20"/>
              </w:rPr>
            </w:pPr>
          </w:p>
        </w:tc>
        <w:tc>
          <w:tcPr>
            <w:tcW w:w="2633" w:type="dxa"/>
            <w:vMerge w:val="restart"/>
            <w:tcBorders>
              <w:left w:val="single" w:sz="4" w:space="0" w:color="auto"/>
            </w:tcBorders>
          </w:tcPr>
          <w:p w14:paraId="1F5D439A" w14:textId="77777777" w:rsidR="00AD17ED" w:rsidRPr="00F648F4" w:rsidRDefault="00AD17ED" w:rsidP="004B5064">
            <w:pPr>
              <w:jc w:val="center"/>
              <w:rPr>
                <w:rFonts w:ascii="GHEA Grapalat" w:hAnsi="GHEA Grapalat" w:cs="Arial"/>
                <w:sz w:val="20"/>
              </w:rPr>
            </w:pPr>
            <w:r w:rsidRPr="00F648F4">
              <w:rPr>
                <w:rFonts w:ascii="GHEA Grapalat" w:hAnsi="GHEA Grapalat" w:cs="Sylfaen"/>
                <w:sz w:val="20"/>
              </w:rPr>
              <w:t>квалификация</w:t>
            </w:r>
          </w:p>
        </w:tc>
        <w:tc>
          <w:tcPr>
            <w:tcW w:w="7087" w:type="dxa"/>
            <w:gridSpan w:val="2"/>
          </w:tcPr>
          <w:p w14:paraId="57F72610" w14:textId="77777777" w:rsidR="00AD17ED" w:rsidRPr="00F648F4" w:rsidRDefault="00AD17ED" w:rsidP="004B5064">
            <w:pPr>
              <w:ind w:left="27"/>
              <w:jc w:val="center"/>
              <w:rPr>
                <w:rFonts w:ascii="GHEA Grapalat" w:hAnsi="GHEA Grapalat" w:cs="Arial"/>
                <w:sz w:val="20"/>
              </w:rPr>
            </w:pPr>
            <w:r w:rsidRPr="00F648F4">
              <w:rPr>
                <w:rFonts w:ascii="GHEA Grapalat" w:hAnsi="GHEA Grapalat" w:cs="Sylfaen"/>
                <w:sz w:val="20"/>
              </w:rPr>
              <w:t>опыт работы</w:t>
            </w:r>
          </w:p>
        </w:tc>
      </w:tr>
      <w:tr w:rsidR="00AD17ED" w:rsidRPr="00F648F4" w14:paraId="740D508B" w14:textId="77777777" w:rsidTr="004B5064">
        <w:tblPrEx>
          <w:tblLook w:val="01E0" w:firstRow="1" w:lastRow="1" w:firstColumn="1" w:lastColumn="1" w:noHBand="0" w:noVBand="0"/>
        </w:tblPrEx>
        <w:tc>
          <w:tcPr>
            <w:tcW w:w="630" w:type="dxa"/>
            <w:vMerge/>
            <w:tcBorders>
              <w:left w:val="single" w:sz="4" w:space="0" w:color="auto"/>
              <w:right w:val="single" w:sz="4" w:space="0" w:color="auto"/>
            </w:tcBorders>
          </w:tcPr>
          <w:p w14:paraId="16F35C85" w14:textId="77777777" w:rsidR="00AD17ED" w:rsidRPr="00F648F4" w:rsidRDefault="00AD17ED" w:rsidP="004B5064">
            <w:pPr>
              <w:ind w:firstLine="567"/>
              <w:jc w:val="both"/>
              <w:rPr>
                <w:rFonts w:ascii="GHEA Grapalat" w:hAnsi="GHEA Grapalat" w:cs="Arial Armenian"/>
                <w:sz w:val="20"/>
              </w:rPr>
            </w:pPr>
          </w:p>
        </w:tc>
        <w:tc>
          <w:tcPr>
            <w:tcW w:w="2633" w:type="dxa"/>
            <w:vMerge/>
            <w:tcBorders>
              <w:left w:val="single" w:sz="4" w:space="0" w:color="auto"/>
            </w:tcBorders>
          </w:tcPr>
          <w:p w14:paraId="11312865" w14:textId="77777777" w:rsidR="00AD17ED" w:rsidRPr="00F648F4" w:rsidRDefault="00AD17ED" w:rsidP="004B5064">
            <w:pPr>
              <w:jc w:val="center"/>
              <w:rPr>
                <w:rFonts w:ascii="GHEA Grapalat" w:hAnsi="GHEA Grapalat" w:cs="Arial"/>
                <w:sz w:val="20"/>
              </w:rPr>
            </w:pPr>
          </w:p>
        </w:tc>
        <w:tc>
          <w:tcPr>
            <w:tcW w:w="2070" w:type="dxa"/>
          </w:tcPr>
          <w:p w14:paraId="25E76882" w14:textId="77777777" w:rsidR="00AD17ED" w:rsidRPr="00F648F4" w:rsidRDefault="00AD17ED" w:rsidP="004B5064">
            <w:pPr>
              <w:jc w:val="center"/>
              <w:rPr>
                <w:rFonts w:ascii="GHEA Grapalat" w:hAnsi="GHEA Grapalat" w:cs="Arial"/>
                <w:sz w:val="20"/>
              </w:rPr>
            </w:pPr>
            <w:r w:rsidRPr="00F648F4">
              <w:rPr>
                <w:rFonts w:ascii="GHEA Grapalat" w:hAnsi="GHEA Grapalat" w:cs="Sylfaen"/>
                <w:sz w:val="20"/>
              </w:rPr>
              <w:t>период</w:t>
            </w:r>
          </w:p>
        </w:tc>
        <w:tc>
          <w:tcPr>
            <w:tcW w:w="5017" w:type="dxa"/>
            <w:vAlign w:val="center"/>
          </w:tcPr>
          <w:p w14:paraId="39A11772" w14:textId="77777777" w:rsidR="00AD17ED" w:rsidRPr="00F648F4" w:rsidRDefault="00AD17ED" w:rsidP="004B5064">
            <w:pPr>
              <w:jc w:val="center"/>
              <w:rPr>
                <w:rFonts w:ascii="GHEA Grapalat" w:hAnsi="GHEA Grapalat" w:cs="Arial"/>
                <w:sz w:val="20"/>
              </w:rPr>
            </w:pPr>
            <w:r w:rsidRPr="00F648F4">
              <w:rPr>
                <w:rFonts w:ascii="GHEA Grapalat" w:hAnsi="GHEA Grapalat" w:cs="Sylfaen"/>
                <w:sz w:val="20"/>
              </w:rPr>
              <w:t>сфера деятельности и выполняемая работа</w:t>
            </w:r>
          </w:p>
        </w:tc>
      </w:tr>
      <w:tr w:rsidR="00AD17ED" w:rsidRPr="00F648F4" w14:paraId="34629718" w14:textId="77777777" w:rsidTr="004B5064">
        <w:tblPrEx>
          <w:tblLook w:val="01E0" w:firstRow="1" w:lastRow="1" w:firstColumn="1" w:lastColumn="1" w:noHBand="0" w:noVBand="0"/>
        </w:tblPrEx>
        <w:tc>
          <w:tcPr>
            <w:tcW w:w="630" w:type="dxa"/>
          </w:tcPr>
          <w:p w14:paraId="3DD7E66C" w14:textId="77777777" w:rsidR="00AD17ED" w:rsidRPr="00F648F4" w:rsidRDefault="00AD17ED" w:rsidP="004B5064">
            <w:pPr>
              <w:ind w:firstLine="567"/>
              <w:jc w:val="both"/>
              <w:rPr>
                <w:rFonts w:ascii="GHEA Grapalat" w:hAnsi="GHEA Grapalat" w:cs="Arial Armenian"/>
                <w:sz w:val="20"/>
              </w:rPr>
            </w:pPr>
            <w:r w:rsidRPr="00F648F4">
              <w:rPr>
                <w:rFonts w:ascii="GHEA Grapalat" w:hAnsi="GHEA Grapalat" w:cs="Arial Armenian"/>
                <w:sz w:val="20"/>
              </w:rPr>
              <w:t>11</w:t>
            </w:r>
          </w:p>
        </w:tc>
        <w:tc>
          <w:tcPr>
            <w:tcW w:w="2633" w:type="dxa"/>
            <w:vAlign w:val="center"/>
          </w:tcPr>
          <w:p w14:paraId="1EAF95E0" w14:textId="77777777" w:rsidR="00AD17ED" w:rsidRPr="00706D35" w:rsidRDefault="00AD17ED" w:rsidP="004B506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hAnsi="inherit" w:cs="Courier New"/>
                <w:color w:val="1F1F1F"/>
                <w:lang w:val="en-US" w:eastAsia="en-US" w:bidi="ar-SA"/>
              </w:rPr>
            </w:pPr>
            <w:r w:rsidRPr="00706D35">
              <w:rPr>
                <w:rFonts w:ascii="inherit" w:hAnsi="inherit" w:cs="Courier New"/>
                <w:color w:val="1F1F1F"/>
                <w:lang w:eastAsia="en-US" w:bidi="ar-SA"/>
              </w:rPr>
              <w:t>Инженер-конструктор: как минимум 1 человек</w:t>
            </w:r>
          </w:p>
          <w:p w14:paraId="511587A5" w14:textId="77777777" w:rsidR="00AD17ED" w:rsidRPr="00F648F4" w:rsidRDefault="00AD17ED" w:rsidP="004B5064">
            <w:pPr>
              <w:jc w:val="center"/>
              <w:rPr>
                <w:rFonts w:ascii="Arial Unicode" w:hAnsi="Arial Unicode"/>
                <w:color w:val="000000"/>
                <w:sz w:val="21"/>
                <w:szCs w:val="21"/>
              </w:rPr>
            </w:pPr>
          </w:p>
        </w:tc>
        <w:tc>
          <w:tcPr>
            <w:tcW w:w="2070" w:type="dxa"/>
          </w:tcPr>
          <w:p w14:paraId="4201938B" w14:textId="77777777" w:rsidR="00AD17ED" w:rsidRPr="00F648F4" w:rsidRDefault="00AD17ED" w:rsidP="004B5064">
            <w:pPr>
              <w:ind w:firstLine="567"/>
              <w:jc w:val="both"/>
              <w:rPr>
                <w:rFonts w:ascii="GHEA Grapalat" w:hAnsi="GHEA Grapalat" w:cs="Arial Armenian"/>
                <w:sz w:val="20"/>
                <w:lang w:val="en-US"/>
              </w:rPr>
            </w:pPr>
            <w:r w:rsidRPr="00F648F4">
              <w:rPr>
                <w:rFonts w:ascii="GHEA Grapalat" w:hAnsi="GHEA Grapalat" w:cs="Arial Armenian"/>
                <w:sz w:val="20"/>
              </w:rPr>
              <w:t>последние 3 года профессионального опыта работы</w:t>
            </w:r>
          </w:p>
          <w:p w14:paraId="518603BA" w14:textId="77777777" w:rsidR="00AD17ED" w:rsidRPr="00F648F4" w:rsidRDefault="00AD17ED" w:rsidP="004B5064">
            <w:pPr>
              <w:ind w:firstLine="567"/>
              <w:jc w:val="both"/>
              <w:rPr>
                <w:rFonts w:ascii="GHEA Grapalat" w:hAnsi="GHEA Grapalat" w:cs="Arial Armenian"/>
                <w:sz w:val="20"/>
              </w:rPr>
            </w:pPr>
          </w:p>
        </w:tc>
        <w:tc>
          <w:tcPr>
            <w:tcW w:w="5017" w:type="dxa"/>
          </w:tcPr>
          <w:p w14:paraId="1D49D44F" w14:textId="77777777" w:rsidR="00AD17ED" w:rsidRPr="00F648F4" w:rsidRDefault="00AD17ED" w:rsidP="004B5064">
            <w:pPr>
              <w:ind w:firstLine="567"/>
              <w:jc w:val="both"/>
              <w:rPr>
                <w:rFonts w:ascii="GHEA Grapalat" w:hAnsi="GHEA Grapalat" w:cs="Arial Armenian"/>
                <w:sz w:val="20"/>
              </w:rPr>
            </w:pPr>
            <w:r w:rsidRPr="00B71404">
              <w:rPr>
                <w:rFonts w:ascii="GHEA Grapalat" w:hAnsi="GHEA Grapalat" w:cs="Arial Armenian"/>
                <w:sz w:val="20"/>
              </w:rPr>
              <w:t xml:space="preserve">Консультационные услуги по подготовке проектно-сметной документации, предоставляемые надлежащим образом в рамках предусмотренной деятельности – сертификат квалификации. </w:t>
            </w:r>
          </w:p>
        </w:tc>
      </w:tr>
      <w:tr w:rsidR="00AD17ED" w:rsidRPr="00F648F4" w14:paraId="6B303204" w14:textId="77777777" w:rsidTr="004B5064">
        <w:tblPrEx>
          <w:tblLook w:val="01E0" w:firstRow="1" w:lastRow="1" w:firstColumn="1" w:lastColumn="1" w:noHBand="0" w:noVBand="0"/>
        </w:tblPrEx>
        <w:tc>
          <w:tcPr>
            <w:tcW w:w="630" w:type="dxa"/>
          </w:tcPr>
          <w:p w14:paraId="454B36A1" w14:textId="77777777" w:rsidR="00AD17ED" w:rsidRPr="00F648F4" w:rsidRDefault="00AD17ED" w:rsidP="004B5064">
            <w:pPr>
              <w:ind w:firstLine="567"/>
              <w:jc w:val="both"/>
              <w:rPr>
                <w:rFonts w:ascii="GHEA Grapalat" w:hAnsi="GHEA Grapalat" w:cs="Arial Armenian"/>
                <w:sz w:val="20"/>
              </w:rPr>
            </w:pPr>
            <w:r w:rsidRPr="00F648F4">
              <w:rPr>
                <w:rFonts w:ascii="GHEA Grapalat" w:hAnsi="GHEA Grapalat" w:cs="Arial Armenian"/>
                <w:sz w:val="20"/>
              </w:rPr>
              <w:t>2</w:t>
            </w:r>
          </w:p>
          <w:p w14:paraId="717BA031" w14:textId="77777777" w:rsidR="00AD17ED" w:rsidRPr="00F648F4" w:rsidRDefault="00AD17ED" w:rsidP="004B5064">
            <w:pPr>
              <w:rPr>
                <w:rFonts w:ascii="GHEA Grapalat" w:hAnsi="GHEA Grapalat" w:cs="Arial Armenian"/>
                <w:sz w:val="20"/>
              </w:rPr>
            </w:pPr>
          </w:p>
          <w:p w14:paraId="2EBD729C" w14:textId="77777777" w:rsidR="00AD17ED" w:rsidRPr="00F648F4" w:rsidRDefault="00AD17ED" w:rsidP="004B5064">
            <w:pPr>
              <w:rPr>
                <w:rFonts w:ascii="GHEA Grapalat" w:hAnsi="GHEA Grapalat" w:cs="Arial Armenian"/>
                <w:sz w:val="20"/>
              </w:rPr>
            </w:pPr>
            <w:r w:rsidRPr="00F648F4">
              <w:rPr>
                <w:rFonts w:ascii="GHEA Grapalat" w:hAnsi="GHEA Grapalat" w:cs="Arial Armenian"/>
                <w:sz w:val="20"/>
              </w:rPr>
              <w:t>2</w:t>
            </w:r>
          </w:p>
        </w:tc>
        <w:tc>
          <w:tcPr>
            <w:tcW w:w="2633" w:type="dxa"/>
            <w:vAlign w:val="center"/>
          </w:tcPr>
          <w:p w14:paraId="33423630" w14:textId="156714D4" w:rsidR="00AD17ED" w:rsidRPr="00AD17ED" w:rsidRDefault="00AD17ED" w:rsidP="00AD17ED">
            <w:pPr>
              <w:widowControl w:val="0"/>
              <w:tabs>
                <w:tab w:val="left" w:pos="1134"/>
              </w:tabs>
              <w:spacing w:after="160"/>
              <w:jc w:val="both"/>
              <w:rPr>
                <w:rFonts w:ascii="GHEA Grapalat" w:hAnsi="GHEA Grapalat"/>
                <w:color w:val="EE0000"/>
              </w:rPr>
            </w:pPr>
            <w:r w:rsidRPr="00AD17ED">
              <w:rPr>
                <w:rFonts w:ascii="GHEA Grapalat" w:hAnsi="GHEA Grapalat"/>
                <w:color w:val="EE0000"/>
              </w:rPr>
              <w:t xml:space="preserve">Для 1-го </w:t>
            </w:r>
            <w:r>
              <w:rPr>
                <w:rFonts w:ascii="GHEA Grapalat" w:hAnsi="GHEA Grapalat"/>
                <w:color w:val="EE0000"/>
              </w:rPr>
              <w:t>лота</w:t>
            </w:r>
            <w:r w:rsidRPr="00AD17ED">
              <w:rPr>
                <w:rFonts w:ascii="GHEA Grapalat" w:hAnsi="GHEA Grapalat"/>
                <w:color w:val="EE0000"/>
              </w:rPr>
              <w:t xml:space="preserve"> - транспортные маршруты/автомагистрали, железные дороги и аэропорты, искусственные сооружения: мосты, тоннели, эстакады, обрывы, подпорные стены и т. д.</w:t>
            </w:r>
          </w:p>
          <w:p w14:paraId="74249A66" w14:textId="0E25962C" w:rsidR="00AD17ED" w:rsidRPr="00F648F4" w:rsidRDefault="00AD17ED" w:rsidP="00AD17ED">
            <w:pPr>
              <w:jc w:val="center"/>
              <w:rPr>
                <w:rFonts w:ascii="GHEA Grapalat" w:hAnsi="GHEA Grapalat" w:cs="Arial Armenian"/>
                <w:color w:val="000000" w:themeColor="text1"/>
                <w:sz w:val="20"/>
                <w:szCs w:val="20"/>
              </w:rPr>
            </w:pPr>
            <w:r w:rsidRPr="00AD17ED">
              <w:rPr>
                <w:rFonts w:ascii="GHEA Grapalat" w:hAnsi="GHEA Grapalat"/>
                <w:color w:val="EE0000"/>
              </w:rPr>
              <w:t>01-09 инженер-проектировщик: не менее 1 человека</w:t>
            </w:r>
          </w:p>
        </w:tc>
        <w:tc>
          <w:tcPr>
            <w:tcW w:w="2070" w:type="dxa"/>
          </w:tcPr>
          <w:p w14:paraId="3B4436E9" w14:textId="77777777" w:rsidR="00AD17ED" w:rsidRPr="00F648F4" w:rsidRDefault="00AD17ED" w:rsidP="004B5064">
            <w:pPr>
              <w:ind w:firstLine="567"/>
              <w:jc w:val="both"/>
              <w:rPr>
                <w:rFonts w:ascii="GHEA Grapalat" w:hAnsi="GHEA Grapalat" w:cs="Arial Armenian"/>
                <w:sz w:val="20"/>
                <w:lang w:val="en-US"/>
              </w:rPr>
            </w:pPr>
            <w:r w:rsidRPr="00F648F4">
              <w:rPr>
                <w:rFonts w:ascii="GHEA Grapalat" w:hAnsi="GHEA Grapalat" w:cs="Arial Armenian"/>
                <w:sz w:val="20"/>
              </w:rPr>
              <w:t>последние 3 года профессионального опыта работы</w:t>
            </w:r>
          </w:p>
          <w:p w14:paraId="42FB6C39" w14:textId="77777777" w:rsidR="00AD17ED" w:rsidRPr="00F648F4" w:rsidRDefault="00AD17ED" w:rsidP="004B5064">
            <w:pPr>
              <w:ind w:firstLine="567"/>
              <w:jc w:val="both"/>
              <w:rPr>
                <w:rFonts w:ascii="GHEA Grapalat" w:hAnsi="GHEA Grapalat" w:cs="Arial Armenian"/>
                <w:sz w:val="20"/>
              </w:rPr>
            </w:pPr>
          </w:p>
        </w:tc>
        <w:tc>
          <w:tcPr>
            <w:tcW w:w="5017" w:type="dxa"/>
          </w:tcPr>
          <w:p w14:paraId="4273AFE8" w14:textId="77777777" w:rsidR="00AD17ED" w:rsidRPr="00F648F4" w:rsidRDefault="00AD17ED" w:rsidP="004B5064">
            <w:pPr>
              <w:ind w:firstLine="567"/>
              <w:jc w:val="both"/>
              <w:rPr>
                <w:rFonts w:ascii="GHEA Grapalat" w:hAnsi="GHEA Grapalat" w:cs="Arial Armenian"/>
                <w:sz w:val="20"/>
              </w:rPr>
            </w:pPr>
            <w:r w:rsidRPr="003243F2">
              <w:rPr>
                <w:rFonts w:ascii="GHEA Grapalat" w:hAnsi="GHEA Grapalat" w:cs="Arial Armenian"/>
                <w:sz w:val="20"/>
              </w:rPr>
              <w:t>Консультационные услуги по подготовке проектной и сметной документации, надлежащим образом предоставляемые в рамках деятельности, предусмотренной лицензией /подготовка градостроительной документации, за исключением строительной и архитектурной частей/ и соответствующих приложений к ней.</w:t>
            </w:r>
          </w:p>
        </w:tc>
      </w:tr>
      <w:tr w:rsidR="00AD17ED" w:rsidRPr="00F648F4" w14:paraId="62BB55AD" w14:textId="77777777" w:rsidTr="004B5064">
        <w:tblPrEx>
          <w:tblLook w:val="01E0" w:firstRow="1" w:lastRow="1" w:firstColumn="1" w:lastColumn="1" w:noHBand="0" w:noVBand="0"/>
        </w:tblPrEx>
        <w:tc>
          <w:tcPr>
            <w:tcW w:w="630" w:type="dxa"/>
          </w:tcPr>
          <w:p w14:paraId="32FBC262" w14:textId="77777777" w:rsidR="00AD17ED" w:rsidRPr="00706D35" w:rsidRDefault="00AD17ED" w:rsidP="004B5064">
            <w:pPr>
              <w:ind w:firstLine="567"/>
              <w:jc w:val="both"/>
              <w:rPr>
                <w:rFonts w:ascii="GHEA Grapalat" w:hAnsi="GHEA Grapalat" w:cs="Arial Armenian"/>
                <w:sz w:val="20"/>
                <w:lang w:val="en-US"/>
              </w:rPr>
            </w:pPr>
            <w:r>
              <w:rPr>
                <w:rFonts w:ascii="GHEA Grapalat" w:hAnsi="GHEA Grapalat" w:cs="Arial Armenian"/>
                <w:sz w:val="20"/>
                <w:lang w:val="en-US"/>
              </w:rPr>
              <w:t>33</w:t>
            </w:r>
          </w:p>
        </w:tc>
        <w:tc>
          <w:tcPr>
            <w:tcW w:w="2633" w:type="dxa"/>
            <w:vAlign w:val="center"/>
          </w:tcPr>
          <w:p w14:paraId="6026B9D6" w14:textId="74821784" w:rsidR="00AD17ED" w:rsidRPr="00AD17ED" w:rsidRDefault="00AD17ED" w:rsidP="00AD17E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hAnsi="inherit" w:cs="Courier New"/>
                <w:color w:val="1F1F1F"/>
                <w:sz w:val="20"/>
                <w:szCs w:val="20"/>
                <w:lang w:eastAsia="en-US" w:bidi="ar-SA"/>
              </w:rPr>
            </w:pPr>
            <w:r w:rsidRPr="00AD17ED">
              <w:rPr>
                <w:rFonts w:ascii="inherit" w:hAnsi="inherit" w:cs="Courier New"/>
                <w:color w:val="1F1F1F"/>
                <w:sz w:val="20"/>
                <w:szCs w:val="20"/>
                <w:lang w:eastAsia="en-US" w:bidi="ar-SA"/>
              </w:rPr>
              <w:t xml:space="preserve">Для 2-го </w:t>
            </w:r>
            <w:r>
              <w:rPr>
                <w:rFonts w:ascii="GHEA Grapalat" w:hAnsi="GHEA Grapalat"/>
                <w:color w:val="EE0000"/>
              </w:rPr>
              <w:t>лота</w:t>
            </w:r>
            <w:r w:rsidRPr="00AD17ED">
              <w:rPr>
                <w:rFonts w:ascii="inherit" w:hAnsi="inherit" w:cs="Courier New"/>
                <w:color w:val="1F1F1F"/>
                <w:sz w:val="20"/>
                <w:szCs w:val="20"/>
                <w:lang w:eastAsia="en-US" w:bidi="ar-SA"/>
              </w:rPr>
              <w:t>, водоснабжение и канализация/ внутренние и внешние сети водоснабжения и канализации, гидромеллорация/</w:t>
            </w:r>
          </w:p>
          <w:p w14:paraId="2A87B5BB" w14:textId="4560771D" w:rsidR="00AD17ED" w:rsidRPr="00B71404" w:rsidRDefault="00AD17ED" w:rsidP="00AD17ED">
            <w:pPr>
              <w:jc w:val="center"/>
              <w:rPr>
                <w:rFonts w:ascii="GHEA Grapalat" w:hAnsi="GHEA Grapalat" w:cs="Arial Armenian"/>
                <w:color w:val="000000" w:themeColor="text1"/>
                <w:sz w:val="20"/>
                <w:szCs w:val="20"/>
              </w:rPr>
            </w:pPr>
            <w:r w:rsidRPr="00AD17ED">
              <w:rPr>
                <w:rFonts w:ascii="inherit" w:hAnsi="inherit" w:cs="Courier New"/>
                <w:color w:val="1F1F1F"/>
                <w:sz w:val="20"/>
                <w:szCs w:val="20"/>
                <w:lang w:eastAsia="en-US" w:bidi="ar-SA"/>
              </w:rPr>
              <w:t xml:space="preserve">01-08 инженер-проектировщик: не менее 1 человека </w:t>
            </w:r>
          </w:p>
        </w:tc>
        <w:tc>
          <w:tcPr>
            <w:tcW w:w="2070" w:type="dxa"/>
          </w:tcPr>
          <w:p w14:paraId="335388A6" w14:textId="77777777" w:rsidR="00AD17ED" w:rsidRPr="00F648F4" w:rsidRDefault="00AD17ED" w:rsidP="004B5064">
            <w:pPr>
              <w:ind w:firstLine="567"/>
              <w:jc w:val="both"/>
              <w:rPr>
                <w:rFonts w:ascii="GHEA Grapalat" w:hAnsi="GHEA Grapalat" w:cs="Arial Armenian"/>
                <w:sz w:val="20"/>
                <w:lang w:val="en-US"/>
              </w:rPr>
            </w:pPr>
            <w:r w:rsidRPr="00F648F4">
              <w:rPr>
                <w:rFonts w:ascii="GHEA Grapalat" w:hAnsi="GHEA Grapalat" w:cs="Arial Armenian"/>
                <w:sz w:val="20"/>
              </w:rPr>
              <w:t>последние 3 года профессионального опыта работы</w:t>
            </w:r>
          </w:p>
          <w:p w14:paraId="26AE073F" w14:textId="77777777" w:rsidR="00AD17ED" w:rsidRPr="00F648F4" w:rsidRDefault="00AD17ED" w:rsidP="004B5064">
            <w:pPr>
              <w:ind w:firstLine="567"/>
              <w:jc w:val="both"/>
              <w:rPr>
                <w:rFonts w:ascii="GHEA Grapalat" w:hAnsi="GHEA Grapalat" w:cs="Arial Armenian"/>
                <w:sz w:val="20"/>
              </w:rPr>
            </w:pPr>
          </w:p>
        </w:tc>
        <w:tc>
          <w:tcPr>
            <w:tcW w:w="5017" w:type="dxa"/>
          </w:tcPr>
          <w:p w14:paraId="7D58C58A" w14:textId="77777777" w:rsidR="00AD17ED" w:rsidRPr="00706D35" w:rsidRDefault="00AD17ED" w:rsidP="004B506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hAnsi="inherit" w:cs="Courier New"/>
                <w:color w:val="1F1F1F"/>
                <w:sz w:val="20"/>
                <w:szCs w:val="20"/>
                <w:lang w:eastAsia="en-US" w:bidi="ar-SA"/>
              </w:rPr>
            </w:pPr>
            <w:r w:rsidRPr="00706D35">
              <w:rPr>
                <w:rFonts w:ascii="inherit" w:hAnsi="inherit" w:cs="Courier New"/>
                <w:color w:val="1F1F1F"/>
                <w:sz w:val="20"/>
                <w:szCs w:val="20"/>
                <w:lang w:eastAsia="en-US" w:bidi="ar-SA"/>
              </w:rPr>
              <w:t>Консультационные услуги по подготовке проектной и сметной документации, надлежащим образом предоставляемые в рамках деятельности, предусмотренной лицензией /подготовка градостроительной документации, за исключением строительной и архитектурной частей/ и соответствующих приложений к ней.</w:t>
            </w:r>
          </w:p>
          <w:p w14:paraId="519F2E2D" w14:textId="77777777" w:rsidR="00AD17ED" w:rsidRPr="003243F2" w:rsidRDefault="00AD17ED" w:rsidP="004B5064">
            <w:pPr>
              <w:ind w:firstLine="567"/>
              <w:jc w:val="both"/>
              <w:rPr>
                <w:rFonts w:ascii="GHEA Grapalat" w:hAnsi="GHEA Grapalat" w:cs="Arial Armenian"/>
                <w:sz w:val="20"/>
              </w:rPr>
            </w:pPr>
          </w:p>
        </w:tc>
      </w:tr>
      <w:tr w:rsidR="00AD17ED" w:rsidRPr="00F648F4" w14:paraId="6EC0BA15" w14:textId="77777777" w:rsidTr="004B5064">
        <w:tblPrEx>
          <w:tblLook w:val="01E0" w:firstRow="1" w:lastRow="1" w:firstColumn="1" w:lastColumn="1" w:noHBand="0" w:noVBand="0"/>
        </w:tblPrEx>
        <w:tc>
          <w:tcPr>
            <w:tcW w:w="630" w:type="dxa"/>
          </w:tcPr>
          <w:p w14:paraId="47D2CC2D" w14:textId="283991B8" w:rsidR="00AD17ED" w:rsidRPr="00AD17ED" w:rsidRDefault="00AD17ED" w:rsidP="00AD17ED">
            <w:pPr>
              <w:ind w:firstLine="567"/>
              <w:jc w:val="both"/>
              <w:rPr>
                <w:rFonts w:ascii="GHEA Grapalat" w:hAnsi="GHEA Grapalat" w:cs="Arial Armenian"/>
                <w:sz w:val="20"/>
              </w:rPr>
            </w:pPr>
            <w:r>
              <w:rPr>
                <w:rFonts w:ascii="GHEA Grapalat" w:hAnsi="GHEA Grapalat" w:cs="Arial Armenian"/>
                <w:sz w:val="20"/>
              </w:rPr>
              <w:t>4</w:t>
            </w:r>
          </w:p>
        </w:tc>
        <w:tc>
          <w:tcPr>
            <w:tcW w:w="2633" w:type="dxa"/>
            <w:vAlign w:val="center"/>
          </w:tcPr>
          <w:p w14:paraId="7CEFBDA0" w14:textId="5FA5511E" w:rsidR="00AD17ED" w:rsidRPr="00706D35" w:rsidRDefault="00AD17ED" w:rsidP="00AD17E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hAnsi="inherit" w:cs="Courier New"/>
                <w:color w:val="1F1F1F"/>
                <w:sz w:val="20"/>
                <w:szCs w:val="20"/>
                <w:lang w:eastAsia="en-US" w:bidi="ar-SA"/>
              </w:rPr>
            </w:pPr>
            <w:r w:rsidRPr="00AD17ED">
              <w:rPr>
                <w:rFonts w:ascii="inherit" w:hAnsi="inherit" w:cs="Courier New"/>
                <w:color w:val="1F1F1F"/>
                <w:sz w:val="20"/>
                <w:szCs w:val="20"/>
                <w:lang w:eastAsia="en-US" w:bidi="ar-SA"/>
              </w:rPr>
              <w:t xml:space="preserve">Для 3-го </w:t>
            </w:r>
            <w:r>
              <w:rPr>
                <w:rFonts w:ascii="GHEA Grapalat" w:hAnsi="GHEA Grapalat"/>
                <w:color w:val="EE0000"/>
              </w:rPr>
              <w:t xml:space="preserve">лота </w:t>
            </w:r>
            <w:r w:rsidRPr="00AD17ED">
              <w:rPr>
                <w:rFonts w:ascii="inherit" w:hAnsi="inherit" w:cs="Courier New"/>
                <w:color w:val="1F1F1F"/>
                <w:sz w:val="20"/>
                <w:szCs w:val="20"/>
                <w:lang w:eastAsia="en-US" w:bidi="ar-SA"/>
              </w:rPr>
              <w:t xml:space="preserve">: системы газоснабжения и </w:t>
            </w:r>
            <w:r w:rsidRPr="00AD17ED">
              <w:rPr>
                <w:rFonts w:ascii="inherit" w:hAnsi="inherit" w:cs="Courier New"/>
                <w:color w:val="1F1F1F"/>
                <w:sz w:val="20"/>
                <w:szCs w:val="20"/>
                <w:lang w:eastAsia="en-US" w:bidi="ar-SA"/>
              </w:rPr>
              <w:lastRenderedPageBreak/>
              <w:t>вентиляции/отопления и кондиционирования воздуха, системы теплоснабжения и газоснабжения 01-06 инженер-проектировщик: не менее 1 человека</w:t>
            </w:r>
          </w:p>
        </w:tc>
        <w:tc>
          <w:tcPr>
            <w:tcW w:w="2070" w:type="dxa"/>
          </w:tcPr>
          <w:p w14:paraId="003546CE" w14:textId="77777777" w:rsidR="00AD17ED" w:rsidRPr="00F648F4" w:rsidRDefault="00AD17ED" w:rsidP="00AD17ED">
            <w:pPr>
              <w:ind w:firstLine="567"/>
              <w:jc w:val="both"/>
              <w:rPr>
                <w:rFonts w:ascii="GHEA Grapalat" w:hAnsi="GHEA Grapalat" w:cs="Arial Armenian"/>
                <w:sz w:val="20"/>
                <w:lang w:val="en-US"/>
              </w:rPr>
            </w:pPr>
            <w:r w:rsidRPr="00F648F4">
              <w:rPr>
                <w:rFonts w:ascii="GHEA Grapalat" w:hAnsi="GHEA Grapalat" w:cs="Arial Armenian"/>
                <w:sz w:val="20"/>
              </w:rPr>
              <w:lastRenderedPageBreak/>
              <w:t xml:space="preserve">последние 3 года </w:t>
            </w:r>
            <w:r w:rsidRPr="00F648F4">
              <w:rPr>
                <w:rFonts w:ascii="GHEA Grapalat" w:hAnsi="GHEA Grapalat" w:cs="Arial Armenian"/>
                <w:sz w:val="20"/>
              </w:rPr>
              <w:lastRenderedPageBreak/>
              <w:t>профессионального опыта работы</w:t>
            </w:r>
          </w:p>
          <w:p w14:paraId="144A96D1" w14:textId="77777777" w:rsidR="00AD17ED" w:rsidRPr="00F648F4" w:rsidRDefault="00AD17ED" w:rsidP="00AD17ED">
            <w:pPr>
              <w:ind w:firstLine="567"/>
              <w:jc w:val="both"/>
              <w:rPr>
                <w:rFonts w:ascii="GHEA Grapalat" w:hAnsi="GHEA Grapalat" w:cs="Arial Armenian"/>
                <w:sz w:val="20"/>
              </w:rPr>
            </w:pPr>
          </w:p>
        </w:tc>
        <w:tc>
          <w:tcPr>
            <w:tcW w:w="5017" w:type="dxa"/>
          </w:tcPr>
          <w:p w14:paraId="16E9EBC9" w14:textId="77777777" w:rsidR="00AD17ED" w:rsidRPr="00706D35" w:rsidRDefault="00AD17ED" w:rsidP="00AD17E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hAnsi="inherit" w:cs="Courier New"/>
                <w:color w:val="1F1F1F"/>
                <w:sz w:val="20"/>
                <w:szCs w:val="20"/>
                <w:lang w:eastAsia="en-US" w:bidi="ar-SA"/>
              </w:rPr>
            </w:pPr>
            <w:r w:rsidRPr="00706D35">
              <w:rPr>
                <w:rFonts w:ascii="inherit" w:hAnsi="inherit" w:cs="Courier New"/>
                <w:color w:val="1F1F1F"/>
                <w:sz w:val="20"/>
                <w:szCs w:val="20"/>
                <w:lang w:eastAsia="en-US" w:bidi="ar-SA"/>
              </w:rPr>
              <w:lastRenderedPageBreak/>
              <w:t xml:space="preserve">Консультационные услуги по подготовке проектной и сметной документации, надлежащим </w:t>
            </w:r>
            <w:r w:rsidRPr="00706D35">
              <w:rPr>
                <w:rFonts w:ascii="inherit" w:hAnsi="inherit" w:cs="Courier New"/>
                <w:color w:val="1F1F1F"/>
                <w:sz w:val="20"/>
                <w:szCs w:val="20"/>
                <w:lang w:eastAsia="en-US" w:bidi="ar-SA"/>
              </w:rPr>
              <w:lastRenderedPageBreak/>
              <w:t>образом предоставляемые в рамках деятельности, предусмотренной лицензией /подготовка градостроительной документации, за исключением строительной и архитектурной частей/ и соответствующих приложений к ней.</w:t>
            </w:r>
          </w:p>
          <w:p w14:paraId="0C8894CA" w14:textId="77777777" w:rsidR="00AD17ED" w:rsidRPr="00706D35" w:rsidRDefault="00AD17ED" w:rsidP="00AD17E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hAnsi="inherit" w:cs="Courier New"/>
                <w:color w:val="1F1F1F"/>
                <w:sz w:val="20"/>
                <w:szCs w:val="20"/>
                <w:lang w:eastAsia="en-US" w:bidi="ar-SA"/>
              </w:rPr>
            </w:pPr>
          </w:p>
        </w:tc>
      </w:tr>
    </w:tbl>
    <w:p w14:paraId="450682A2" w14:textId="188EEB74" w:rsidR="00D53D02" w:rsidRDefault="00AD17ED" w:rsidP="00D53D02">
      <w:pPr>
        <w:widowControl w:val="0"/>
        <w:tabs>
          <w:tab w:val="left" w:pos="1134"/>
        </w:tabs>
        <w:spacing w:after="160"/>
        <w:jc w:val="both"/>
        <w:rPr>
          <w:rFonts w:ascii="GHEA Grapalat" w:hAnsi="GHEA Grapalat"/>
        </w:rPr>
      </w:pPr>
      <w:r w:rsidRPr="00AD17ED">
        <w:rPr>
          <w:rFonts w:ascii="GHEA Grapalat" w:hAnsi="GHEA Grapalat"/>
        </w:rPr>
        <w:lastRenderedPageBreak/>
        <w:t>Специалист должен иметь свидетельство о непрерывном профессиональном развитии, выданное в порядке, установленном Постановлением Правительства Республики Армения № 2106-Н от 30 ноября 2023 г. «Об утверждении порядка лицензирования и квалификации в сфере градостроительства» (прилагается к заявлению), которое должно как минимум соответствовать требованиям, изложенным ниже.</w:t>
      </w:r>
    </w:p>
    <w:tbl>
      <w:tblPr>
        <w:tblStyle w:val="TableGrid"/>
        <w:tblW w:w="10060" w:type="dxa"/>
        <w:tblLook w:val="04A0" w:firstRow="1" w:lastRow="0" w:firstColumn="1" w:lastColumn="0" w:noHBand="0" w:noVBand="1"/>
      </w:tblPr>
      <w:tblGrid>
        <w:gridCol w:w="574"/>
        <w:gridCol w:w="7076"/>
        <w:gridCol w:w="2410"/>
      </w:tblGrid>
      <w:tr w:rsidR="00AC374E" w:rsidRPr="00394C83" w14:paraId="27B5B771" w14:textId="77777777" w:rsidTr="004B5064">
        <w:tc>
          <w:tcPr>
            <w:tcW w:w="574" w:type="dxa"/>
            <w:vAlign w:val="center"/>
          </w:tcPr>
          <w:p w14:paraId="651A9756" w14:textId="750F545A" w:rsidR="00AC374E" w:rsidRPr="00394C83" w:rsidRDefault="00AC374E" w:rsidP="004B5064">
            <w:pPr>
              <w:jc w:val="both"/>
              <w:rPr>
                <w:rFonts w:ascii="GHEA Grapalat" w:hAnsi="GHEA Grapalat"/>
                <w:sz w:val="20"/>
                <w:szCs w:val="20"/>
                <w:lang w:val="hy-AM"/>
              </w:rPr>
            </w:pPr>
            <w:r w:rsidRPr="00D53D02">
              <w:rPr>
                <w:rFonts w:ascii="GHEA Grapalat" w:hAnsi="GHEA Grapalat"/>
                <w:color w:val="EE0000"/>
              </w:rPr>
              <w:t>№</w:t>
            </w:r>
          </w:p>
        </w:tc>
        <w:tc>
          <w:tcPr>
            <w:tcW w:w="7076" w:type="dxa"/>
            <w:vAlign w:val="center"/>
          </w:tcPr>
          <w:p w14:paraId="482CB2C1" w14:textId="5A73ABAE" w:rsidR="00AC374E" w:rsidRPr="00394C83" w:rsidRDefault="00AC374E" w:rsidP="004B5064">
            <w:pPr>
              <w:jc w:val="center"/>
              <w:rPr>
                <w:rFonts w:ascii="GHEA Grapalat" w:hAnsi="GHEA Grapalat"/>
                <w:sz w:val="20"/>
                <w:szCs w:val="20"/>
                <w:lang w:val="hy-AM"/>
              </w:rPr>
            </w:pPr>
            <w:r w:rsidRPr="00D53D02">
              <w:rPr>
                <w:rFonts w:ascii="GHEA Grapalat" w:hAnsi="GHEA Grapalat"/>
                <w:color w:val="EE0000"/>
              </w:rPr>
              <w:t>Сертифицированная профессия</w:t>
            </w:r>
          </w:p>
        </w:tc>
        <w:tc>
          <w:tcPr>
            <w:tcW w:w="2410" w:type="dxa"/>
          </w:tcPr>
          <w:p w14:paraId="75D28142" w14:textId="3BCECC50" w:rsidR="00AC374E" w:rsidRPr="00394C83" w:rsidRDefault="00AC374E" w:rsidP="004B5064">
            <w:pPr>
              <w:jc w:val="both"/>
              <w:rPr>
                <w:rFonts w:ascii="GHEA Grapalat" w:hAnsi="GHEA Grapalat"/>
                <w:sz w:val="20"/>
                <w:szCs w:val="20"/>
                <w:lang w:val="hy-AM"/>
              </w:rPr>
            </w:pPr>
            <w:r w:rsidRPr="00D53D02">
              <w:rPr>
                <w:rFonts w:ascii="GHEA Grapalat" w:hAnsi="GHEA Grapalat"/>
                <w:color w:val="EE0000"/>
              </w:rPr>
              <w:t>Тип сертификата</w:t>
            </w:r>
          </w:p>
        </w:tc>
      </w:tr>
      <w:tr w:rsidR="00AC374E" w:rsidRPr="00990977" w14:paraId="5ECF84F3" w14:textId="77777777" w:rsidTr="004B5064">
        <w:tc>
          <w:tcPr>
            <w:tcW w:w="574" w:type="dxa"/>
            <w:vAlign w:val="center"/>
          </w:tcPr>
          <w:p w14:paraId="014B2446" w14:textId="77777777" w:rsidR="00AC374E" w:rsidRPr="00AB437A" w:rsidRDefault="00AC374E" w:rsidP="004B5064">
            <w:pPr>
              <w:jc w:val="center"/>
              <w:rPr>
                <w:rFonts w:ascii="GHEA Grapalat" w:hAnsi="GHEA Grapalat"/>
                <w:b/>
                <w:sz w:val="20"/>
                <w:szCs w:val="20"/>
              </w:rPr>
            </w:pPr>
            <w:r>
              <w:rPr>
                <w:rFonts w:ascii="GHEA Grapalat" w:hAnsi="GHEA Grapalat"/>
                <w:b/>
                <w:sz w:val="20"/>
                <w:szCs w:val="20"/>
              </w:rPr>
              <w:t>1</w:t>
            </w:r>
          </w:p>
        </w:tc>
        <w:tc>
          <w:tcPr>
            <w:tcW w:w="7076" w:type="dxa"/>
            <w:vAlign w:val="center"/>
          </w:tcPr>
          <w:p w14:paraId="3ABB4A13" w14:textId="29C48A97" w:rsidR="00AC374E" w:rsidRPr="00B3425F" w:rsidRDefault="00AC374E" w:rsidP="004B5064">
            <w:pPr>
              <w:jc w:val="both"/>
              <w:rPr>
                <w:rFonts w:ascii="GHEA Grapalat" w:hAnsi="GHEA Grapalat"/>
                <w:color w:val="000000" w:themeColor="text1"/>
                <w:sz w:val="18"/>
                <w:szCs w:val="18"/>
                <w:lang w:val="hy-AM"/>
              </w:rPr>
            </w:pPr>
            <w:r w:rsidRPr="00D53D02">
              <w:rPr>
                <w:rFonts w:ascii="Cambria Math" w:hAnsi="Cambria Math" w:cs="Cambria Math"/>
                <w:color w:val="EE0000"/>
              </w:rPr>
              <w:t>​​</w:t>
            </w:r>
            <w:r w:rsidRPr="00D53D02">
              <w:rPr>
                <w:rFonts w:ascii="GHEA Grapalat" w:hAnsi="GHEA Grapalat" w:cs="GHEA Grapalat"/>
                <w:color w:val="EE0000"/>
              </w:rPr>
              <w:t>Инженер</w:t>
            </w:r>
            <w:r w:rsidRPr="00D53D02">
              <w:rPr>
                <w:rFonts w:ascii="GHEA Grapalat" w:hAnsi="GHEA Grapalat"/>
                <w:color w:val="EE0000"/>
              </w:rPr>
              <w:t>-</w:t>
            </w:r>
            <w:r w:rsidRPr="00D53D02">
              <w:rPr>
                <w:rFonts w:ascii="GHEA Grapalat" w:hAnsi="GHEA Grapalat" w:cs="GHEA Grapalat"/>
                <w:color w:val="EE0000"/>
              </w:rPr>
              <w:t>проектировщик</w:t>
            </w:r>
          </w:p>
        </w:tc>
        <w:tc>
          <w:tcPr>
            <w:tcW w:w="2410" w:type="dxa"/>
            <w:vAlign w:val="center"/>
          </w:tcPr>
          <w:p w14:paraId="3E15A108" w14:textId="77777777" w:rsidR="00AC374E" w:rsidRPr="00990977" w:rsidRDefault="00AC374E" w:rsidP="004B5064">
            <w:pPr>
              <w:jc w:val="center"/>
              <w:rPr>
                <w:rFonts w:ascii="GHEA Grapalat" w:hAnsi="GHEA Grapalat"/>
                <w:sz w:val="18"/>
                <w:szCs w:val="20"/>
                <w:lang w:val="hy-AM"/>
              </w:rPr>
            </w:pPr>
            <w:r>
              <w:rPr>
                <w:rFonts w:ascii="GHEA Grapalat" w:hAnsi="GHEA Grapalat"/>
                <w:sz w:val="18"/>
                <w:szCs w:val="20"/>
                <w:lang w:val="hy-AM"/>
              </w:rPr>
              <w:t>-</w:t>
            </w:r>
          </w:p>
        </w:tc>
      </w:tr>
      <w:tr w:rsidR="00AC374E" w14:paraId="11E804E5" w14:textId="77777777" w:rsidTr="004B5064">
        <w:tc>
          <w:tcPr>
            <w:tcW w:w="574" w:type="dxa"/>
            <w:vAlign w:val="center"/>
          </w:tcPr>
          <w:p w14:paraId="5A2C3E56" w14:textId="77777777" w:rsidR="00AC374E" w:rsidRPr="00612785" w:rsidRDefault="00AC374E" w:rsidP="004B5064">
            <w:pPr>
              <w:jc w:val="center"/>
              <w:rPr>
                <w:rFonts w:ascii="GHEA Grapalat" w:hAnsi="GHEA Grapalat"/>
                <w:b/>
                <w:sz w:val="20"/>
                <w:szCs w:val="20"/>
              </w:rPr>
            </w:pPr>
            <w:r>
              <w:rPr>
                <w:rFonts w:ascii="GHEA Grapalat" w:hAnsi="GHEA Grapalat"/>
                <w:b/>
                <w:sz w:val="20"/>
                <w:szCs w:val="20"/>
              </w:rPr>
              <w:t>2</w:t>
            </w:r>
          </w:p>
        </w:tc>
        <w:tc>
          <w:tcPr>
            <w:tcW w:w="7076" w:type="dxa"/>
            <w:vAlign w:val="center"/>
          </w:tcPr>
          <w:p w14:paraId="4E41F71A" w14:textId="77777777" w:rsidR="00ED161B" w:rsidRDefault="00AC374E" w:rsidP="00ED161B">
            <w:pPr>
              <w:widowControl w:val="0"/>
              <w:tabs>
                <w:tab w:val="left" w:pos="1134"/>
              </w:tabs>
              <w:spacing w:after="160"/>
              <w:rPr>
                <w:rFonts w:ascii="GHEA Grapalat" w:hAnsi="GHEA Grapalat"/>
                <w:color w:val="EE0000"/>
                <w:sz w:val="20"/>
                <w:szCs w:val="20"/>
              </w:rPr>
            </w:pPr>
            <w:r w:rsidRPr="00ED161B">
              <w:rPr>
                <w:rFonts w:ascii="GHEA Grapalat" w:hAnsi="GHEA Grapalat"/>
                <w:color w:val="EE0000"/>
                <w:sz w:val="20"/>
                <w:szCs w:val="20"/>
              </w:rPr>
              <w:t>Для 1-</w:t>
            </w:r>
            <w:r w:rsidR="00ED161B" w:rsidRPr="00ED161B">
              <w:rPr>
                <w:rFonts w:ascii="GHEA Grapalat" w:hAnsi="GHEA Grapalat"/>
                <w:color w:val="EE0000"/>
                <w:sz w:val="20"/>
                <w:szCs w:val="20"/>
              </w:rPr>
              <w:t>ого</w:t>
            </w:r>
            <w:r w:rsidRPr="00ED161B">
              <w:rPr>
                <w:rFonts w:ascii="GHEA Grapalat" w:hAnsi="GHEA Grapalat"/>
                <w:color w:val="EE0000"/>
                <w:sz w:val="20"/>
                <w:szCs w:val="20"/>
              </w:rPr>
              <w:t xml:space="preserve"> </w:t>
            </w:r>
            <w:r w:rsidR="00ED161B" w:rsidRPr="00ED161B">
              <w:rPr>
                <w:rFonts w:ascii="GHEA Grapalat" w:hAnsi="GHEA Grapalat"/>
                <w:color w:val="EE0000"/>
                <w:sz w:val="20"/>
                <w:szCs w:val="20"/>
              </w:rPr>
              <w:t>лота</w:t>
            </w:r>
            <w:r w:rsidRPr="00ED161B">
              <w:rPr>
                <w:rFonts w:ascii="GHEA Grapalat" w:hAnsi="GHEA Grapalat"/>
                <w:color w:val="EE0000"/>
                <w:sz w:val="20"/>
                <w:szCs w:val="20"/>
              </w:rPr>
              <w:t xml:space="preserve"> - транспортные маршруты/автомагистрали, железнодорожные линии и аэропорты, искусственные сооружения: мосты, тоннели, эстакады, эстакады, подпорные стены и т. д.</w:t>
            </w:r>
          </w:p>
          <w:p w14:paraId="7D31175A" w14:textId="5C414005" w:rsidR="00AC374E" w:rsidRPr="00ED161B" w:rsidRDefault="00AC374E" w:rsidP="00ED161B">
            <w:pPr>
              <w:widowControl w:val="0"/>
              <w:tabs>
                <w:tab w:val="left" w:pos="1134"/>
              </w:tabs>
              <w:spacing w:after="160"/>
              <w:rPr>
                <w:rFonts w:ascii="GHEA Grapalat" w:hAnsi="GHEA Grapalat"/>
                <w:sz w:val="20"/>
                <w:szCs w:val="20"/>
              </w:rPr>
            </w:pPr>
            <w:r w:rsidRPr="00ED161B">
              <w:rPr>
                <w:rFonts w:ascii="GHEA Grapalat" w:hAnsi="GHEA Grapalat"/>
                <w:color w:val="EE0000"/>
                <w:sz w:val="20"/>
                <w:szCs w:val="20"/>
              </w:rPr>
              <w:t>01-09 инженер-проектировщик - не менее 1 человека</w:t>
            </w:r>
          </w:p>
        </w:tc>
        <w:tc>
          <w:tcPr>
            <w:tcW w:w="2410" w:type="dxa"/>
            <w:vAlign w:val="center"/>
          </w:tcPr>
          <w:p w14:paraId="5F59C504" w14:textId="328F44F2" w:rsidR="00AC374E" w:rsidRPr="00ED161B" w:rsidRDefault="00AC374E" w:rsidP="00ED161B">
            <w:pPr>
              <w:widowControl w:val="0"/>
              <w:tabs>
                <w:tab w:val="left" w:pos="1134"/>
              </w:tabs>
              <w:spacing w:after="160"/>
              <w:jc w:val="center"/>
              <w:rPr>
                <w:rFonts w:ascii="GHEA Grapalat" w:hAnsi="GHEA Grapalat"/>
                <w:sz w:val="20"/>
                <w:szCs w:val="20"/>
                <w:lang w:val="hy-AM"/>
              </w:rPr>
            </w:pPr>
            <w:r w:rsidRPr="00ED161B">
              <w:rPr>
                <w:rFonts w:ascii="GHEA Grapalat" w:hAnsi="GHEA Grapalat"/>
                <w:color w:val="EE0000"/>
                <w:sz w:val="20"/>
                <w:szCs w:val="20"/>
              </w:rPr>
              <w:t>1-й или 2-й</w:t>
            </w:r>
          </w:p>
        </w:tc>
      </w:tr>
      <w:tr w:rsidR="00AC374E" w14:paraId="0D7B19B1" w14:textId="77777777" w:rsidTr="004B5064">
        <w:tc>
          <w:tcPr>
            <w:tcW w:w="574" w:type="dxa"/>
            <w:vAlign w:val="center"/>
          </w:tcPr>
          <w:p w14:paraId="0D1081E3" w14:textId="77777777" w:rsidR="00AC374E" w:rsidRDefault="00AC374E" w:rsidP="00AC374E">
            <w:pPr>
              <w:jc w:val="center"/>
              <w:rPr>
                <w:rFonts w:ascii="GHEA Grapalat" w:hAnsi="GHEA Grapalat"/>
                <w:b/>
                <w:sz w:val="20"/>
                <w:szCs w:val="20"/>
              </w:rPr>
            </w:pPr>
            <w:r>
              <w:rPr>
                <w:rFonts w:ascii="GHEA Grapalat" w:hAnsi="GHEA Grapalat"/>
                <w:b/>
                <w:sz w:val="20"/>
                <w:szCs w:val="20"/>
              </w:rPr>
              <w:t>3</w:t>
            </w:r>
          </w:p>
        </w:tc>
        <w:tc>
          <w:tcPr>
            <w:tcW w:w="7076" w:type="dxa"/>
            <w:vAlign w:val="center"/>
          </w:tcPr>
          <w:p w14:paraId="445502AA" w14:textId="3D54BB80" w:rsidR="00AC374E" w:rsidRPr="00ED161B" w:rsidRDefault="00AC374E" w:rsidP="00ED161B">
            <w:pPr>
              <w:rPr>
                <w:rFonts w:ascii="GHEA Grapalat" w:hAnsi="GHEA Grapalat"/>
                <w:color w:val="FF0000"/>
                <w:sz w:val="20"/>
                <w:szCs w:val="20"/>
                <w:lang w:val="af-ZA"/>
              </w:rPr>
            </w:pPr>
            <w:r w:rsidRPr="00ED161B">
              <w:rPr>
                <w:rFonts w:ascii="GHEA Grapalat" w:hAnsi="GHEA Grapalat"/>
                <w:color w:val="EE0000"/>
                <w:sz w:val="20"/>
                <w:szCs w:val="20"/>
              </w:rPr>
              <w:t xml:space="preserve">Для 2-й </w:t>
            </w:r>
            <w:r w:rsidR="00ED161B" w:rsidRPr="00ED161B">
              <w:rPr>
                <w:rFonts w:ascii="GHEA Grapalat" w:hAnsi="GHEA Grapalat"/>
                <w:color w:val="EE0000"/>
                <w:sz w:val="20"/>
                <w:szCs w:val="20"/>
              </w:rPr>
              <w:t>лота</w:t>
            </w:r>
            <w:r w:rsidRPr="00ED161B">
              <w:rPr>
                <w:rFonts w:ascii="GHEA Grapalat" w:hAnsi="GHEA Grapalat"/>
                <w:color w:val="EE0000"/>
                <w:sz w:val="20"/>
                <w:szCs w:val="20"/>
              </w:rPr>
              <w:t xml:space="preserve"> - водоснабжение и водоотведение/ внутренние и внешние сети водоснабжения и водоотведения, гидравлика</w:t>
            </w:r>
          </w:p>
          <w:p w14:paraId="1B436AB1" w14:textId="4BAC8A0A" w:rsidR="00AC374E" w:rsidRPr="00ED161B" w:rsidRDefault="00AC374E" w:rsidP="00ED161B">
            <w:pPr>
              <w:rPr>
                <w:b/>
                <w:sz w:val="20"/>
                <w:szCs w:val="20"/>
              </w:rPr>
            </w:pPr>
            <w:r w:rsidRPr="00ED161B">
              <w:rPr>
                <w:rFonts w:ascii="GHEA Grapalat" w:hAnsi="GHEA Grapalat"/>
                <w:color w:val="FF0000"/>
                <w:sz w:val="20"/>
                <w:szCs w:val="20"/>
                <w:lang w:val="af-ZA"/>
              </w:rPr>
              <w:t xml:space="preserve">01-08 </w:t>
            </w:r>
            <w:r w:rsidRPr="00ED161B">
              <w:rPr>
                <w:rFonts w:ascii="GHEA Grapalat" w:hAnsi="GHEA Grapalat"/>
                <w:color w:val="EE0000"/>
                <w:sz w:val="20"/>
                <w:szCs w:val="20"/>
              </w:rPr>
              <w:t>инженер-проектировщик - не менее 1 человека</w:t>
            </w:r>
          </w:p>
        </w:tc>
        <w:tc>
          <w:tcPr>
            <w:tcW w:w="2410" w:type="dxa"/>
            <w:vAlign w:val="center"/>
          </w:tcPr>
          <w:p w14:paraId="0460B7E2" w14:textId="76A9F131" w:rsidR="00AC374E" w:rsidRPr="00ED161B" w:rsidRDefault="00AC374E" w:rsidP="00ED161B">
            <w:pPr>
              <w:jc w:val="center"/>
              <w:rPr>
                <w:rFonts w:ascii="GHEA Grapalat" w:hAnsi="GHEA Grapalat"/>
                <w:sz w:val="20"/>
                <w:szCs w:val="20"/>
                <w:lang w:val="hy-AM"/>
              </w:rPr>
            </w:pPr>
            <w:r w:rsidRPr="00ED161B">
              <w:rPr>
                <w:rFonts w:ascii="GHEA Grapalat" w:hAnsi="GHEA Grapalat"/>
                <w:color w:val="EE0000"/>
                <w:sz w:val="20"/>
                <w:szCs w:val="20"/>
              </w:rPr>
              <w:t>1-й или 2-й</w:t>
            </w:r>
          </w:p>
        </w:tc>
      </w:tr>
      <w:tr w:rsidR="00AC374E" w14:paraId="684C592C" w14:textId="77777777" w:rsidTr="004B5064">
        <w:tc>
          <w:tcPr>
            <w:tcW w:w="574" w:type="dxa"/>
            <w:vAlign w:val="center"/>
          </w:tcPr>
          <w:p w14:paraId="469564CE" w14:textId="77777777" w:rsidR="00AC374E" w:rsidRDefault="00AC374E" w:rsidP="00AC374E">
            <w:pPr>
              <w:jc w:val="center"/>
              <w:rPr>
                <w:rFonts w:ascii="GHEA Grapalat" w:hAnsi="GHEA Grapalat"/>
                <w:b/>
                <w:sz w:val="20"/>
                <w:szCs w:val="20"/>
              </w:rPr>
            </w:pPr>
            <w:r>
              <w:rPr>
                <w:rFonts w:ascii="GHEA Grapalat" w:hAnsi="GHEA Grapalat"/>
                <w:b/>
                <w:sz w:val="20"/>
                <w:szCs w:val="20"/>
              </w:rPr>
              <w:t>4</w:t>
            </w:r>
          </w:p>
        </w:tc>
        <w:tc>
          <w:tcPr>
            <w:tcW w:w="7076" w:type="dxa"/>
            <w:vAlign w:val="center"/>
          </w:tcPr>
          <w:p w14:paraId="6C4913F1" w14:textId="7B632FFC" w:rsidR="00AC374E" w:rsidRPr="00ED161B" w:rsidRDefault="00AC374E" w:rsidP="00ED161B">
            <w:pPr>
              <w:rPr>
                <w:b/>
                <w:sz w:val="20"/>
                <w:szCs w:val="20"/>
              </w:rPr>
            </w:pPr>
            <w:r w:rsidRPr="00ED161B">
              <w:rPr>
                <w:b/>
                <w:sz w:val="20"/>
                <w:szCs w:val="20"/>
              </w:rPr>
              <w:t xml:space="preserve">Для 3-го </w:t>
            </w:r>
            <w:r w:rsidR="00ED161B" w:rsidRPr="00ED161B">
              <w:rPr>
                <w:b/>
                <w:sz w:val="20"/>
                <w:szCs w:val="20"/>
              </w:rPr>
              <w:t>лота</w:t>
            </w:r>
            <w:r w:rsidRPr="00ED161B">
              <w:rPr>
                <w:b/>
                <w:sz w:val="20"/>
                <w:szCs w:val="20"/>
              </w:rPr>
              <w:t>: системы газоснабжения и вентиляции/отопления и кондиционирования воздуха, системы теплоснабжения и газоснабжения 01-06 инженер-проектировщик: не менее 1 человека</w:t>
            </w:r>
          </w:p>
        </w:tc>
        <w:tc>
          <w:tcPr>
            <w:tcW w:w="2410" w:type="dxa"/>
            <w:vAlign w:val="center"/>
          </w:tcPr>
          <w:p w14:paraId="4A8EEDF9" w14:textId="7096E0E1" w:rsidR="00AC374E" w:rsidRPr="00ED161B" w:rsidRDefault="00AC374E" w:rsidP="00ED161B">
            <w:pPr>
              <w:jc w:val="center"/>
              <w:rPr>
                <w:rFonts w:ascii="GHEA Grapalat" w:hAnsi="GHEA Grapalat"/>
                <w:sz w:val="20"/>
                <w:szCs w:val="20"/>
                <w:lang w:val="hy-AM"/>
              </w:rPr>
            </w:pPr>
            <w:r w:rsidRPr="00ED161B">
              <w:rPr>
                <w:rFonts w:ascii="GHEA Grapalat" w:hAnsi="GHEA Grapalat"/>
                <w:color w:val="EE0000"/>
                <w:sz w:val="20"/>
                <w:szCs w:val="20"/>
              </w:rPr>
              <w:t>1-й или 2-й</w:t>
            </w:r>
          </w:p>
        </w:tc>
      </w:tr>
    </w:tbl>
    <w:p w14:paraId="79C1158E" w14:textId="1D0902E0" w:rsidR="00D53D02" w:rsidRPr="00D53D02" w:rsidRDefault="00D53D02" w:rsidP="00D53D02">
      <w:pPr>
        <w:widowControl w:val="0"/>
        <w:tabs>
          <w:tab w:val="left" w:pos="1134"/>
        </w:tabs>
        <w:spacing w:after="160"/>
        <w:jc w:val="both"/>
        <w:rPr>
          <w:rFonts w:ascii="GHEA Grapalat" w:hAnsi="GHEA Grapalat"/>
          <w:color w:val="EE0000"/>
        </w:rPr>
      </w:pPr>
    </w:p>
    <w:p w14:paraId="04F52C04" w14:textId="77777777" w:rsidR="00ED161B" w:rsidRPr="00ED161B" w:rsidRDefault="00ED161B" w:rsidP="00ED161B">
      <w:pPr>
        <w:widowControl w:val="0"/>
        <w:tabs>
          <w:tab w:val="left" w:pos="1134"/>
        </w:tabs>
        <w:spacing w:after="160"/>
        <w:jc w:val="both"/>
        <w:rPr>
          <w:rFonts w:ascii="GHEA Grapalat" w:hAnsi="GHEA Grapalat"/>
          <w:color w:val="EE0000"/>
        </w:rPr>
      </w:pPr>
      <w:r w:rsidRPr="00ED161B">
        <w:rPr>
          <w:rFonts w:ascii="GHEA Grapalat" w:hAnsi="GHEA Grapalat"/>
          <w:color w:val="EE0000"/>
        </w:rPr>
        <w:t>Квалификация участника по данному критерию считается удовлетворительной, если он соответствует условиям и требованиям, изложенным в данном подпункте.</w:t>
      </w:r>
    </w:p>
    <w:p w14:paraId="4CA65751" w14:textId="77777777" w:rsidR="00ED161B" w:rsidRPr="00ED161B" w:rsidRDefault="00ED161B" w:rsidP="00ED161B">
      <w:pPr>
        <w:widowControl w:val="0"/>
        <w:tabs>
          <w:tab w:val="left" w:pos="1134"/>
        </w:tabs>
        <w:spacing w:after="160"/>
        <w:jc w:val="both"/>
        <w:rPr>
          <w:rFonts w:ascii="GHEA Grapalat" w:hAnsi="GHEA Grapalat"/>
          <w:color w:val="EE0000"/>
        </w:rPr>
      </w:pPr>
      <w:r w:rsidRPr="00ED161B">
        <w:rPr>
          <w:rFonts w:ascii="GHEA Grapalat" w:hAnsi="GHEA Grapalat"/>
          <w:color w:val="EE0000"/>
        </w:rPr>
        <w:t>2.4.3 Критерий квалификации &lt;&lt;Лицензия и соответствующая вставка для предполагаемой деятельности, предусмотренной законом&gt;&gt; определяется и оценивается следующим образом:</w:t>
      </w:r>
    </w:p>
    <w:p w14:paraId="4286BC41" w14:textId="0C9CF0C0" w:rsidR="00D53D02" w:rsidRDefault="00ED161B" w:rsidP="00ED161B">
      <w:pPr>
        <w:widowControl w:val="0"/>
        <w:tabs>
          <w:tab w:val="left" w:pos="1134"/>
        </w:tabs>
        <w:spacing w:after="160"/>
        <w:jc w:val="both"/>
        <w:rPr>
          <w:rFonts w:ascii="GHEA Grapalat" w:hAnsi="GHEA Grapalat"/>
          <w:color w:val="EE0000"/>
        </w:rPr>
      </w:pPr>
      <w:r w:rsidRPr="00ED161B">
        <w:rPr>
          <w:rFonts w:ascii="GHEA Grapalat" w:hAnsi="GHEA Grapalat"/>
          <w:color w:val="EE0000"/>
        </w:rPr>
        <w:t>Пакет документов, указанный в Приложении № 1 к Постановлению Правительства Республики Армения № 2106-Н от 30 ноября 2023 г. «Об утверждении процедуры лицензирования и квалификации в сфере градостроительства», и наличие пакета документов, указанного в вышеупомянутом постановлении, на протяжении всего периода выполнения работ в соответствии со следующей таблицей.</w:t>
      </w:r>
    </w:p>
    <w:tbl>
      <w:tblPr>
        <w:tblStyle w:val="TableGrid"/>
        <w:tblW w:w="9351" w:type="dxa"/>
        <w:jc w:val="center"/>
        <w:tblLook w:val="04A0" w:firstRow="1" w:lastRow="0" w:firstColumn="1" w:lastColumn="0" w:noHBand="0" w:noVBand="1"/>
      </w:tblPr>
      <w:tblGrid>
        <w:gridCol w:w="3964"/>
        <w:gridCol w:w="5387"/>
      </w:tblGrid>
      <w:tr w:rsidR="00ED161B" w14:paraId="0E41E481" w14:textId="77777777" w:rsidTr="004B5064">
        <w:trPr>
          <w:trHeight w:val="70"/>
          <w:jc w:val="center"/>
        </w:trPr>
        <w:tc>
          <w:tcPr>
            <w:tcW w:w="3964" w:type="dxa"/>
            <w:vAlign w:val="center"/>
          </w:tcPr>
          <w:p w14:paraId="6C6EE9C1" w14:textId="7AE473A7" w:rsidR="00ED161B" w:rsidRDefault="00ED161B" w:rsidP="004B5064">
            <w:pPr>
              <w:jc w:val="both"/>
              <w:rPr>
                <w:rFonts w:ascii="GHEA Grapalat" w:hAnsi="GHEA Grapalat"/>
                <w:sz w:val="20"/>
                <w:szCs w:val="20"/>
                <w:lang w:val="hy-AM"/>
              </w:rPr>
            </w:pPr>
            <w:r w:rsidRPr="00ED161B">
              <w:rPr>
                <w:rFonts w:ascii="GHEA Grapalat" w:hAnsi="GHEA Grapalat" w:cs="Sylfaen"/>
                <w:sz w:val="20"/>
                <w:szCs w:val="20"/>
              </w:rPr>
              <w:t xml:space="preserve">Сертификат квалификации </w:t>
            </w:r>
          </w:p>
        </w:tc>
        <w:tc>
          <w:tcPr>
            <w:tcW w:w="5387" w:type="dxa"/>
            <w:vAlign w:val="center"/>
          </w:tcPr>
          <w:p w14:paraId="760A8FF7" w14:textId="0C7BBFFA" w:rsidR="00ED161B" w:rsidRDefault="00ED161B" w:rsidP="004B5064">
            <w:pPr>
              <w:jc w:val="both"/>
              <w:rPr>
                <w:rFonts w:ascii="GHEA Grapalat" w:hAnsi="GHEA Grapalat"/>
                <w:sz w:val="20"/>
                <w:szCs w:val="20"/>
                <w:lang w:val="hy-AM"/>
              </w:rPr>
            </w:pPr>
            <w:r w:rsidRPr="00ED161B">
              <w:rPr>
                <w:rFonts w:ascii="GHEA Grapalat" w:hAnsi="GHEA Grapalat" w:cs="Sylfaen"/>
                <w:sz w:val="20"/>
                <w:szCs w:val="20"/>
              </w:rPr>
              <w:t>инженера</w:t>
            </w:r>
          </w:p>
        </w:tc>
      </w:tr>
    </w:tbl>
    <w:p w14:paraId="10E7E063" w14:textId="77777777" w:rsidR="00ED161B" w:rsidRDefault="00ED161B" w:rsidP="00ED161B">
      <w:pPr>
        <w:rPr>
          <w:rFonts w:ascii="GHEA Grapalat" w:hAnsi="GHEA Grapalat"/>
          <w:b/>
          <w:sz w:val="20"/>
          <w:szCs w:val="20"/>
          <w:lang w:val="hy-AM"/>
        </w:rPr>
      </w:pPr>
    </w:p>
    <w:tbl>
      <w:tblPr>
        <w:tblStyle w:val="TableGrid"/>
        <w:tblW w:w="10494" w:type="dxa"/>
        <w:tblLook w:val="04A0" w:firstRow="1" w:lastRow="0" w:firstColumn="1" w:lastColumn="0" w:noHBand="0" w:noVBand="1"/>
      </w:tblPr>
      <w:tblGrid>
        <w:gridCol w:w="4957"/>
        <w:gridCol w:w="5537"/>
      </w:tblGrid>
      <w:tr w:rsidR="00ED161B" w:rsidRPr="009E2513" w14:paraId="30A66C40" w14:textId="77777777" w:rsidTr="004B5064">
        <w:trPr>
          <w:trHeight w:val="295"/>
        </w:trPr>
        <w:tc>
          <w:tcPr>
            <w:tcW w:w="4957" w:type="dxa"/>
          </w:tcPr>
          <w:p w14:paraId="2A98004C" w14:textId="4B955962" w:rsidR="00ED161B" w:rsidRPr="00677B1D" w:rsidRDefault="00ED161B" w:rsidP="004B5064">
            <w:pPr>
              <w:jc w:val="both"/>
              <w:rPr>
                <w:rFonts w:ascii="GHEA Grapalat" w:hAnsi="GHEA Grapalat"/>
                <w:sz w:val="20"/>
                <w:szCs w:val="20"/>
                <w:lang w:val="hy-AM"/>
              </w:rPr>
            </w:pPr>
            <w:r w:rsidRPr="00ED161B">
              <w:rPr>
                <w:rFonts w:ascii="GHEA Grapalat" w:hAnsi="GHEA Grapalat"/>
                <w:sz w:val="20"/>
                <w:szCs w:val="20"/>
                <w:lang w:val="hy-AM"/>
              </w:rPr>
              <w:t>Вид деятельности, подлежащий лицензированию.</w:t>
            </w:r>
          </w:p>
        </w:tc>
        <w:tc>
          <w:tcPr>
            <w:tcW w:w="5537" w:type="dxa"/>
          </w:tcPr>
          <w:p w14:paraId="24501E48" w14:textId="037753D8" w:rsidR="00ED161B" w:rsidRPr="009975C9" w:rsidRDefault="00ED161B" w:rsidP="004B5064">
            <w:pPr>
              <w:jc w:val="both"/>
              <w:rPr>
                <w:rFonts w:ascii="GHEA Grapalat" w:hAnsi="GHEA Grapalat"/>
                <w:sz w:val="20"/>
                <w:szCs w:val="20"/>
                <w:lang w:val="hy-AM"/>
              </w:rPr>
            </w:pPr>
            <w:r w:rsidRPr="00ED161B">
              <w:rPr>
                <w:rFonts w:ascii="GHEA Grapalat" w:hAnsi="GHEA Grapalat"/>
                <w:sz w:val="20"/>
                <w:lang w:val="hy-AM"/>
              </w:rPr>
              <w:t>Подготовка градостроительной документации, за исключением конструктивных и архитектурных элементов.</w:t>
            </w:r>
          </w:p>
        </w:tc>
      </w:tr>
      <w:tr w:rsidR="00ED161B" w:rsidRPr="00677B1D" w14:paraId="7911C514" w14:textId="77777777" w:rsidTr="004B5064">
        <w:trPr>
          <w:trHeight w:val="224"/>
        </w:trPr>
        <w:tc>
          <w:tcPr>
            <w:tcW w:w="4957" w:type="dxa"/>
          </w:tcPr>
          <w:p w14:paraId="7B93A0A6" w14:textId="0A6BFF59" w:rsidR="00ED161B" w:rsidRPr="006C476B" w:rsidRDefault="00976137" w:rsidP="004B5064">
            <w:pPr>
              <w:jc w:val="both"/>
              <w:rPr>
                <w:rFonts w:ascii="GHEA Grapalat" w:hAnsi="GHEA Grapalat"/>
                <w:sz w:val="20"/>
                <w:szCs w:val="20"/>
                <w:highlight w:val="yellow"/>
                <w:lang w:val="hy-AM"/>
              </w:rPr>
            </w:pPr>
            <w:r w:rsidRPr="00976137">
              <w:rPr>
                <w:rFonts w:ascii="GHEA Grapalat" w:hAnsi="GHEA Grapalat"/>
                <w:sz w:val="20"/>
                <w:szCs w:val="20"/>
                <w:lang w:val="hy-AM"/>
              </w:rPr>
              <w:t>Класс лицензии и тип сертификации</w:t>
            </w:r>
          </w:p>
        </w:tc>
        <w:tc>
          <w:tcPr>
            <w:tcW w:w="5537" w:type="dxa"/>
          </w:tcPr>
          <w:p w14:paraId="6986F27E" w14:textId="221CC53F" w:rsidR="00ED161B" w:rsidRPr="003F1F1C" w:rsidRDefault="00976137" w:rsidP="004B5064">
            <w:pPr>
              <w:jc w:val="both"/>
              <w:rPr>
                <w:rFonts w:ascii="GHEA Grapalat" w:hAnsi="GHEA Grapalat"/>
                <w:sz w:val="20"/>
                <w:szCs w:val="20"/>
                <w:highlight w:val="yellow"/>
              </w:rPr>
            </w:pPr>
            <w:r w:rsidRPr="00ED161B">
              <w:rPr>
                <w:rFonts w:ascii="GHEA Grapalat" w:hAnsi="GHEA Grapalat"/>
                <w:color w:val="EE0000"/>
                <w:sz w:val="20"/>
                <w:szCs w:val="20"/>
              </w:rPr>
              <w:t>1-й или 2-й</w:t>
            </w:r>
          </w:p>
        </w:tc>
      </w:tr>
      <w:tr w:rsidR="00ED161B" w:rsidRPr="00677B1D" w14:paraId="42887492" w14:textId="77777777" w:rsidTr="004B5064">
        <w:trPr>
          <w:trHeight w:val="213"/>
        </w:trPr>
        <w:tc>
          <w:tcPr>
            <w:tcW w:w="4957" w:type="dxa"/>
          </w:tcPr>
          <w:p w14:paraId="39C29364" w14:textId="6231EF28" w:rsidR="00ED161B" w:rsidRPr="00677B1D" w:rsidRDefault="00976137" w:rsidP="004B5064">
            <w:pPr>
              <w:jc w:val="both"/>
              <w:rPr>
                <w:rFonts w:ascii="GHEA Grapalat" w:hAnsi="GHEA Grapalat"/>
                <w:sz w:val="20"/>
                <w:szCs w:val="20"/>
                <w:lang w:val="hy-AM"/>
              </w:rPr>
            </w:pPr>
            <w:r w:rsidRPr="00976137">
              <w:rPr>
                <w:rFonts w:ascii="GHEA Grapalat" w:hAnsi="GHEA Grapalat"/>
                <w:sz w:val="20"/>
                <w:szCs w:val="20"/>
                <w:lang w:val="hy-AM"/>
              </w:rPr>
              <w:t>Лицензионный код</w:t>
            </w:r>
          </w:p>
        </w:tc>
        <w:tc>
          <w:tcPr>
            <w:tcW w:w="5537" w:type="dxa"/>
          </w:tcPr>
          <w:p w14:paraId="789D385E" w14:textId="77777777" w:rsidR="00ED161B" w:rsidRPr="00927022" w:rsidRDefault="00ED161B" w:rsidP="004B5064">
            <w:pPr>
              <w:jc w:val="both"/>
              <w:rPr>
                <w:rFonts w:ascii="GHEA Grapalat" w:hAnsi="GHEA Grapalat"/>
                <w:sz w:val="20"/>
                <w:szCs w:val="20"/>
                <w:lang w:val="hy-AM"/>
              </w:rPr>
            </w:pPr>
            <w:r w:rsidRPr="00677B1D">
              <w:rPr>
                <w:rFonts w:ascii="GHEA Grapalat" w:hAnsi="GHEA Grapalat"/>
                <w:sz w:val="20"/>
                <w:szCs w:val="20"/>
                <w:lang w:val="hy-AM"/>
              </w:rPr>
              <w:t>0</w:t>
            </w:r>
            <w:r>
              <w:rPr>
                <w:rFonts w:ascii="GHEA Grapalat" w:hAnsi="GHEA Grapalat"/>
                <w:sz w:val="20"/>
                <w:szCs w:val="20"/>
              </w:rPr>
              <w:t>1</w:t>
            </w:r>
          </w:p>
        </w:tc>
      </w:tr>
      <w:tr w:rsidR="00ED161B" w:rsidRPr="009E2513" w14:paraId="6B1B1034" w14:textId="77777777" w:rsidTr="004B5064">
        <w:trPr>
          <w:trHeight w:val="686"/>
        </w:trPr>
        <w:tc>
          <w:tcPr>
            <w:tcW w:w="4957" w:type="dxa"/>
          </w:tcPr>
          <w:p w14:paraId="07ECD9C9" w14:textId="09B7F629" w:rsidR="00ED161B" w:rsidRPr="00677B1D" w:rsidRDefault="00976137" w:rsidP="004B5064">
            <w:pPr>
              <w:jc w:val="both"/>
              <w:rPr>
                <w:rFonts w:ascii="GHEA Grapalat" w:hAnsi="GHEA Grapalat"/>
                <w:sz w:val="20"/>
                <w:szCs w:val="20"/>
                <w:lang w:val="hy-AM"/>
              </w:rPr>
            </w:pPr>
            <w:r w:rsidRPr="00976137">
              <w:rPr>
                <w:rFonts w:ascii="GHEA Grapalat" w:hAnsi="GHEA Grapalat"/>
                <w:sz w:val="20"/>
                <w:szCs w:val="20"/>
                <w:lang w:val="hy-AM"/>
              </w:rPr>
              <w:t>Тип вставки, являющейся неотъемлемой частью лицензии.</w:t>
            </w:r>
          </w:p>
        </w:tc>
        <w:tc>
          <w:tcPr>
            <w:tcW w:w="5537" w:type="dxa"/>
          </w:tcPr>
          <w:p w14:paraId="5F1AE8E8" w14:textId="77777777" w:rsidR="00976137" w:rsidRDefault="00976137" w:rsidP="00976137">
            <w:pPr>
              <w:widowControl w:val="0"/>
              <w:tabs>
                <w:tab w:val="left" w:pos="1134"/>
              </w:tabs>
              <w:spacing w:after="160"/>
              <w:rPr>
                <w:rFonts w:ascii="GHEA Grapalat" w:hAnsi="GHEA Grapalat"/>
                <w:color w:val="EE0000"/>
                <w:sz w:val="20"/>
                <w:szCs w:val="20"/>
              </w:rPr>
            </w:pPr>
            <w:r w:rsidRPr="00ED161B">
              <w:rPr>
                <w:rFonts w:ascii="GHEA Grapalat" w:hAnsi="GHEA Grapalat"/>
                <w:color w:val="EE0000"/>
                <w:sz w:val="20"/>
                <w:szCs w:val="20"/>
              </w:rPr>
              <w:t>Для 1-ого лота - транспортные маршруты/автомагистрали, железнодорожные линии и аэропорты, искусственные сооружения: мосты, тоннели, эстакады, эстакады, подпорные стены и т. д.</w:t>
            </w:r>
          </w:p>
          <w:p w14:paraId="538687F8" w14:textId="77777777" w:rsidR="00ED161B" w:rsidRPr="00976137" w:rsidRDefault="00ED161B" w:rsidP="004B5064">
            <w:pPr>
              <w:pStyle w:val="Heading5"/>
              <w:rPr>
                <w:rFonts w:ascii="GHEA Grapalat" w:hAnsi="GHEA Grapalat"/>
                <w:sz w:val="20"/>
                <w:szCs w:val="18"/>
              </w:rPr>
            </w:pPr>
          </w:p>
        </w:tc>
      </w:tr>
      <w:tr w:rsidR="00ED161B" w:rsidRPr="00612785" w14:paraId="4C707196" w14:textId="77777777" w:rsidTr="004B5064">
        <w:trPr>
          <w:trHeight w:val="269"/>
        </w:trPr>
        <w:tc>
          <w:tcPr>
            <w:tcW w:w="4957" w:type="dxa"/>
          </w:tcPr>
          <w:p w14:paraId="0849964D" w14:textId="5C51A4EA" w:rsidR="00ED161B" w:rsidRPr="00976137" w:rsidRDefault="00976137" w:rsidP="004B5064">
            <w:pPr>
              <w:jc w:val="both"/>
              <w:rPr>
                <w:rFonts w:ascii="GHEA Grapalat" w:hAnsi="GHEA Grapalat"/>
                <w:sz w:val="20"/>
                <w:szCs w:val="20"/>
              </w:rPr>
            </w:pPr>
            <w:r w:rsidRPr="00976137">
              <w:rPr>
                <w:rFonts w:ascii="GHEA Grapalat" w:hAnsi="GHEA Grapalat"/>
                <w:sz w:val="20"/>
                <w:szCs w:val="20"/>
                <w:lang w:val="hy-AM"/>
              </w:rPr>
              <w:t>вставки</w:t>
            </w:r>
            <w:r>
              <w:rPr>
                <w:rFonts w:ascii="GHEA Grapalat" w:hAnsi="GHEA Grapalat"/>
                <w:sz w:val="20"/>
                <w:szCs w:val="20"/>
              </w:rPr>
              <w:t xml:space="preserve"> номер</w:t>
            </w:r>
          </w:p>
        </w:tc>
        <w:tc>
          <w:tcPr>
            <w:tcW w:w="5537" w:type="dxa"/>
          </w:tcPr>
          <w:p w14:paraId="0A17C1BF" w14:textId="77777777" w:rsidR="00ED161B" w:rsidRPr="00612785" w:rsidRDefault="00ED161B" w:rsidP="004B5064">
            <w:pPr>
              <w:pStyle w:val="ListParagraph"/>
              <w:tabs>
                <w:tab w:val="left" w:pos="176"/>
              </w:tabs>
              <w:ind w:left="34"/>
              <w:rPr>
                <w:rFonts w:ascii="Arial" w:hAnsi="Arial" w:cs="Arial"/>
                <w:sz w:val="16"/>
                <w:szCs w:val="16"/>
              </w:rPr>
            </w:pPr>
            <w:r>
              <w:rPr>
                <w:rFonts w:ascii="GHEA Grapalat" w:hAnsi="GHEA Grapalat"/>
                <w:sz w:val="20"/>
                <w:szCs w:val="20"/>
              </w:rPr>
              <w:t>09</w:t>
            </w:r>
          </w:p>
        </w:tc>
      </w:tr>
      <w:tr w:rsidR="00976137" w:rsidRPr="009E2513" w14:paraId="7FB4E69B" w14:textId="77777777" w:rsidTr="004B5064">
        <w:trPr>
          <w:trHeight w:val="269"/>
        </w:trPr>
        <w:tc>
          <w:tcPr>
            <w:tcW w:w="4957" w:type="dxa"/>
          </w:tcPr>
          <w:p w14:paraId="10C25FFC" w14:textId="2BCACDEE" w:rsidR="00976137" w:rsidRPr="00677B1D" w:rsidRDefault="00976137" w:rsidP="00976137">
            <w:pPr>
              <w:jc w:val="both"/>
              <w:rPr>
                <w:rFonts w:ascii="GHEA Grapalat" w:hAnsi="GHEA Grapalat"/>
                <w:sz w:val="20"/>
                <w:szCs w:val="20"/>
                <w:lang w:val="hy-AM"/>
              </w:rPr>
            </w:pPr>
            <w:r w:rsidRPr="00976137">
              <w:rPr>
                <w:rFonts w:ascii="GHEA Grapalat" w:hAnsi="GHEA Grapalat"/>
                <w:sz w:val="20"/>
                <w:szCs w:val="20"/>
                <w:lang w:val="hy-AM"/>
              </w:rPr>
              <w:t>Тип вставки, являющейся неотъемлемой частью лицензии.</w:t>
            </w:r>
          </w:p>
        </w:tc>
        <w:tc>
          <w:tcPr>
            <w:tcW w:w="5537" w:type="dxa"/>
          </w:tcPr>
          <w:p w14:paraId="06C64796" w14:textId="635551E5" w:rsidR="00976137" w:rsidRPr="00F55B8A" w:rsidRDefault="00976137" w:rsidP="00976137">
            <w:pPr>
              <w:rPr>
                <w:rFonts w:asciiTheme="minorHAnsi" w:hAnsiTheme="minorHAnsi"/>
                <w:sz w:val="20"/>
                <w:szCs w:val="20"/>
                <w:lang w:val="af-ZA"/>
              </w:rPr>
            </w:pPr>
            <w:r w:rsidRPr="00ED161B">
              <w:rPr>
                <w:rFonts w:ascii="GHEA Grapalat" w:hAnsi="GHEA Grapalat"/>
                <w:color w:val="EE0000"/>
                <w:sz w:val="20"/>
                <w:szCs w:val="20"/>
              </w:rPr>
              <w:t>Для 2-й лота - водоснабжение и водоотведение/ внутренние и внешние сети водоснабжения и водоотведения, гидравлика</w:t>
            </w:r>
          </w:p>
        </w:tc>
      </w:tr>
      <w:tr w:rsidR="00976137" w:rsidRPr="00612785" w14:paraId="6399F6A3" w14:textId="77777777" w:rsidTr="004B5064">
        <w:trPr>
          <w:trHeight w:val="269"/>
        </w:trPr>
        <w:tc>
          <w:tcPr>
            <w:tcW w:w="4957" w:type="dxa"/>
          </w:tcPr>
          <w:p w14:paraId="59FFD373" w14:textId="399FF5CA" w:rsidR="00976137" w:rsidRPr="00677B1D" w:rsidRDefault="00976137" w:rsidP="00976137">
            <w:pPr>
              <w:jc w:val="both"/>
              <w:rPr>
                <w:rFonts w:ascii="GHEA Grapalat" w:hAnsi="GHEA Grapalat"/>
                <w:sz w:val="20"/>
                <w:szCs w:val="20"/>
                <w:lang w:val="hy-AM"/>
              </w:rPr>
            </w:pPr>
            <w:r w:rsidRPr="00976137">
              <w:rPr>
                <w:rFonts w:ascii="GHEA Grapalat" w:hAnsi="GHEA Grapalat"/>
                <w:sz w:val="20"/>
                <w:szCs w:val="20"/>
                <w:lang w:val="hy-AM"/>
              </w:rPr>
              <w:t>вставки</w:t>
            </w:r>
            <w:r>
              <w:rPr>
                <w:rFonts w:ascii="GHEA Grapalat" w:hAnsi="GHEA Grapalat"/>
                <w:sz w:val="20"/>
                <w:szCs w:val="20"/>
              </w:rPr>
              <w:t xml:space="preserve"> номер</w:t>
            </w:r>
          </w:p>
        </w:tc>
        <w:tc>
          <w:tcPr>
            <w:tcW w:w="5537" w:type="dxa"/>
          </w:tcPr>
          <w:p w14:paraId="465FC874" w14:textId="77777777" w:rsidR="00976137" w:rsidRPr="00F55B8A" w:rsidRDefault="00976137" w:rsidP="00976137">
            <w:pPr>
              <w:pStyle w:val="ListParagraph"/>
              <w:tabs>
                <w:tab w:val="left" w:pos="176"/>
              </w:tabs>
              <w:ind w:left="34"/>
              <w:rPr>
                <w:rFonts w:ascii="GHEA Grapalat" w:hAnsi="GHEA Grapalat"/>
                <w:sz w:val="20"/>
                <w:szCs w:val="20"/>
              </w:rPr>
            </w:pPr>
            <w:r>
              <w:rPr>
                <w:rFonts w:ascii="GHEA Grapalat" w:hAnsi="GHEA Grapalat"/>
                <w:sz w:val="20"/>
                <w:szCs w:val="20"/>
              </w:rPr>
              <w:t>08</w:t>
            </w:r>
          </w:p>
        </w:tc>
      </w:tr>
      <w:tr w:rsidR="00976137" w:rsidRPr="00F55B8A" w14:paraId="6365C9FD" w14:textId="77777777" w:rsidTr="004B5064">
        <w:trPr>
          <w:trHeight w:val="269"/>
        </w:trPr>
        <w:tc>
          <w:tcPr>
            <w:tcW w:w="4957" w:type="dxa"/>
          </w:tcPr>
          <w:p w14:paraId="2497A5A8" w14:textId="7994315E" w:rsidR="00976137" w:rsidRPr="00677B1D" w:rsidRDefault="00976137" w:rsidP="00976137">
            <w:pPr>
              <w:jc w:val="both"/>
              <w:rPr>
                <w:rFonts w:ascii="GHEA Grapalat" w:hAnsi="GHEA Grapalat"/>
                <w:sz w:val="20"/>
                <w:szCs w:val="20"/>
                <w:lang w:val="hy-AM"/>
              </w:rPr>
            </w:pPr>
            <w:r w:rsidRPr="00976137">
              <w:rPr>
                <w:rFonts w:ascii="GHEA Grapalat" w:hAnsi="GHEA Grapalat"/>
                <w:sz w:val="20"/>
                <w:szCs w:val="20"/>
                <w:lang w:val="hy-AM"/>
              </w:rPr>
              <w:lastRenderedPageBreak/>
              <w:t>Тип вставки, являющейся неотъемлемой частью лицензии.</w:t>
            </w:r>
          </w:p>
        </w:tc>
        <w:tc>
          <w:tcPr>
            <w:tcW w:w="5537" w:type="dxa"/>
          </w:tcPr>
          <w:p w14:paraId="68BADAB9" w14:textId="12B389CF" w:rsidR="00976137" w:rsidRPr="00ED161B" w:rsidRDefault="00976137" w:rsidP="00976137">
            <w:pPr>
              <w:pStyle w:val="ListParagraph"/>
              <w:tabs>
                <w:tab w:val="left" w:pos="176"/>
              </w:tabs>
              <w:ind w:left="34"/>
              <w:rPr>
                <w:rFonts w:ascii="GHEA Grapalat" w:hAnsi="GHEA Grapalat"/>
                <w:sz w:val="20"/>
                <w:szCs w:val="20"/>
                <w:lang w:val="hy-AM"/>
              </w:rPr>
            </w:pPr>
            <w:r w:rsidRPr="00ED161B">
              <w:rPr>
                <w:rFonts w:ascii="Calibri" w:hAnsi="Calibri" w:cs="Calibri"/>
                <w:b/>
                <w:sz w:val="20"/>
                <w:szCs w:val="20"/>
              </w:rPr>
              <w:t>Для</w:t>
            </w:r>
            <w:r w:rsidRPr="00ED161B">
              <w:rPr>
                <w:b/>
                <w:sz w:val="20"/>
                <w:szCs w:val="20"/>
              </w:rPr>
              <w:t xml:space="preserve"> 3-</w:t>
            </w:r>
            <w:r w:rsidRPr="00ED161B">
              <w:rPr>
                <w:rFonts w:ascii="Calibri" w:hAnsi="Calibri" w:cs="Calibri"/>
                <w:b/>
                <w:sz w:val="20"/>
                <w:szCs w:val="20"/>
              </w:rPr>
              <w:t>го</w:t>
            </w:r>
            <w:r w:rsidRPr="00ED161B">
              <w:rPr>
                <w:b/>
                <w:sz w:val="20"/>
                <w:szCs w:val="20"/>
              </w:rPr>
              <w:t xml:space="preserve"> </w:t>
            </w:r>
            <w:r w:rsidRPr="00ED161B">
              <w:rPr>
                <w:rFonts w:ascii="Calibri" w:hAnsi="Calibri" w:cs="Calibri"/>
                <w:b/>
                <w:sz w:val="20"/>
                <w:szCs w:val="20"/>
              </w:rPr>
              <w:t>лота</w:t>
            </w:r>
            <w:r w:rsidRPr="00ED161B">
              <w:rPr>
                <w:b/>
                <w:sz w:val="20"/>
                <w:szCs w:val="20"/>
              </w:rPr>
              <w:t xml:space="preserve">: </w:t>
            </w:r>
            <w:r w:rsidRPr="00ED161B">
              <w:rPr>
                <w:rFonts w:ascii="Calibri" w:hAnsi="Calibri" w:cs="Calibri"/>
                <w:b/>
                <w:sz w:val="20"/>
                <w:szCs w:val="20"/>
              </w:rPr>
              <w:t>системы</w:t>
            </w:r>
            <w:r w:rsidRPr="00ED161B">
              <w:rPr>
                <w:b/>
                <w:sz w:val="20"/>
                <w:szCs w:val="20"/>
              </w:rPr>
              <w:t xml:space="preserve"> </w:t>
            </w:r>
            <w:r w:rsidRPr="00ED161B">
              <w:rPr>
                <w:rFonts w:ascii="Calibri" w:hAnsi="Calibri" w:cs="Calibri"/>
                <w:b/>
                <w:sz w:val="20"/>
                <w:szCs w:val="20"/>
              </w:rPr>
              <w:t>газоснабжения</w:t>
            </w:r>
            <w:r w:rsidRPr="00ED161B">
              <w:rPr>
                <w:b/>
                <w:sz w:val="20"/>
                <w:szCs w:val="20"/>
              </w:rPr>
              <w:t xml:space="preserve"> </w:t>
            </w:r>
            <w:r w:rsidRPr="00ED161B">
              <w:rPr>
                <w:rFonts w:ascii="Calibri" w:hAnsi="Calibri" w:cs="Calibri"/>
                <w:b/>
                <w:sz w:val="20"/>
                <w:szCs w:val="20"/>
              </w:rPr>
              <w:t>и</w:t>
            </w:r>
            <w:r w:rsidRPr="00ED161B">
              <w:rPr>
                <w:b/>
                <w:sz w:val="20"/>
                <w:szCs w:val="20"/>
              </w:rPr>
              <w:t xml:space="preserve"> </w:t>
            </w:r>
            <w:r w:rsidRPr="00ED161B">
              <w:rPr>
                <w:rFonts w:ascii="Calibri" w:hAnsi="Calibri" w:cs="Calibri"/>
                <w:b/>
                <w:sz w:val="20"/>
                <w:szCs w:val="20"/>
              </w:rPr>
              <w:t>вентиляции</w:t>
            </w:r>
            <w:r w:rsidRPr="00ED161B">
              <w:rPr>
                <w:b/>
                <w:sz w:val="20"/>
                <w:szCs w:val="20"/>
              </w:rPr>
              <w:t>/</w:t>
            </w:r>
            <w:r w:rsidRPr="00ED161B">
              <w:rPr>
                <w:rFonts w:ascii="Calibri" w:hAnsi="Calibri" w:cs="Calibri"/>
                <w:b/>
                <w:sz w:val="20"/>
                <w:szCs w:val="20"/>
              </w:rPr>
              <w:t>отопления</w:t>
            </w:r>
            <w:r w:rsidRPr="00ED161B">
              <w:rPr>
                <w:b/>
                <w:sz w:val="20"/>
                <w:szCs w:val="20"/>
              </w:rPr>
              <w:t xml:space="preserve"> </w:t>
            </w:r>
            <w:r w:rsidRPr="00ED161B">
              <w:rPr>
                <w:rFonts w:ascii="Calibri" w:hAnsi="Calibri" w:cs="Calibri"/>
                <w:b/>
                <w:sz w:val="20"/>
                <w:szCs w:val="20"/>
              </w:rPr>
              <w:t>и</w:t>
            </w:r>
            <w:r w:rsidRPr="00ED161B">
              <w:rPr>
                <w:b/>
                <w:sz w:val="20"/>
                <w:szCs w:val="20"/>
              </w:rPr>
              <w:t xml:space="preserve"> </w:t>
            </w:r>
            <w:r w:rsidRPr="00ED161B">
              <w:rPr>
                <w:rFonts w:ascii="Calibri" w:hAnsi="Calibri" w:cs="Calibri"/>
                <w:b/>
                <w:sz w:val="20"/>
                <w:szCs w:val="20"/>
              </w:rPr>
              <w:t>кондиционирования</w:t>
            </w:r>
            <w:r w:rsidRPr="00ED161B">
              <w:rPr>
                <w:b/>
                <w:sz w:val="20"/>
                <w:szCs w:val="20"/>
              </w:rPr>
              <w:t xml:space="preserve"> </w:t>
            </w:r>
            <w:r w:rsidRPr="00ED161B">
              <w:rPr>
                <w:rFonts w:ascii="Calibri" w:hAnsi="Calibri" w:cs="Calibri"/>
                <w:b/>
                <w:sz w:val="20"/>
                <w:szCs w:val="20"/>
              </w:rPr>
              <w:t>воздуха</w:t>
            </w:r>
            <w:r w:rsidRPr="00ED161B">
              <w:rPr>
                <w:b/>
                <w:sz w:val="20"/>
                <w:szCs w:val="20"/>
              </w:rPr>
              <w:t xml:space="preserve">, </w:t>
            </w:r>
            <w:r w:rsidRPr="00ED161B">
              <w:rPr>
                <w:rFonts w:ascii="Calibri" w:hAnsi="Calibri" w:cs="Calibri"/>
                <w:b/>
                <w:sz w:val="20"/>
                <w:szCs w:val="20"/>
              </w:rPr>
              <w:t>системы</w:t>
            </w:r>
            <w:r w:rsidRPr="00ED161B">
              <w:rPr>
                <w:b/>
                <w:sz w:val="20"/>
                <w:szCs w:val="20"/>
              </w:rPr>
              <w:t xml:space="preserve"> </w:t>
            </w:r>
            <w:r w:rsidRPr="00ED161B">
              <w:rPr>
                <w:rFonts w:ascii="Calibri" w:hAnsi="Calibri" w:cs="Calibri"/>
                <w:b/>
                <w:sz w:val="20"/>
                <w:szCs w:val="20"/>
              </w:rPr>
              <w:t>теплоснабжения</w:t>
            </w:r>
            <w:r w:rsidRPr="00ED161B">
              <w:rPr>
                <w:b/>
                <w:sz w:val="20"/>
                <w:szCs w:val="20"/>
              </w:rPr>
              <w:t xml:space="preserve"> </w:t>
            </w:r>
            <w:r w:rsidRPr="00ED161B">
              <w:rPr>
                <w:rFonts w:ascii="Calibri" w:hAnsi="Calibri" w:cs="Calibri"/>
                <w:b/>
                <w:sz w:val="20"/>
                <w:szCs w:val="20"/>
              </w:rPr>
              <w:t>и</w:t>
            </w:r>
            <w:r w:rsidRPr="00ED161B">
              <w:rPr>
                <w:b/>
                <w:sz w:val="20"/>
                <w:szCs w:val="20"/>
              </w:rPr>
              <w:t xml:space="preserve"> </w:t>
            </w:r>
            <w:r w:rsidRPr="00ED161B">
              <w:rPr>
                <w:rFonts w:ascii="Calibri" w:hAnsi="Calibri" w:cs="Calibri"/>
                <w:b/>
                <w:sz w:val="20"/>
                <w:szCs w:val="20"/>
              </w:rPr>
              <w:t>газоснабжения</w:t>
            </w:r>
          </w:p>
        </w:tc>
      </w:tr>
      <w:tr w:rsidR="00976137" w:rsidRPr="00F55B8A" w14:paraId="1BAC2238" w14:textId="77777777" w:rsidTr="004B5064">
        <w:trPr>
          <w:trHeight w:val="269"/>
        </w:trPr>
        <w:tc>
          <w:tcPr>
            <w:tcW w:w="4957" w:type="dxa"/>
          </w:tcPr>
          <w:p w14:paraId="5302E67F" w14:textId="65DF43E3" w:rsidR="00976137" w:rsidRPr="00677B1D" w:rsidRDefault="00976137" w:rsidP="00976137">
            <w:pPr>
              <w:jc w:val="both"/>
              <w:rPr>
                <w:rFonts w:ascii="GHEA Grapalat" w:hAnsi="GHEA Grapalat"/>
                <w:sz w:val="20"/>
                <w:szCs w:val="20"/>
                <w:lang w:val="hy-AM"/>
              </w:rPr>
            </w:pPr>
            <w:r w:rsidRPr="00976137">
              <w:rPr>
                <w:rFonts w:ascii="GHEA Grapalat" w:hAnsi="GHEA Grapalat"/>
                <w:sz w:val="20"/>
                <w:szCs w:val="20"/>
                <w:lang w:val="hy-AM"/>
              </w:rPr>
              <w:t>вставки</w:t>
            </w:r>
            <w:r>
              <w:rPr>
                <w:rFonts w:ascii="GHEA Grapalat" w:hAnsi="GHEA Grapalat"/>
                <w:sz w:val="20"/>
                <w:szCs w:val="20"/>
              </w:rPr>
              <w:t xml:space="preserve"> номер</w:t>
            </w:r>
          </w:p>
        </w:tc>
        <w:tc>
          <w:tcPr>
            <w:tcW w:w="5537" w:type="dxa"/>
          </w:tcPr>
          <w:p w14:paraId="31516C15" w14:textId="77777777" w:rsidR="00976137" w:rsidRPr="00F55B8A" w:rsidRDefault="00976137" w:rsidP="00976137">
            <w:pPr>
              <w:pStyle w:val="ListParagraph"/>
              <w:tabs>
                <w:tab w:val="left" w:pos="176"/>
              </w:tabs>
              <w:ind w:left="34"/>
              <w:rPr>
                <w:rFonts w:ascii="GHEA Grapalat" w:hAnsi="GHEA Grapalat"/>
                <w:sz w:val="20"/>
                <w:szCs w:val="20"/>
              </w:rPr>
            </w:pPr>
            <w:r>
              <w:rPr>
                <w:rFonts w:ascii="GHEA Grapalat" w:hAnsi="GHEA Grapalat"/>
                <w:sz w:val="20"/>
                <w:szCs w:val="20"/>
              </w:rPr>
              <w:t>06</w:t>
            </w:r>
          </w:p>
        </w:tc>
      </w:tr>
    </w:tbl>
    <w:p w14:paraId="7BCCBF2D" w14:textId="7392DB2D" w:rsidR="00ED161B" w:rsidRDefault="00ED161B" w:rsidP="00ED161B">
      <w:pPr>
        <w:widowControl w:val="0"/>
        <w:tabs>
          <w:tab w:val="left" w:pos="1134"/>
        </w:tabs>
        <w:spacing w:after="160"/>
        <w:jc w:val="both"/>
        <w:rPr>
          <w:rFonts w:ascii="GHEA Grapalat" w:hAnsi="GHEA Grapalat"/>
          <w:color w:val="EE0000"/>
        </w:rPr>
      </w:pPr>
    </w:p>
    <w:p w14:paraId="39EC7561" w14:textId="77777777" w:rsidR="00976137" w:rsidRPr="00976137" w:rsidRDefault="00976137" w:rsidP="00976137">
      <w:pPr>
        <w:widowControl w:val="0"/>
        <w:tabs>
          <w:tab w:val="left" w:pos="1134"/>
        </w:tabs>
        <w:spacing w:after="160"/>
        <w:jc w:val="both"/>
        <w:rPr>
          <w:rFonts w:ascii="GHEA Grapalat" w:hAnsi="GHEA Grapalat"/>
          <w:color w:val="EE0000"/>
        </w:rPr>
      </w:pPr>
      <w:r w:rsidRPr="00976137">
        <w:rPr>
          <w:rFonts w:ascii="GHEA Grapalat" w:hAnsi="GHEA Grapalat"/>
          <w:color w:val="EE0000"/>
        </w:rPr>
        <w:t>Квалификация участника по данному критерию считается удовлетворительной, если он соответствует условиям и требованиям, изложенным в данном подпункте.</w:t>
      </w:r>
    </w:p>
    <w:p w14:paraId="208A9914" w14:textId="631726F5" w:rsidR="009303B0" w:rsidRDefault="00976137" w:rsidP="005D5B2F">
      <w:pPr>
        <w:widowControl w:val="0"/>
        <w:tabs>
          <w:tab w:val="left" w:pos="1134"/>
        </w:tabs>
        <w:spacing w:after="160"/>
        <w:jc w:val="both"/>
        <w:rPr>
          <w:rFonts w:ascii="GHEA Grapalat" w:hAnsi="GHEA Grapalat" w:cs="Arial Armenian"/>
          <w:b/>
        </w:rPr>
      </w:pPr>
      <w:r w:rsidRPr="00976137">
        <w:rPr>
          <w:rFonts w:ascii="GHEA Grapalat" w:hAnsi="GHEA Grapalat"/>
          <w:color w:val="EE0000"/>
        </w:rPr>
        <w:t>б) Участник должен представить в качестве документа, подтверждающего соответствие квалификационному критерию, данные о персонале, предлагаемом для выполнения контракта, в следующей форме:</w:t>
      </w:r>
    </w:p>
    <w:tbl>
      <w:tblPr>
        <w:tblpPr w:leftFromText="180" w:rightFromText="180" w:bottomFromText="200" w:vertAnchor="text" w:horzAnchor="margin" w:tblpX="-176" w:tblpY="432"/>
        <w:tblW w:w="10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2882"/>
        <w:gridCol w:w="1709"/>
        <w:gridCol w:w="1443"/>
        <w:gridCol w:w="2071"/>
        <w:gridCol w:w="1711"/>
      </w:tblGrid>
      <w:tr w:rsidR="009303B0" w:rsidRPr="009303B0" w14:paraId="11BE2CDC" w14:textId="77777777" w:rsidTr="00C575CD">
        <w:trPr>
          <w:cantSplit/>
        </w:trPr>
        <w:tc>
          <w:tcPr>
            <w:tcW w:w="534" w:type="dxa"/>
            <w:vMerge w:val="restart"/>
            <w:tcBorders>
              <w:top w:val="single" w:sz="4" w:space="0" w:color="auto"/>
              <w:left w:val="single" w:sz="4" w:space="0" w:color="auto"/>
              <w:bottom w:val="single" w:sz="4" w:space="0" w:color="auto"/>
              <w:right w:val="single" w:sz="4" w:space="0" w:color="auto"/>
            </w:tcBorders>
            <w:vAlign w:val="center"/>
            <w:hideMark/>
          </w:tcPr>
          <w:p w14:paraId="001F4D5D" w14:textId="77777777" w:rsidR="009303B0" w:rsidRDefault="009303B0">
            <w:pPr>
              <w:jc w:val="center"/>
              <w:rPr>
                <w:rFonts w:ascii="GHEA Grapalat" w:hAnsi="GHEA Grapalat"/>
                <w:b/>
                <w:sz w:val="20"/>
                <w:lang w:val="hy-AM" w:eastAsia="en-US" w:bidi="ar-SA"/>
              </w:rPr>
            </w:pPr>
            <w:r>
              <w:rPr>
                <w:rFonts w:ascii="GHEA Grapalat" w:hAnsi="GHEA Grapalat"/>
                <w:b/>
                <w:sz w:val="20"/>
                <w:lang w:val="hy-AM"/>
              </w:rPr>
              <w:t xml:space="preserve">N </w:t>
            </w:r>
          </w:p>
        </w:tc>
        <w:tc>
          <w:tcPr>
            <w:tcW w:w="9816" w:type="dxa"/>
            <w:gridSpan w:val="5"/>
            <w:tcBorders>
              <w:top w:val="single" w:sz="4" w:space="0" w:color="auto"/>
              <w:left w:val="single" w:sz="4" w:space="0" w:color="auto"/>
              <w:bottom w:val="single" w:sz="4" w:space="0" w:color="auto"/>
              <w:right w:val="single" w:sz="4" w:space="0" w:color="auto"/>
            </w:tcBorders>
            <w:vAlign w:val="center"/>
            <w:hideMark/>
          </w:tcPr>
          <w:p w14:paraId="4BE7ABFF" w14:textId="77777777" w:rsidR="009303B0" w:rsidRDefault="009303B0">
            <w:pPr>
              <w:jc w:val="center"/>
              <w:rPr>
                <w:rFonts w:ascii="GHEA Grapalat" w:hAnsi="GHEA Grapalat" w:cs="Arial"/>
                <w:b/>
                <w:sz w:val="20"/>
                <w:lang w:val="hy-AM"/>
              </w:rPr>
            </w:pPr>
            <w:r>
              <w:rPr>
                <w:rFonts w:ascii="GHEA Grapalat" w:hAnsi="GHEA Grapalat" w:cs="Sylfaen"/>
                <w:b/>
                <w:sz w:val="20"/>
                <w:lang w:val="hy-AM"/>
              </w:rPr>
              <w:t>Специалисты, входящие в основной состав</w:t>
            </w:r>
          </w:p>
        </w:tc>
      </w:tr>
      <w:tr w:rsidR="009303B0" w14:paraId="4936B3CA" w14:textId="77777777" w:rsidTr="00C575CD">
        <w:trPr>
          <w:cantSplit/>
          <w:trHeight w:val="1073"/>
        </w:trPr>
        <w:tc>
          <w:tcPr>
            <w:tcW w:w="534" w:type="dxa"/>
            <w:vMerge/>
            <w:tcBorders>
              <w:top w:val="single" w:sz="4" w:space="0" w:color="auto"/>
              <w:left w:val="single" w:sz="4" w:space="0" w:color="auto"/>
              <w:bottom w:val="single" w:sz="4" w:space="0" w:color="auto"/>
              <w:right w:val="single" w:sz="4" w:space="0" w:color="auto"/>
            </w:tcBorders>
            <w:vAlign w:val="center"/>
            <w:hideMark/>
          </w:tcPr>
          <w:p w14:paraId="47CB9FE8" w14:textId="77777777" w:rsidR="009303B0" w:rsidRDefault="009303B0">
            <w:pPr>
              <w:rPr>
                <w:rFonts w:ascii="GHEA Grapalat" w:hAnsi="GHEA Grapalat"/>
                <w:b/>
                <w:sz w:val="20"/>
                <w:lang w:val="hy-AM"/>
              </w:rPr>
            </w:pPr>
          </w:p>
        </w:tc>
        <w:tc>
          <w:tcPr>
            <w:tcW w:w="2882" w:type="dxa"/>
            <w:vMerge w:val="restart"/>
            <w:tcBorders>
              <w:top w:val="single" w:sz="4" w:space="0" w:color="auto"/>
              <w:left w:val="single" w:sz="4" w:space="0" w:color="auto"/>
              <w:bottom w:val="single" w:sz="4" w:space="0" w:color="auto"/>
              <w:right w:val="single" w:sz="4" w:space="0" w:color="auto"/>
            </w:tcBorders>
            <w:vAlign w:val="center"/>
            <w:hideMark/>
          </w:tcPr>
          <w:p w14:paraId="69C252A8" w14:textId="77777777" w:rsidR="009303B0" w:rsidRDefault="009303B0">
            <w:pPr>
              <w:ind w:firstLine="540"/>
              <w:jc w:val="both"/>
              <w:rPr>
                <w:rFonts w:ascii="GHEA Grapalat" w:hAnsi="GHEA Grapalat" w:cs="Arial Armenian"/>
                <w:b/>
                <w:sz w:val="20"/>
                <w:szCs w:val="20"/>
                <w:lang w:val="en-US"/>
              </w:rPr>
            </w:pPr>
            <w:proofErr w:type="spellStart"/>
            <w:r>
              <w:rPr>
                <w:rFonts w:ascii="GHEA Grapalat" w:hAnsi="GHEA Grapalat" w:cs="Arial Armenian"/>
                <w:b/>
                <w:sz w:val="20"/>
                <w:szCs w:val="20"/>
                <w:lang w:val="en-US"/>
              </w:rPr>
              <w:t>имя</w:t>
            </w:r>
            <w:proofErr w:type="spellEnd"/>
            <w:r>
              <w:rPr>
                <w:rFonts w:ascii="GHEA Grapalat" w:hAnsi="GHEA Grapalat" w:cs="Arial Armenian"/>
                <w:b/>
                <w:sz w:val="20"/>
                <w:szCs w:val="20"/>
                <w:lang w:val="en-US"/>
              </w:rPr>
              <w:t xml:space="preserve"> </w:t>
            </w:r>
            <w:proofErr w:type="spellStart"/>
            <w:r>
              <w:rPr>
                <w:rFonts w:ascii="GHEA Grapalat" w:hAnsi="GHEA Grapalat" w:cs="Arial Armenian"/>
                <w:b/>
                <w:sz w:val="20"/>
                <w:szCs w:val="20"/>
                <w:lang w:val="en-US"/>
              </w:rPr>
              <w:t>Фамилия</w:t>
            </w:r>
            <w:proofErr w:type="spellEnd"/>
          </w:p>
        </w:tc>
        <w:tc>
          <w:tcPr>
            <w:tcW w:w="1709" w:type="dxa"/>
            <w:vMerge w:val="restart"/>
            <w:tcBorders>
              <w:top w:val="single" w:sz="4" w:space="0" w:color="auto"/>
              <w:left w:val="single" w:sz="4" w:space="0" w:color="auto"/>
              <w:bottom w:val="single" w:sz="4" w:space="0" w:color="auto"/>
              <w:right w:val="single" w:sz="4" w:space="0" w:color="auto"/>
            </w:tcBorders>
            <w:vAlign w:val="center"/>
            <w:hideMark/>
          </w:tcPr>
          <w:p w14:paraId="5EE9ECE4" w14:textId="77777777" w:rsidR="009303B0" w:rsidRDefault="009303B0">
            <w:pPr>
              <w:jc w:val="both"/>
              <w:rPr>
                <w:rFonts w:ascii="GHEA Grapalat" w:hAnsi="GHEA Grapalat" w:cs="Arial Armenian"/>
                <w:b/>
                <w:sz w:val="20"/>
                <w:szCs w:val="20"/>
                <w:lang w:val="en-US"/>
              </w:rPr>
            </w:pPr>
            <w:proofErr w:type="spellStart"/>
            <w:r>
              <w:rPr>
                <w:rFonts w:ascii="GHEA Grapalat" w:hAnsi="GHEA Grapalat" w:cs="Arial Armenian"/>
                <w:b/>
                <w:sz w:val="20"/>
                <w:szCs w:val="20"/>
                <w:lang w:val="en-US"/>
              </w:rPr>
              <w:t>квалификация</w:t>
            </w:r>
            <w:proofErr w:type="spellEnd"/>
          </w:p>
        </w:tc>
        <w:tc>
          <w:tcPr>
            <w:tcW w:w="3514" w:type="dxa"/>
            <w:gridSpan w:val="2"/>
            <w:tcBorders>
              <w:top w:val="single" w:sz="4" w:space="0" w:color="auto"/>
              <w:left w:val="single" w:sz="4" w:space="0" w:color="auto"/>
              <w:bottom w:val="single" w:sz="4" w:space="0" w:color="auto"/>
              <w:right w:val="single" w:sz="4" w:space="0" w:color="auto"/>
            </w:tcBorders>
            <w:vAlign w:val="center"/>
            <w:hideMark/>
          </w:tcPr>
          <w:p w14:paraId="4F31DC51" w14:textId="77777777" w:rsidR="009303B0" w:rsidRDefault="009303B0">
            <w:pPr>
              <w:jc w:val="center"/>
              <w:rPr>
                <w:rFonts w:ascii="GHEA Grapalat" w:hAnsi="GHEA Grapalat" w:cs="Arial"/>
                <w:b/>
                <w:sz w:val="20"/>
                <w:lang w:val="en-US"/>
              </w:rPr>
            </w:pPr>
            <w:proofErr w:type="spellStart"/>
            <w:r>
              <w:rPr>
                <w:rFonts w:ascii="GHEA Grapalat" w:hAnsi="GHEA Grapalat" w:cs="Sylfaen"/>
                <w:b/>
                <w:sz w:val="20"/>
                <w:lang w:val="en-US"/>
              </w:rPr>
              <w:t>опыт</w:t>
            </w:r>
            <w:proofErr w:type="spellEnd"/>
            <w:r>
              <w:rPr>
                <w:rFonts w:ascii="GHEA Grapalat" w:hAnsi="GHEA Grapalat" w:cs="Sylfaen"/>
                <w:b/>
                <w:sz w:val="20"/>
                <w:lang w:val="en-US"/>
              </w:rPr>
              <w:t xml:space="preserve"> </w:t>
            </w:r>
            <w:proofErr w:type="spellStart"/>
            <w:r>
              <w:rPr>
                <w:rFonts w:ascii="GHEA Grapalat" w:hAnsi="GHEA Grapalat" w:cs="Sylfaen"/>
                <w:b/>
                <w:sz w:val="20"/>
                <w:lang w:val="en-US"/>
              </w:rPr>
              <w:t>работы</w:t>
            </w:r>
            <w:proofErr w:type="spellEnd"/>
          </w:p>
        </w:tc>
        <w:tc>
          <w:tcPr>
            <w:tcW w:w="1711" w:type="dxa"/>
            <w:vMerge w:val="restart"/>
            <w:tcBorders>
              <w:top w:val="single" w:sz="4" w:space="0" w:color="auto"/>
              <w:left w:val="single" w:sz="4" w:space="0" w:color="auto"/>
              <w:bottom w:val="single" w:sz="4" w:space="0" w:color="auto"/>
              <w:right w:val="single" w:sz="4" w:space="0" w:color="auto"/>
            </w:tcBorders>
            <w:vAlign w:val="center"/>
            <w:hideMark/>
          </w:tcPr>
          <w:p w14:paraId="46DDE212" w14:textId="77777777" w:rsidR="009303B0" w:rsidRDefault="009303B0">
            <w:pPr>
              <w:jc w:val="center"/>
              <w:rPr>
                <w:rFonts w:ascii="GHEA Grapalat" w:hAnsi="GHEA Grapalat" w:cs="Arial"/>
                <w:b/>
                <w:sz w:val="20"/>
                <w:lang w:val="en-US"/>
              </w:rPr>
            </w:pPr>
            <w:proofErr w:type="spellStart"/>
            <w:r>
              <w:rPr>
                <w:rFonts w:ascii="GHEA Grapalat" w:hAnsi="GHEA Grapalat" w:cs="Sylfaen"/>
                <w:b/>
                <w:sz w:val="20"/>
                <w:lang w:val="en-US"/>
              </w:rPr>
              <w:t>имя</w:t>
            </w:r>
            <w:proofErr w:type="spellEnd"/>
            <w:r>
              <w:rPr>
                <w:rFonts w:ascii="GHEA Grapalat" w:hAnsi="GHEA Grapalat" w:cs="Sylfaen"/>
                <w:b/>
                <w:sz w:val="20"/>
                <w:lang w:val="en-US"/>
              </w:rPr>
              <w:t xml:space="preserve"> </w:t>
            </w:r>
            <w:proofErr w:type="spellStart"/>
            <w:r>
              <w:rPr>
                <w:rFonts w:ascii="GHEA Grapalat" w:hAnsi="GHEA Grapalat" w:cs="Sylfaen"/>
                <w:b/>
                <w:sz w:val="20"/>
                <w:lang w:val="en-US"/>
              </w:rPr>
              <w:t>работодателя</w:t>
            </w:r>
            <w:proofErr w:type="spellEnd"/>
          </w:p>
        </w:tc>
      </w:tr>
      <w:tr w:rsidR="009303B0" w:rsidRPr="009303B0" w14:paraId="4AC67F61" w14:textId="77777777" w:rsidTr="00C575CD">
        <w:trPr>
          <w:cantSplit/>
          <w:trHeight w:val="299"/>
        </w:trPr>
        <w:tc>
          <w:tcPr>
            <w:tcW w:w="534" w:type="dxa"/>
            <w:vMerge/>
            <w:tcBorders>
              <w:top w:val="single" w:sz="4" w:space="0" w:color="auto"/>
              <w:left w:val="single" w:sz="4" w:space="0" w:color="auto"/>
              <w:bottom w:val="single" w:sz="4" w:space="0" w:color="auto"/>
              <w:right w:val="single" w:sz="4" w:space="0" w:color="auto"/>
            </w:tcBorders>
            <w:vAlign w:val="center"/>
            <w:hideMark/>
          </w:tcPr>
          <w:p w14:paraId="529C31C3" w14:textId="77777777" w:rsidR="009303B0" w:rsidRDefault="009303B0">
            <w:pPr>
              <w:rPr>
                <w:rFonts w:ascii="GHEA Grapalat" w:hAnsi="GHEA Grapalat"/>
                <w:b/>
                <w:sz w:val="20"/>
                <w:lang w:val="hy-AM"/>
              </w:rPr>
            </w:pPr>
          </w:p>
        </w:tc>
        <w:tc>
          <w:tcPr>
            <w:tcW w:w="2882" w:type="dxa"/>
            <w:vMerge/>
            <w:tcBorders>
              <w:top w:val="single" w:sz="4" w:space="0" w:color="auto"/>
              <w:left w:val="single" w:sz="4" w:space="0" w:color="auto"/>
              <w:bottom w:val="single" w:sz="4" w:space="0" w:color="auto"/>
              <w:right w:val="single" w:sz="4" w:space="0" w:color="auto"/>
            </w:tcBorders>
            <w:vAlign w:val="center"/>
            <w:hideMark/>
          </w:tcPr>
          <w:p w14:paraId="4D2DD676" w14:textId="77777777" w:rsidR="009303B0" w:rsidRDefault="009303B0">
            <w:pPr>
              <w:rPr>
                <w:rFonts w:ascii="GHEA Grapalat" w:hAnsi="GHEA Grapalat" w:cs="Arial Armenian"/>
                <w:b/>
                <w:sz w:val="20"/>
                <w:szCs w:val="20"/>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728957C9" w14:textId="77777777" w:rsidR="009303B0" w:rsidRDefault="009303B0">
            <w:pPr>
              <w:rPr>
                <w:rFonts w:ascii="GHEA Grapalat" w:hAnsi="GHEA Grapalat" w:cs="Arial Armenian"/>
                <w:b/>
                <w:sz w:val="20"/>
                <w:szCs w:val="20"/>
                <w:lang w:val="en-US"/>
              </w:rPr>
            </w:pPr>
          </w:p>
        </w:tc>
        <w:tc>
          <w:tcPr>
            <w:tcW w:w="1443" w:type="dxa"/>
            <w:tcBorders>
              <w:top w:val="single" w:sz="4" w:space="0" w:color="auto"/>
              <w:left w:val="single" w:sz="4" w:space="0" w:color="auto"/>
              <w:bottom w:val="single" w:sz="4" w:space="0" w:color="auto"/>
              <w:right w:val="single" w:sz="4" w:space="0" w:color="auto"/>
            </w:tcBorders>
            <w:hideMark/>
          </w:tcPr>
          <w:p w14:paraId="19F9C1F1" w14:textId="77777777" w:rsidR="009303B0" w:rsidRDefault="009303B0">
            <w:pPr>
              <w:jc w:val="both"/>
              <w:rPr>
                <w:rFonts w:ascii="GHEA Grapalat" w:hAnsi="GHEA Grapalat" w:cs="Arial Armenian"/>
                <w:b/>
                <w:sz w:val="20"/>
                <w:szCs w:val="20"/>
                <w:lang w:val="en-US"/>
              </w:rPr>
            </w:pPr>
            <w:proofErr w:type="spellStart"/>
            <w:r>
              <w:rPr>
                <w:rFonts w:ascii="GHEA Grapalat" w:hAnsi="GHEA Grapalat" w:cs="Arial Armenian"/>
                <w:b/>
                <w:sz w:val="20"/>
                <w:szCs w:val="20"/>
                <w:lang w:val="en-US"/>
              </w:rPr>
              <w:t>период</w:t>
            </w:r>
            <w:proofErr w:type="spellEnd"/>
          </w:p>
        </w:tc>
        <w:tc>
          <w:tcPr>
            <w:tcW w:w="2071" w:type="dxa"/>
            <w:tcBorders>
              <w:top w:val="single" w:sz="4" w:space="0" w:color="auto"/>
              <w:left w:val="single" w:sz="4" w:space="0" w:color="auto"/>
              <w:bottom w:val="single" w:sz="4" w:space="0" w:color="auto"/>
              <w:right w:val="single" w:sz="4" w:space="0" w:color="auto"/>
            </w:tcBorders>
            <w:vAlign w:val="center"/>
            <w:hideMark/>
          </w:tcPr>
          <w:p w14:paraId="1D920136" w14:textId="77777777" w:rsidR="009303B0" w:rsidRDefault="009303B0">
            <w:pPr>
              <w:ind w:firstLine="540"/>
              <w:jc w:val="both"/>
              <w:rPr>
                <w:rFonts w:ascii="GHEA Grapalat" w:hAnsi="GHEA Grapalat" w:cs="Arial Armenian"/>
                <w:b/>
                <w:sz w:val="20"/>
                <w:szCs w:val="20"/>
              </w:rPr>
            </w:pPr>
            <w:r>
              <w:rPr>
                <w:rFonts w:ascii="GHEA Grapalat" w:hAnsi="GHEA Grapalat" w:cs="Arial Armenian"/>
                <w:b/>
                <w:sz w:val="20"/>
                <w:szCs w:val="20"/>
              </w:rPr>
              <w:t>сфера деятельности и выполняемая работа</w:t>
            </w:r>
          </w:p>
        </w:tc>
        <w:tc>
          <w:tcPr>
            <w:tcW w:w="1711" w:type="dxa"/>
            <w:vMerge/>
            <w:tcBorders>
              <w:top w:val="single" w:sz="4" w:space="0" w:color="auto"/>
              <w:left w:val="single" w:sz="4" w:space="0" w:color="auto"/>
              <w:bottom w:val="single" w:sz="4" w:space="0" w:color="auto"/>
              <w:right w:val="single" w:sz="4" w:space="0" w:color="auto"/>
            </w:tcBorders>
            <w:vAlign w:val="center"/>
            <w:hideMark/>
          </w:tcPr>
          <w:p w14:paraId="0545331C" w14:textId="77777777" w:rsidR="009303B0" w:rsidRPr="009303B0" w:rsidRDefault="009303B0">
            <w:pPr>
              <w:rPr>
                <w:rFonts w:ascii="GHEA Grapalat" w:hAnsi="GHEA Grapalat" w:cs="Arial"/>
                <w:b/>
                <w:sz w:val="20"/>
              </w:rPr>
            </w:pPr>
          </w:p>
        </w:tc>
      </w:tr>
      <w:tr w:rsidR="009303B0" w14:paraId="6E0D2FCC" w14:textId="77777777" w:rsidTr="00C575CD">
        <w:trPr>
          <w:cantSplit/>
        </w:trPr>
        <w:tc>
          <w:tcPr>
            <w:tcW w:w="534" w:type="dxa"/>
            <w:tcBorders>
              <w:top w:val="single" w:sz="4" w:space="0" w:color="auto"/>
              <w:left w:val="single" w:sz="4" w:space="0" w:color="auto"/>
              <w:bottom w:val="single" w:sz="4" w:space="0" w:color="auto"/>
              <w:right w:val="single" w:sz="4" w:space="0" w:color="auto"/>
            </w:tcBorders>
            <w:shd w:val="clear" w:color="auto" w:fill="D9D9D9"/>
            <w:hideMark/>
          </w:tcPr>
          <w:p w14:paraId="3C118DA5" w14:textId="77777777" w:rsidR="009303B0" w:rsidRDefault="009303B0">
            <w:pPr>
              <w:jc w:val="center"/>
              <w:rPr>
                <w:rFonts w:ascii="GHEA Grapalat" w:hAnsi="GHEA Grapalat"/>
                <w:b/>
                <w:i/>
                <w:sz w:val="18"/>
                <w:lang w:val="en-US"/>
              </w:rPr>
            </w:pPr>
            <w:r>
              <w:rPr>
                <w:rFonts w:ascii="GHEA Grapalat" w:hAnsi="GHEA Grapalat"/>
                <w:b/>
                <w:i/>
                <w:sz w:val="18"/>
                <w:lang w:val="en-US"/>
              </w:rPr>
              <w:t>1</w:t>
            </w:r>
          </w:p>
        </w:tc>
        <w:tc>
          <w:tcPr>
            <w:tcW w:w="2882" w:type="dxa"/>
            <w:tcBorders>
              <w:top w:val="single" w:sz="4" w:space="0" w:color="auto"/>
              <w:left w:val="single" w:sz="4" w:space="0" w:color="auto"/>
              <w:bottom w:val="single" w:sz="4" w:space="0" w:color="auto"/>
              <w:right w:val="single" w:sz="4" w:space="0" w:color="auto"/>
            </w:tcBorders>
            <w:shd w:val="clear" w:color="auto" w:fill="D9D9D9"/>
            <w:hideMark/>
          </w:tcPr>
          <w:p w14:paraId="0873D1E1" w14:textId="77777777" w:rsidR="009303B0" w:rsidRDefault="009303B0">
            <w:pPr>
              <w:jc w:val="center"/>
              <w:rPr>
                <w:rFonts w:ascii="GHEA Grapalat" w:hAnsi="GHEA Grapalat"/>
                <w:b/>
                <w:i/>
                <w:sz w:val="18"/>
                <w:lang w:val="en-US"/>
              </w:rPr>
            </w:pPr>
            <w:r>
              <w:rPr>
                <w:rFonts w:ascii="GHEA Grapalat" w:hAnsi="GHEA Grapalat"/>
                <w:b/>
                <w:i/>
                <w:sz w:val="18"/>
                <w:lang w:val="en-US"/>
              </w:rPr>
              <w:t>2</w:t>
            </w:r>
          </w:p>
        </w:tc>
        <w:tc>
          <w:tcPr>
            <w:tcW w:w="1709" w:type="dxa"/>
            <w:tcBorders>
              <w:top w:val="single" w:sz="4" w:space="0" w:color="auto"/>
              <w:left w:val="single" w:sz="4" w:space="0" w:color="auto"/>
              <w:bottom w:val="single" w:sz="4" w:space="0" w:color="auto"/>
              <w:right w:val="single" w:sz="4" w:space="0" w:color="auto"/>
            </w:tcBorders>
            <w:shd w:val="clear" w:color="auto" w:fill="D9D9D9"/>
            <w:hideMark/>
          </w:tcPr>
          <w:p w14:paraId="5E475D88" w14:textId="77777777" w:rsidR="009303B0" w:rsidRDefault="009303B0">
            <w:pPr>
              <w:jc w:val="center"/>
              <w:rPr>
                <w:rFonts w:ascii="GHEA Grapalat" w:hAnsi="GHEA Grapalat"/>
                <w:b/>
                <w:i/>
                <w:sz w:val="18"/>
                <w:lang w:val="en-US"/>
              </w:rPr>
            </w:pPr>
            <w:r>
              <w:rPr>
                <w:rFonts w:ascii="GHEA Grapalat" w:hAnsi="GHEA Grapalat"/>
                <w:b/>
                <w:i/>
                <w:sz w:val="18"/>
                <w:lang w:val="en-US"/>
              </w:rPr>
              <w:t>3</w:t>
            </w:r>
          </w:p>
        </w:tc>
        <w:tc>
          <w:tcPr>
            <w:tcW w:w="1443" w:type="dxa"/>
            <w:tcBorders>
              <w:top w:val="single" w:sz="4" w:space="0" w:color="auto"/>
              <w:left w:val="single" w:sz="4" w:space="0" w:color="auto"/>
              <w:bottom w:val="single" w:sz="4" w:space="0" w:color="auto"/>
              <w:right w:val="single" w:sz="4" w:space="0" w:color="auto"/>
            </w:tcBorders>
            <w:shd w:val="clear" w:color="auto" w:fill="D9D9D9"/>
            <w:hideMark/>
          </w:tcPr>
          <w:p w14:paraId="72DC1E78" w14:textId="77777777" w:rsidR="009303B0" w:rsidRDefault="009303B0">
            <w:pPr>
              <w:jc w:val="center"/>
              <w:rPr>
                <w:rFonts w:ascii="GHEA Grapalat" w:hAnsi="GHEA Grapalat"/>
                <w:b/>
                <w:i/>
                <w:sz w:val="18"/>
                <w:lang w:val="en-US"/>
              </w:rPr>
            </w:pPr>
            <w:r>
              <w:rPr>
                <w:rFonts w:ascii="GHEA Grapalat" w:hAnsi="GHEA Grapalat"/>
                <w:b/>
                <w:i/>
                <w:sz w:val="18"/>
                <w:lang w:val="en-US"/>
              </w:rPr>
              <w:t>4</w:t>
            </w:r>
          </w:p>
        </w:tc>
        <w:tc>
          <w:tcPr>
            <w:tcW w:w="2071" w:type="dxa"/>
            <w:tcBorders>
              <w:top w:val="single" w:sz="4" w:space="0" w:color="auto"/>
              <w:left w:val="single" w:sz="4" w:space="0" w:color="auto"/>
              <w:bottom w:val="single" w:sz="4" w:space="0" w:color="auto"/>
              <w:right w:val="single" w:sz="4" w:space="0" w:color="auto"/>
            </w:tcBorders>
            <w:shd w:val="clear" w:color="auto" w:fill="D9D9D9"/>
            <w:hideMark/>
          </w:tcPr>
          <w:p w14:paraId="0189C94C" w14:textId="77777777" w:rsidR="009303B0" w:rsidRDefault="009303B0">
            <w:pPr>
              <w:jc w:val="center"/>
              <w:rPr>
                <w:rFonts w:ascii="GHEA Grapalat" w:hAnsi="GHEA Grapalat"/>
                <w:b/>
                <w:i/>
                <w:sz w:val="18"/>
                <w:lang w:val="en-US"/>
              </w:rPr>
            </w:pPr>
            <w:r>
              <w:rPr>
                <w:rFonts w:ascii="GHEA Grapalat" w:hAnsi="GHEA Grapalat"/>
                <w:b/>
                <w:i/>
                <w:sz w:val="18"/>
                <w:lang w:val="en-US"/>
              </w:rPr>
              <w:t>5</w:t>
            </w:r>
          </w:p>
        </w:tc>
        <w:tc>
          <w:tcPr>
            <w:tcW w:w="1711" w:type="dxa"/>
            <w:tcBorders>
              <w:top w:val="single" w:sz="4" w:space="0" w:color="auto"/>
              <w:left w:val="single" w:sz="4" w:space="0" w:color="auto"/>
              <w:bottom w:val="single" w:sz="4" w:space="0" w:color="auto"/>
              <w:right w:val="single" w:sz="4" w:space="0" w:color="auto"/>
            </w:tcBorders>
            <w:shd w:val="clear" w:color="auto" w:fill="D9D9D9"/>
            <w:hideMark/>
          </w:tcPr>
          <w:p w14:paraId="1DFC2B13" w14:textId="77777777" w:rsidR="009303B0" w:rsidRDefault="009303B0">
            <w:pPr>
              <w:jc w:val="center"/>
              <w:rPr>
                <w:rFonts w:ascii="GHEA Grapalat" w:hAnsi="GHEA Grapalat"/>
                <w:b/>
                <w:i/>
                <w:sz w:val="18"/>
                <w:lang w:val="en-US"/>
              </w:rPr>
            </w:pPr>
            <w:r>
              <w:rPr>
                <w:rFonts w:ascii="GHEA Grapalat" w:hAnsi="GHEA Grapalat"/>
                <w:b/>
                <w:i/>
                <w:sz w:val="18"/>
                <w:lang w:val="en-US"/>
              </w:rPr>
              <w:t>6</w:t>
            </w:r>
          </w:p>
        </w:tc>
      </w:tr>
      <w:tr w:rsidR="009303B0" w14:paraId="1F558BF0" w14:textId="77777777" w:rsidTr="00C575CD">
        <w:trPr>
          <w:cantSplit/>
        </w:trPr>
        <w:tc>
          <w:tcPr>
            <w:tcW w:w="534" w:type="dxa"/>
            <w:tcBorders>
              <w:top w:val="single" w:sz="4" w:space="0" w:color="auto"/>
              <w:left w:val="single" w:sz="4" w:space="0" w:color="auto"/>
              <w:bottom w:val="single" w:sz="4" w:space="0" w:color="auto"/>
              <w:right w:val="single" w:sz="4" w:space="0" w:color="auto"/>
            </w:tcBorders>
            <w:hideMark/>
          </w:tcPr>
          <w:p w14:paraId="0AEF9DC9" w14:textId="77777777" w:rsidR="009303B0" w:rsidRDefault="009303B0">
            <w:pPr>
              <w:jc w:val="center"/>
              <w:rPr>
                <w:rFonts w:ascii="GHEA Grapalat" w:hAnsi="GHEA Grapalat"/>
                <w:b/>
                <w:sz w:val="20"/>
                <w:lang w:val="en-US"/>
              </w:rPr>
            </w:pPr>
            <w:r>
              <w:rPr>
                <w:rFonts w:ascii="GHEA Grapalat" w:hAnsi="GHEA Grapalat"/>
                <w:b/>
                <w:sz w:val="20"/>
                <w:lang w:val="en-US"/>
              </w:rPr>
              <w:t>1.</w:t>
            </w:r>
          </w:p>
        </w:tc>
        <w:tc>
          <w:tcPr>
            <w:tcW w:w="2882" w:type="dxa"/>
            <w:tcBorders>
              <w:top w:val="single" w:sz="4" w:space="0" w:color="auto"/>
              <w:left w:val="single" w:sz="4" w:space="0" w:color="auto"/>
              <w:bottom w:val="single" w:sz="4" w:space="0" w:color="auto"/>
              <w:right w:val="single" w:sz="4" w:space="0" w:color="auto"/>
            </w:tcBorders>
          </w:tcPr>
          <w:p w14:paraId="2584DCD9" w14:textId="77777777" w:rsidR="009303B0" w:rsidRDefault="009303B0">
            <w:pPr>
              <w:jc w:val="center"/>
              <w:rPr>
                <w:rFonts w:ascii="GHEA Grapalat" w:hAnsi="GHEA Grapalat"/>
                <w:b/>
                <w:sz w:val="20"/>
                <w:lang w:val="hy-AM"/>
              </w:rPr>
            </w:pPr>
          </w:p>
        </w:tc>
        <w:tc>
          <w:tcPr>
            <w:tcW w:w="1709" w:type="dxa"/>
            <w:tcBorders>
              <w:top w:val="single" w:sz="4" w:space="0" w:color="auto"/>
              <w:left w:val="single" w:sz="4" w:space="0" w:color="auto"/>
              <w:bottom w:val="single" w:sz="4" w:space="0" w:color="auto"/>
              <w:right w:val="single" w:sz="4" w:space="0" w:color="auto"/>
            </w:tcBorders>
          </w:tcPr>
          <w:p w14:paraId="7519267A" w14:textId="77777777" w:rsidR="009303B0" w:rsidRDefault="009303B0">
            <w:pPr>
              <w:jc w:val="center"/>
              <w:rPr>
                <w:rFonts w:ascii="GHEA Grapalat" w:hAnsi="GHEA Grapalat"/>
                <w:b/>
                <w:sz w:val="20"/>
                <w:lang w:val="hy-AM"/>
              </w:rPr>
            </w:pPr>
          </w:p>
        </w:tc>
        <w:tc>
          <w:tcPr>
            <w:tcW w:w="1443" w:type="dxa"/>
            <w:tcBorders>
              <w:top w:val="single" w:sz="4" w:space="0" w:color="auto"/>
              <w:left w:val="single" w:sz="4" w:space="0" w:color="auto"/>
              <w:bottom w:val="single" w:sz="4" w:space="0" w:color="auto"/>
              <w:right w:val="single" w:sz="4" w:space="0" w:color="auto"/>
            </w:tcBorders>
          </w:tcPr>
          <w:p w14:paraId="60E6189E" w14:textId="77777777" w:rsidR="009303B0" w:rsidRDefault="009303B0">
            <w:pPr>
              <w:jc w:val="center"/>
              <w:rPr>
                <w:rFonts w:ascii="GHEA Grapalat" w:hAnsi="GHEA Grapalat"/>
                <w:b/>
                <w:sz w:val="20"/>
                <w:lang w:val="hy-AM"/>
              </w:rPr>
            </w:pPr>
          </w:p>
        </w:tc>
        <w:tc>
          <w:tcPr>
            <w:tcW w:w="2071" w:type="dxa"/>
            <w:tcBorders>
              <w:top w:val="single" w:sz="4" w:space="0" w:color="auto"/>
              <w:left w:val="single" w:sz="4" w:space="0" w:color="auto"/>
              <w:bottom w:val="single" w:sz="4" w:space="0" w:color="auto"/>
              <w:right w:val="single" w:sz="4" w:space="0" w:color="auto"/>
            </w:tcBorders>
          </w:tcPr>
          <w:p w14:paraId="764B60CD" w14:textId="77777777" w:rsidR="009303B0" w:rsidRDefault="009303B0">
            <w:pPr>
              <w:jc w:val="center"/>
              <w:rPr>
                <w:rFonts w:ascii="GHEA Grapalat" w:hAnsi="GHEA Grapalat"/>
                <w:b/>
                <w:sz w:val="20"/>
                <w:lang w:val="hy-AM"/>
              </w:rPr>
            </w:pPr>
          </w:p>
        </w:tc>
        <w:tc>
          <w:tcPr>
            <w:tcW w:w="1711" w:type="dxa"/>
            <w:tcBorders>
              <w:top w:val="single" w:sz="4" w:space="0" w:color="auto"/>
              <w:left w:val="single" w:sz="4" w:space="0" w:color="auto"/>
              <w:bottom w:val="single" w:sz="4" w:space="0" w:color="auto"/>
              <w:right w:val="single" w:sz="4" w:space="0" w:color="auto"/>
            </w:tcBorders>
          </w:tcPr>
          <w:p w14:paraId="44CD9EE5" w14:textId="77777777" w:rsidR="009303B0" w:rsidRDefault="009303B0">
            <w:pPr>
              <w:jc w:val="center"/>
              <w:rPr>
                <w:rFonts w:ascii="GHEA Grapalat" w:hAnsi="GHEA Grapalat"/>
                <w:b/>
                <w:sz w:val="20"/>
                <w:lang w:val="hy-AM"/>
              </w:rPr>
            </w:pPr>
          </w:p>
        </w:tc>
      </w:tr>
      <w:tr w:rsidR="009303B0" w14:paraId="2F8C9C4B" w14:textId="77777777" w:rsidTr="00C575CD">
        <w:trPr>
          <w:cantSplit/>
        </w:trPr>
        <w:tc>
          <w:tcPr>
            <w:tcW w:w="534" w:type="dxa"/>
            <w:tcBorders>
              <w:top w:val="single" w:sz="4" w:space="0" w:color="auto"/>
              <w:left w:val="single" w:sz="4" w:space="0" w:color="auto"/>
              <w:bottom w:val="single" w:sz="4" w:space="0" w:color="auto"/>
              <w:right w:val="single" w:sz="4" w:space="0" w:color="auto"/>
            </w:tcBorders>
            <w:hideMark/>
          </w:tcPr>
          <w:p w14:paraId="2FE63A60" w14:textId="77777777" w:rsidR="009303B0" w:rsidRDefault="009303B0">
            <w:pPr>
              <w:jc w:val="center"/>
              <w:rPr>
                <w:rFonts w:ascii="GHEA Grapalat" w:hAnsi="GHEA Grapalat"/>
                <w:b/>
                <w:sz w:val="20"/>
                <w:lang w:val="en-US"/>
              </w:rPr>
            </w:pPr>
            <w:r>
              <w:rPr>
                <w:rFonts w:ascii="GHEA Grapalat" w:hAnsi="GHEA Grapalat"/>
                <w:b/>
                <w:sz w:val="20"/>
              </w:rPr>
              <w:t>2</w:t>
            </w:r>
            <w:r>
              <w:rPr>
                <w:rFonts w:ascii="GHEA Grapalat" w:hAnsi="GHEA Grapalat"/>
                <w:b/>
                <w:sz w:val="20"/>
                <w:lang w:val="en-US"/>
              </w:rPr>
              <w:t>.</w:t>
            </w:r>
          </w:p>
        </w:tc>
        <w:tc>
          <w:tcPr>
            <w:tcW w:w="2882" w:type="dxa"/>
            <w:tcBorders>
              <w:top w:val="single" w:sz="4" w:space="0" w:color="auto"/>
              <w:left w:val="single" w:sz="4" w:space="0" w:color="auto"/>
              <w:bottom w:val="single" w:sz="4" w:space="0" w:color="auto"/>
              <w:right w:val="single" w:sz="4" w:space="0" w:color="auto"/>
            </w:tcBorders>
          </w:tcPr>
          <w:p w14:paraId="2E5A3397" w14:textId="77777777" w:rsidR="009303B0" w:rsidRDefault="009303B0">
            <w:pPr>
              <w:jc w:val="center"/>
              <w:rPr>
                <w:rFonts w:ascii="GHEA Grapalat" w:hAnsi="GHEA Grapalat"/>
                <w:b/>
                <w:sz w:val="20"/>
                <w:lang w:val="hy-AM"/>
              </w:rPr>
            </w:pPr>
          </w:p>
        </w:tc>
        <w:tc>
          <w:tcPr>
            <w:tcW w:w="1709" w:type="dxa"/>
            <w:tcBorders>
              <w:top w:val="single" w:sz="4" w:space="0" w:color="auto"/>
              <w:left w:val="single" w:sz="4" w:space="0" w:color="auto"/>
              <w:bottom w:val="single" w:sz="4" w:space="0" w:color="auto"/>
              <w:right w:val="single" w:sz="4" w:space="0" w:color="auto"/>
            </w:tcBorders>
          </w:tcPr>
          <w:p w14:paraId="557A02F8" w14:textId="77777777" w:rsidR="009303B0" w:rsidRDefault="009303B0">
            <w:pPr>
              <w:jc w:val="center"/>
              <w:rPr>
                <w:rFonts w:ascii="GHEA Grapalat" w:hAnsi="GHEA Grapalat"/>
                <w:b/>
                <w:sz w:val="20"/>
                <w:lang w:val="hy-AM"/>
              </w:rPr>
            </w:pPr>
          </w:p>
        </w:tc>
        <w:tc>
          <w:tcPr>
            <w:tcW w:w="1443" w:type="dxa"/>
            <w:tcBorders>
              <w:top w:val="single" w:sz="4" w:space="0" w:color="auto"/>
              <w:left w:val="single" w:sz="4" w:space="0" w:color="auto"/>
              <w:bottom w:val="single" w:sz="4" w:space="0" w:color="auto"/>
              <w:right w:val="single" w:sz="4" w:space="0" w:color="auto"/>
            </w:tcBorders>
          </w:tcPr>
          <w:p w14:paraId="44D0B923" w14:textId="77777777" w:rsidR="009303B0" w:rsidRDefault="009303B0">
            <w:pPr>
              <w:jc w:val="center"/>
              <w:rPr>
                <w:rFonts w:ascii="GHEA Grapalat" w:hAnsi="GHEA Grapalat"/>
                <w:b/>
                <w:sz w:val="20"/>
                <w:lang w:val="hy-AM"/>
              </w:rPr>
            </w:pPr>
          </w:p>
        </w:tc>
        <w:tc>
          <w:tcPr>
            <w:tcW w:w="2071" w:type="dxa"/>
            <w:tcBorders>
              <w:top w:val="single" w:sz="4" w:space="0" w:color="auto"/>
              <w:left w:val="single" w:sz="4" w:space="0" w:color="auto"/>
              <w:bottom w:val="single" w:sz="4" w:space="0" w:color="auto"/>
              <w:right w:val="single" w:sz="4" w:space="0" w:color="auto"/>
            </w:tcBorders>
          </w:tcPr>
          <w:p w14:paraId="165B53C7" w14:textId="77777777" w:rsidR="009303B0" w:rsidRDefault="009303B0">
            <w:pPr>
              <w:jc w:val="center"/>
              <w:rPr>
                <w:rFonts w:ascii="GHEA Grapalat" w:hAnsi="GHEA Grapalat"/>
                <w:b/>
                <w:sz w:val="20"/>
                <w:lang w:val="hy-AM"/>
              </w:rPr>
            </w:pPr>
          </w:p>
        </w:tc>
        <w:tc>
          <w:tcPr>
            <w:tcW w:w="1711" w:type="dxa"/>
            <w:tcBorders>
              <w:top w:val="single" w:sz="4" w:space="0" w:color="auto"/>
              <w:left w:val="single" w:sz="4" w:space="0" w:color="auto"/>
              <w:bottom w:val="single" w:sz="4" w:space="0" w:color="auto"/>
              <w:right w:val="single" w:sz="4" w:space="0" w:color="auto"/>
            </w:tcBorders>
          </w:tcPr>
          <w:p w14:paraId="48A9A786" w14:textId="77777777" w:rsidR="009303B0" w:rsidRDefault="009303B0">
            <w:pPr>
              <w:jc w:val="center"/>
              <w:rPr>
                <w:rFonts w:ascii="GHEA Grapalat" w:hAnsi="GHEA Grapalat"/>
                <w:b/>
                <w:sz w:val="20"/>
                <w:lang w:val="hy-AM"/>
              </w:rPr>
            </w:pPr>
          </w:p>
        </w:tc>
      </w:tr>
      <w:tr w:rsidR="00976137" w14:paraId="0B7FDE90" w14:textId="77777777" w:rsidTr="00C575CD">
        <w:trPr>
          <w:cantSplit/>
        </w:trPr>
        <w:tc>
          <w:tcPr>
            <w:tcW w:w="534" w:type="dxa"/>
            <w:tcBorders>
              <w:top w:val="single" w:sz="4" w:space="0" w:color="auto"/>
              <w:left w:val="single" w:sz="4" w:space="0" w:color="auto"/>
              <w:bottom w:val="single" w:sz="4" w:space="0" w:color="auto"/>
              <w:right w:val="single" w:sz="4" w:space="0" w:color="auto"/>
            </w:tcBorders>
          </w:tcPr>
          <w:p w14:paraId="356B9AD5" w14:textId="25117909" w:rsidR="00976137" w:rsidRDefault="00976137">
            <w:pPr>
              <w:jc w:val="center"/>
              <w:rPr>
                <w:rFonts w:ascii="GHEA Grapalat" w:hAnsi="GHEA Grapalat"/>
                <w:b/>
                <w:sz w:val="20"/>
              </w:rPr>
            </w:pPr>
            <w:r>
              <w:rPr>
                <w:rFonts w:ascii="GHEA Grapalat" w:hAnsi="GHEA Grapalat"/>
                <w:b/>
                <w:sz w:val="20"/>
              </w:rPr>
              <w:t>3</w:t>
            </w:r>
          </w:p>
        </w:tc>
        <w:tc>
          <w:tcPr>
            <w:tcW w:w="2882" w:type="dxa"/>
            <w:tcBorders>
              <w:top w:val="single" w:sz="4" w:space="0" w:color="auto"/>
              <w:left w:val="single" w:sz="4" w:space="0" w:color="auto"/>
              <w:bottom w:val="single" w:sz="4" w:space="0" w:color="auto"/>
              <w:right w:val="single" w:sz="4" w:space="0" w:color="auto"/>
            </w:tcBorders>
          </w:tcPr>
          <w:p w14:paraId="7C1FAE00" w14:textId="77777777" w:rsidR="00976137" w:rsidRDefault="00976137">
            <w:pPr>
              <w:jc w:val="center"/>
              <w:rPr>
                <w:rFonts w:ascii="GHEA Grapalat" w:hAnsi="GHEA Grapalat"/>
                <w:b/>
                <w:sz w:val="20"/>
                <w:lang w:val="hy-AM"/>
              </w:rPr>
            </w:pPr>
          </w:p>
        </w:tc>
        <w:tc>
          <w:tcPr>
            <w:tcW w:w="1709" w:type="dxa"/>
            <w:tcBorders>
              <w:top w:val="single" w:sz="4" w:space="0" w:color="auto"/>
              <w:left w:val="single" w:sz="4" w:space="0" w:color="auto"/>
              <w:bottom w:val="single" w:sz="4" w:space="0" w:color="auto"/>
              <w:right w:val="single" w:sz="4" w:space="0" w:color="auto"/>
            </w:tcBorders>
          </w:tcPr>
          <w:p w14:paraId="666320EC" w14:textId="77777777" w:rsidR="00976137" w:rsidRDefault="00976137">
            <w:pPr>
              <w:jc w:val="center"/>
              <w:rPr>
                <w:rFonts w:ascii="GHEA Grapalat" w:hAnsi="GHEA Grapalat"/>
                <w:b/>
                <w:sz w:val="20"/>
                <w:lang w:val="hy-AM"/>
              </w:rPr>
            </w:pPr>
          </w:p>
        </w:tc>
        <w:tc>
          <w:tcPr>
            <w:tcW w:w="1443" w:type="dxa"/>
            <w:tcBorders>
              <w:top w:val="single" w:sz="4" w:space="0" w:color="auto"/>
              <w:left w:val="single" w:sz="4" w:space="0" w:color="auto"/>
              <w:bottom w:val="single" w:sz="4" w:space="0" w:color="auto"/>
              <w:right w:val="single" w:sz="4" w:space="0" w:color="auto"/>
            </w:tcBorders>
          </w:tcPr>
          <w:p w14:paraId="03F2DF5F" w14:textId="77777777" w:rsidR="00976137" w:rsidRDefault="00976137">
            <w:pPr>
              <w:jc w:val="center"/>
              <w:rPr>
                <w:rFonts w:ascii="GHEA Grapalat" w:hAnsi="GHEA Grapalat"/>
                <w:b/>
                <w:sz w:val="20"/>
                <w:lang w:val="hy-AM"/>
              </w:rPr>
            </w:pPr>
          </w:p>
        </w:tc>
        <w:tc>
          <w:tcPr>
            <w:tcW w:w="2071" w:type="dxa"/>
            <w:tcBorders>
              <w:top w:val="single" w:sz="4" w:space="0" w:color="auto"/>
              <w:left w:val="single" w:sz="4" w:space="0" w:color="auto"/>
              <w:bottom w:val="single" w:sz="4" w:space="0" w:color="auto"/>
              <w:right w:val="single" w:sz="4" w:space="0" w:color="auto"/>
            </w:tcBorders>
          </w:tcPr>
          <w:p w14:paraId="176FE6A1" w14:textId="77777777" w:rsidR="00976137" w:rsidRDefault="00976137">
            <w:pPr>
              <w:jc w:val="center"/>
              <w:rPr>
                <w:rFonts w:ascii="GHEA Grapalat" w:hAnsi="GHEA Grapalat"/>
                <w:b/>
                <w:sz w:val="20"/>
                <w:lang w:val="hy-AM"/>
              </w:rPr>
            </w:pPr>
          </w:p>
        </w:tc>
        <w:tc>
          <w:tcPr>
            <w:tcW w:w="1711" w:type="dxa"/>
            <w:tcBorders>
              <w:top w:val="single" w:sz="4" w:space="0" w:color="auto"/>
              <w:left w:val="single" w:sz="4" w:space="0" w:color="auto"/>
              <w:bottom w:val="single" w:sz="4" w:space="0" w:color="auto"/>
              <w:right w:val="single" w:sz="4" w:space="0" w:color="auto"/>
            </w:tcBorders>
          </w:tcPr>
          <w:p w14:paraId="3AEF5AEC" w14:textId="77777777" w:rsidR="00976137" w:rsidRDefault="00976137">
            <w:pPr>
              <w:jc w:val="center"/>
              <w:rPr>
                <w:rFonts w:ascii="GHEA Grapalat" w:hAnsi="GHEA Grapalat"/>
                <w:b/>
                <w:sz w:val="20"/>
                <w:lang w:val="hy-AM"/>
              </w:rPr>
            </w:pPr>
          </w:p>
        </w:tc>
      </w:tr>
      <w:tr w:rsidR="00976137" w14:paraId="4A22688B" w14:textId="77777777" w:rsidTr="00C575CD">
        <w:trPr>
          <w:cantSplit/>
        </w:trPr>
        <w:tc>
          <w:tcPr>
            <w:tcW w:w="534" w:type="dxa"/>
            <w:tcBorders>
              <w:top w:val="single" w:sz="4" w:space="0" w:color="auto"/>
              <w:left w:val="single" w:sz="4" w:space="0" w:color="auto"/>
              <w:bottom w:val="single" w:sz="4" w:space="0" w:color="auto"/>
              <w:right w:val="single" w:sz="4" w:space="0" w:color="auto"/>
            </w:tcBorders>
          </w:tcPr>
          <w:p w14:paraId="00BFF3CD" w14:textId="2A5D0E43" w:rsidR="00976137" w:rsidRDefault="00976137">
            <w:pPr>
              <w:jc w:val="center"/>
              <w:rPr>
                <w:rFonts w:ascii="GHEA Grapalat" w:hAnsi="GHEA Grapalat"/>
                <w:b/>
                <w:sz w:val="20"/>
              </w:rPr>
            </w:pPr>
            <w:r>
              <w:rPr>
                <w:rFonts w:ascii="GHEA Grapalat" w:hAnsi="GHEA Grapalat"/>
                <w:b/>
                <w:sz w:val="20"/>
              </w:rPr>
              <w:t>4</w:t>
            </w:r>
          </w:p>
        </w:tc>
        <w:tc>
          <w:tcPr>
            <w:tcW w:w="2882" w:type="dxa"/>
            <w:tcBorders>
              <w:top w:val="single" w:sz="4" w:space="0" w:color="auto"/>
              <w:left w:val="single" w:sz="4" w:space="0" w:color="auto"/>
              <w:bottom w:val="single" w:sz="4" w:space="0" w:color="auto"/>
              <w:right w:val="single" w:sz="4" w:space="0" w:color="auto"/>
            </w:tcBorders>
          </w:tcPr>
          <w:p w14:paraId="5EF8BA84" w14:textId="77777777" w:rsidR="00976137" w:rsidRDefault="00976137">
            <w:pPr>
              <w:jc w:val="center"/>
              <w:rPr>
                <w:rFonts w:ascii="GHEA Grapalat" w:hAnsi="GHEA Grapalat"/>
                <w:b/>
                <w:sz w:val="20"/>
                <w:lang w:val="hy-AM"/>
              </w:rPr>
            </w:pPr>
          </w:p>
        </w:tc>
        <w:tc>
          <w:tcPr>
            <w:tcW w:w="1709" w:type="dxa"/>
            <w:tcBorders>
              <w:top w:val="single" w:sz="4" w:space="0" w:color="auto"/>
              <w:left w:val="single" w:sz="4" w:space="0" w:color="auto"/>
              <w:bottom w:val="single" w:sz="4" w:space="0" w:color="auto"/>
              <w:right w:val="single" w:sz="4" w:space="0" w:color="auto"/>
            </w:tcBorders>
          </w:tcPr>
          <w:p w14:paraId="071838E4" w14:textId="77777777" w:rsidR="00976137" w:rsidRDefault="00976137">
            <w:pPr>
              <w:jc w:val="center"/>
              <w:rPr>
                <w:rFonts w:ascii="GHEA Grapalat" w:hAnsi="GHEA Grapalat"/>
                <w:b/>
                <w:sz w:val="20"/>
                <w:lang w:val="hy-AM"/>
              </w:rPr>
            </w:pPr>
          </w:p>
        </w:tc>
        <w:tc>
          <w:tcPr>
            <w:tcW w:w="1443" w:type="dxa"/>
            <w:tcBorders>
              <w:top w:val="single" w:sz="4" w:space="0" w:color="auto"/>
              <w:left w:val="single" w:sz="4" w:space="0" w:color="auto"/>
              <w:bottom w:val="single" w:sz="4" w:space="0" w:color="auto"/>
              <w:right w:val="single" w:sz="4" w:space="0" w:color="auto"/>
            </w:tcBorders>
          </w:tcPr>
          <w:p w14:paraId="474B4716" w14:textId="77777777" w:rsidR="00976137" w:rsidRDefault="00976137">
            <w:pPr>
              <w:jc w:val="center"/>
              <w:rPr>
                <w:rFonts w:ascii="GHEA Grapalat" w:hAnsi="GHEA Grapalat"/>
                <w:b/>
                <w:sz w:val="20"/>
                <w:lang w:val="hy-AM"/>
              </w:rPr>
            </w:pPr>
          </w:p>
        </w:tc>
        <w:tc>
          <w:tcPr>
            <w:tcW w:w="2071" w:type="dxa"/>
            <w:tcBorders>
              <w:top w:val="single" w:sz="4" w:space="0" w:color="auto"/>
              <w:left w:val="single" w:sz="4" w:space="0" w:color="auto"/>
              <w:bottom w:val="single" w:sz="4" w:space="0" w:color="auto"/>
              <w:right w:val="single" w:sz="4" w:space="0" w:color="auto"/>
            </w:tcBorders>
          </w:tcPr>
          <w:p w14:paraId="2DF3030A" w14:textId="77777777" w:rsidR="00976137" w:rsidRDefault="00976137">
            <w:pPr>
              <w:jc w:val="center"/>
              <w:rPr>
                <w:rFonts w:ascii="GHEA Grapalat" w:hAnsi="GHEA Grapalat"/>
                <w:b/>
                <w:sz w:val="20"/>
                <w:lang w:val="hy-AM"/>
              </w:rPr>
            </w:pPr>
          </w:p>
        </w:tc>
        <w:tc>
          <w:tcPr>
            <w:tcW w:w="1711" w:type="dxa"/>
            <w:tcBorders>
              <w:top w:val="single" w:sz="4" w:space="0" w:color="auto"/>
              <w:left w:val="single" w:sz="4" w:space="0" w:color="auto"/>
              <w:bottom w:val="single" w:sz="4" w:space="0" w:color="auto"/>
              <w:right w:val="single" w:sz="4" w:space="0" w:color="auto"/>
            </w:tcBorders>
          </w:tcPr>
          <w:p w14:paraId="5EC86D9F" w14:textId="77777777" w:rsidR="00976137" w:rsidRDefault="00976137">
            <w:pPr>
              <w:jc w:val="center"/>
              <w:rPr>
                <w:rFonts w:ascii="GHEA Grapalat" w:hAnsi="GHEA Grapalat"/>
                <w:b/>
                <w:sz w:val="20"/>
                <w:lang w:val="hy-AM"/>
              </w:rPr>
            </w:pPr>
          </w:p>
        </w:tc>
      </w:tr>
      <w:tr w:rsidR="009303B0" w14:paraId="0C9CCE79" w14:textId="77777777" w:rsidTr="00C575CD">
        <w:trPr>
          <w:cantSplit/>
        </w:trPr>
        <w:tc>
          <w:tcPr>
            <w:tcW w:w="534" w:type="dxa"/>
            <w:tcBorders>
              <w:top w:val="single" w:sz="4" w:space="0" w:color="auto"/>
              <w:left w:val="single" w:sz="4" w:space="0" w:color="auto"/>
              <w:bottom w:val="single" w:sz="4" w:space="0" w:color="auto"/>
              <w:right w:val="single" w:sz="4" w:space="0" w:color="auto"/>
            </w:tcBorders>
            <w:hideMark/>
          </w:tcPr>
          <w:p w14:paraId="4054B034" w14:textId="77777777" w:rsidR="009303B0" w:rsidRDefault="009303B0">
            <w:pPr>
              <w:jc w:val="center"/>
              <w:rPr>
                <w:rFonts w:ascii="GHEA Grapalat" w:hAnsi="GHEA Grapalat"/>
                <w:b/>
                <w:sz w:val="20"/>
              </w:rPr>
            </w:pPr>
            <w:r>
              <w:rPr>
                <w:rFonts w:ascii="GHEA Grapalat" w:hAnsi="GHEA Grapalat"/>
                <w:b/>
                <w:sz w:val="20"/>
              </w:rPr>
              <w:t>…</w:t>
            </w:r>
          </w:p>
        </w:tc>
        <w:tc>
          <w:tcPr>
            <w:tcW w:w="2882" w:type="dxa"/>
            <w:tcBorders>
              <w:top w:val="single" w:sz="4" w:space="0" w:color="auto"/>
              <w:left w:val="single" w:sz="4" w:space="0" w:color="auto"/>
              <w:bottom w:val="single" w:sz="4" w:space="0" w:color="auto"/>
              <w:right w:val="single" w:sz="4" w:space="0" w:color="auto"/>
            </w:tcBorders>
          </w:tcPr>
          <w:p w14:paraId="0BF89542" w14:textId="77777777" w:rsidR="009303B0" w:rsidRDefault="009303B0">
            <w:pPr>
              <w:jc w:val="center"/>
              <w:rPr>
                <w:rFonts w:ascii="GHEA Grapalat" w:hAnsi="GHEA Grapalat"/>
                <w:b/>
                <w:sz w:val="20"/>
                <w:lang w:val="hy-AM"/>
              </w:rPr>
            </w:pPr>
          </w:p>
        </w:tc>
        <w:tc>
          <w:tcPr>
            <w:tcW w:w="1709" w:type="dxa"/>
            <w:tcBorders>
              <w:top w:val="single" w:sz="4" w:space="0" w:color="auto"/>
              <w:left w:val="single" w:sz="4" w:space="0" w:color="auto"/>
              <w:bottom w:val="single" w:sz="4" w:space="0" w:color="auto"/>
              <w:right w:val="single" w:sz="4" w:space="0" w:color="auto"/>
            </w:tcBorders>
          </w:tcPr>
          <w:p w14:paraId="5A82BAB3" w14:textId="77777777" w:rsidR="009303B0" w:rsidRDefault="009303B0">
            <w:pPr>
              <w:jc w:val="center"/>
              <w:rPr>
                <w:rFonts w:ascii="GHEA Grapalat" w:hAnsi="GHEA Grapalat"/>
                <w:b/>
                <w:sz w:val="20"/>
                <w:lang w:val="hy-AM"/>
              </w:rPr>
            </w:pPr>
          </w:p>
        </w:tc>
        <w:tc>
          <w:tcPr>
            <w:tcW w:w="1443" w:type="dxa"/>
            <w:tcBorders>
              <w:top w:val="single" w:sz="4" w:space="0" w:color="auto"/>
              <w:left w:val="single" w:sz="4" w:space="0" w:color="auto"/>
              <w:bottom w:val="single" w:sz="4" w:space="0" w:color="auto"/>
              <w:right w:val="single" w:sz="4" w:space="0" w:color="auto"/>
            </w:tcBorders>
          </w:tcPr>
          <w:p w14:paraId="644147EE" w14:textId="77777777" w:rsidR="009303B0" w:rsidRDefault="009303B0">
            <w:pPr>
              <w:jc w:val="center"/>
              <w:rPr>
                <w:rFonts w:ascii="GHEA Grapalat" w:hAnsi="GHEA Grapalat"/>
                <w:b/>
                <w:sz w:val="20"/>
                <w:lang w:val="hy-AM"/>
              </w:rPr>
            </w:pPr>
          </w:p>
        </w:tc>
        <w:tc>
          <w:tcPr>
            <w:tcW w:w="2071" w:type="dxa"/>
            <w:tcBorders>
              <w:top w:val="single" w:sz="4" w:space="0" w:color="auto"/>
              <w:left w:val="single" w:sz="4" w:space="0" w:color="auto"/>
              <w:bottom w:val="single" w:sz="4" w:space="0" w:color="auto"/>
              <w:right w:val="single" w:sz="4" w:space="0" w:color="auto"/>
            </w:tcBorders>
          </w:tcPr>
          <w:p w14:paraId="37716CAC" w14:textId="77777777" w:rsidR="009303B0" w:rsidRDefault="009303B0">
            <w:pPr>
              <w:jc w:val="center"/>
              <w:rPr>
                <w:rFonts w:ascii="GHEA Grapalat" w:hAnsi="GHEA Grapalat"/>
                <w:b/>
                <w:sz w:val="20"/>
                <w:lang w:val="hy-AM"/>
              </w:rPr>
            </w:pPr>
          </w:p>
        </w:tc>
        <w:tc>
          <w:tcPr>
            <w:tcW w:w="1711" w:type="dxa"/>
            <w:tcBorders>
              <w:top w:val="single" w:sz="4" w:space="0" w:color="auto"/>
              <w:left w:val="single" w:sz="4" w:space="0" w:color="auto"/>
              <w:bottom w:val="single" w:sz="4" w:space="0" w:color="auto"/>
              <w:right w:val="single" w:sz="4" w:space="0" w:color="auto"/>
            </w:tcBorders>
          </w:tcPr>
          <w:p w14:paraId="1562DBF4" w14:textId="77777777" w:rsidR="009303B0" w:rsidRDefault="009303B0">
            <w:pPr>
              <w:jc w:val="center"/>
              <w:rPr>
                <w:rFonts w:ascii="GHEA Grapalat" w:hAnsi="GHEA Grapalat"/>
                <w:b/>
                <w:sz w:val="20"/>
                <w:lang w:val="hy-AM"/>
              </w:rPr>
            </w:pPr>
          </w:p>
        </w:tc>
      </w:tr>
    </w:tbl>
    <w:p w14:paraId="7CD12BC0" w14:textId="1B4957AD" w:rsidR="00976137" w:rsidRDefault="00976137" w:rsidP="00C575CD">
      <w:pPr>
        <w:widowControl w:val="0"/>
        <w:tabs>
          <w:tab w:val="left" w:pos="1134"/>
        </w:tabs>
        <w:spacing w:after="160"/>
        <w:jc w:val="both"/>
        <w:rPr>
          <w:rFonts w:ascii="GHEA Grapalat" w:hAnsi="GHEA Grapalat" w:cs="Arial Armenian"/>
          <w:b/>
        </w:rPr>
      </w:pPr>
    </w:p>
    <w:p w14:paraId="6EA42C11" w14:textId="77777777" w:rsidR="00976137" w:rsidRPr="00976137" w:rsidRDefault="00976137" w:rsidP="00976137">
      <w:pPr>
        <w:widowControl w:val="0"/>
        <w:tabs>
          <w:tab w:val="left" w:pos="1134"/>
        </w:tabs>
        <w:spacing w:after="160"/>
        <w:jc w:val="both"/>
        <w:rPr>
          <w:rFonts w:ascii="GHEA Grapalat" w:hAnsi="GHEA Grapalat" w:cs="Arial Armenian"/>
          <w:b/>
        </w:rPr>
      </w:pPr>
      <w:r w:rsidRPr="00976137">
        <w:rPr>
          <w:rFonts w:ascii="GHEA Grapalat" w:hAnsi="GHEA Grapalat" w:cs="Arial Armenian"/>
          <w:b/>
        </w:rPr>
        <w:t>Кроме того, для подтверждения наличия трудовых ресурсов участник предоставляет письменные соглашения, заверенные специалистами, входящими в состав предлагаемого персонала, об их участии в выполняемой работе / четко указывая в представленных соглашениях участие соответствующего специалиста в соответствующей работе и соответствующей должности /, а также копии паспортов специалистов и документы, подтверждающие их квалификацию (диплом, свидетельство, аттестат и т. д.).</w:t>
      </w:r>
    </w:p>
    <w:p w14:paraId="2B3B8096" w14:textId="77777777" w:rsidR="00976137" w:rsidRPr="00976137" w:rsidRDefault="00976137" w:rsidP="00976137">
      <w:pPr>
        <w:widowControl w:val="0"/>
        <w:tabs>
          <w:tab w:val="left" w:pos="1134"/>
        </w:tabs>
        <w:spacing w:after="160"/>
        <w:jc w:val="both"/>
        <w:rPr>
          <w:rFonts w:ascii="GHEA Grapalat" w:hAnsi="GHEA Grapalat" w:cs="Arial Armenian"/>
          <w:b/>
        </w:rPr>
      </w:pPr>
      <w:r w:rsidRPr="00976137">
        <w:rPr>
          <w:rFonts w:ascii="GHEA Grapalat" w:hAnsi="GHEA Grapalat" w:cs="Arial Armenian"/>
          <w:b/>
        </w:rPr>
        <w:t>В случае обнаружения расхождений в представленных участником документах, удовлетворяющих неценовым условиям, по сравнению с требованиями приглашения, комиссия приостанавливает сессию на один рабочий день, и секретарь комиссии уведомляет об этом участника в тот же день через систему, предлагая исправить несоответствие до окончания периода приостановки.</w:t>
      </w:r>
    </w:p>
    <w:p w14:paraId="24C0D070" w14:textId="77777777" w:rsidR="00976137" w:rsidRPr="00976137" w:rsidRDefault="00976137" w:rsidP="00976137">
      <w:pPr>
        <w:widowControl w:val="0"/>
        <w:tabs>
          <w:tab w:val="left" w:pos="1134"/>
        </w:tabs>
        <w:spacing w:after="160"/>
        <w:jc w:val="both"/>
        <w:rPr>
          <w:rFonts w:ascii="GHEA Grapalat" w:hAnsi="GHEA Grapalat" w:cs="Arial Armenian"/>
          <w:b/>
        </w:rPr>
      </w:pPr>
      <w:r w:rsidRPr="00976137">
        <w:rPr>
          <w:rFonts w:ascii="GHEA Grapalat" w:hAnsi="GHEA Grapalat" w:cs="Arial Armenian"/>
          <w:b/>
        </w:rPr>
        <w:t>В случае исправления несоответствий неценовые условия участника будут оценены в порядке, установленном приглашением, в противном случае неценовые условия будут оценены как ноль.</w:t>
      </w:r>
    </w:p>
    <w:p w14:paraId="14091947" w14:textId="77777777" w:rsidR="00976137" w:rsidRPr="00976137" w:rsidRDefault="00976137" w:rsidP="00976137">
      <w:pPr>
        <w:widowControl w:val="0"/>
        <w:tabs>
          <w:tab w:val="left" w:pos="1134"/>
        </w:tabs>
        <w:spacing w:after="160"/>
        <w:jc w:val="both"/>
        <w:rPr>
          <w:rFonts w:ascii="GHEA Grapalat" w:hAnsi="GHEA Grapalat" w:cs="Arial Armenian"/>
          <w:b/>
        </w:rPr>
      </w:pPr>
    </w:p>
    <w:p w14:paraId="3C1B824C" w14:textId="77777777" w:rsidR="00976137" w:rsidRPr="00976137" w:rsidRDefault="00976137" w:rsidP="00976137">
      <w:pPr>
        <w:widowControl w:val="0"/>
        <w:tabs>
          <w:tab w:val="left" w:pos="1134"/>
        </w:tabs>
        <w:spacing w:after="160"/>
        <w:jc w:val="both"/>
        <w:rPr>
          <w:rFonts w:ascii="GHEA Grapalat" w:hAnsi="GHEA Grapalat" w:cs="Arial Armenian"/>
          <w:b/>
        </w:rPr>
      </w:pPr>
      <w:r w:rsidRPr="00976137">
        <w:rPr>
          <w:rFonts w:ascii="GHEA Grapalat" w:hAnsi="GHEA Grapalat" w:cs="Arial Armenian"/>
          <w:b/>
        </w:rPr>
        <w:t>В случае несоблюдения участником каких-либо неценовых условий, он предоставляет информацию об отсутствии квалификационных документов, указанных в пункте 2.4 приглашения.</w:t>
      </w:r>
    </w:p>
    <w:p w14:paraId="06627EB8" w14:textId="77777777" w:rsidR="00976137" w:rsidRPr="00976137" w:rsidRDefault="00976137" w:rsidP="00976137">
      <w:pPr>
        <w:widowControl w:val="0"/>
        <w:tabs>
          <w:tab w:val="left" w:pos="1134"/>
        </w:tabs>
        <w:spacing w:after="160"/>
        <w:jc w:val="both"/>
        <w:rPr>
          <w:rFonts w:ascii="GHEA Grapalat" w:hAnsi="GHEA Grapalat" w:cs="Arial Armenian"/>
          <w:b/>
        </w:rPr>
      </w:pPr>
      <w:r w:rsidRPr="00976137">
        <w:rPr>
          <w:rFonts w:ascii="GHEA Grapalat" w:hAnsi="GHEA Grapalat" w:cs="Arial Armenian"/>
          <w:b/>
        </w:rPr>
        <w:t xml:space="preserve">Квалификация участника по этому критерию оценивается как удовлетворительная, если </w:t>
      </w:r>
      <w:r w:rsidRPr="00976137">
        <w:rPr>
          <w:rFonts w:ascii="GHEA Grapalat" w:hAnsi="GHEA Grapalat" w:cs="Arial Armenian"/>
          <w:b/>
        </w:rPr>
        <w:lastRenderedPageBreak/>
        <w:t>он соответствует условиям и требованиям, предусмотренным в этом подпункте.</w:t>
      </w:r>
    </w:p>
    <w:p w14:paraId="67B54A9B" w14:textId="0BA41BE8" w:rsidR="00976137" w:rsidRDefault="00976137" w:rsidP="00976137">
      <w:pPr>
        <w:widowControl w:val="0"/>
        <w:tabs>
          <w:tab w:val="left" w:pos="1134"/>
        </w:tabs>
        <w:spacing w:after="160"/>
        <w:jc w:val="both"/>
        <w:rPr>
          <w:rFonts w:ascii="GHEA Grapalat" w:hAnsi="GHEA Grapalat" w:cs="Arial Armenian"/>
          <w:b/>
        </w:rPr>
      </w:pPr>
      <w:r w:rsidRPr="00976137">
        <w:rPr>
          <w:rFonts w:ascii="GHEA Grapalat" w:hAnsi="GHEA Grapalat" w:cs="Arial Armenian"/>
          <w:b/>
        </w:rPr>
        <w:t>В случае несоблюдения участником условий и требований, предусмотренных в пункте 2.4, по какому-либо критерию, заявка участника будет оценена как неудовлетворительная и отклонена, а сам участник будет включен в список участников, не имеющих права участвовать в процессе закупок.</w:t>
      </w:r>
    </w:p>
    <w:p w14:paraId="5243619D" w14:textId="3CA2F888" w:rsidR="008C56FA" w:rsidRPr="009044F1" w:rsidRDefault="00BC40F6" w:rsidP="0084459D">
      <w:pPr>
        <w:widowControl w:val="0"/>
        <w:tabs>
          <w:tab w:val="left" w:pos="1134"/>
        </w:tabs>
        <w:spacing w:after="160"/>
        <w:jc w:val="both"/>
        <w:rPr>
          <w:rFonts w:ascii="GHEA Grapalat" w:hAnsi="GHEA Grapalat" w:cs="Arial Armenian"/>
        </w:rPr>
      </w:pPr>
      <w:r>
        <w:rPr>
          <w:rFonts w:ascii="GHEA Grapalat" w:hAnsi="GHEA Grapalat"/>
        </w:rPr>
        <w:t>2.5</w:t>
      </w:r>
      <w:r w:rsidR="00D13662" w:rsidRPr="00F329B2">
        <w:rPr>
          <w:rFonts w:ascii="GHEA Grapalat" w:hAnsi="GHEA Grapalat"/>
        </w:rPr>
        <w:t>.</w:t>
      </w:r>
      <w:r w:rsidR="00096865" w:rsidRPr="00F329B2">
        <w:rPr>
          <w:rFonts w:ascii="GHEA Grapalat" w:hAnsi="GHEA Grapalat"/>
        </w:rPr>
        <w:t>Участник</w:t>
      </w:r>
      <w:r w:rsidR="000C3F69" w:rsidRPr="00F329B2">
        <w:rPr>
          <w:rFonts w:ascii="GHEA Grapalat" w:hAnsi="GHEA Grapalat"/>
        </w:rPr>
        <w:t>,</w:t>
      </w:r>
      <w:r w:rsidR="00096865"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14:paraId="7E04A464" w14:textId="53253ECA" w:rsidR="000A6B75" w:rsidRPr="009044F1" w:rsidRDefault="000A6B75" w:rsidP="0084459D">
      <w:pPr>
        <w:pStyle w:val="norm"/>
        <w:widowControl w:val="0"/>
        <w:tabs>
          <w:tab w:val="left" w:pos="1134"/>
        </w:tabs>
        <w:spacing w:after="160" w:line="240" w:lineRule="auto"/>
        <w:ind w:firstLine="0"/>
        <w:rPr>
          <w:rFonts w:ascii="GHEA Grapalat" w:hAnsi="GHEA Grapalat" w:cs="Sylfaen"/>
          <w:sz w:val="24"/>
          <w:szCs w:val="24"/>
        </w:rPr>
      </w:pPr>
      <w:r w:rsidRPr="009044F1">
        <w:rPr>
          <w:rFonts w:ascii="GHEA Grapalat" w:hAnsi="GHEA Grapalat"/>
          <w:sz w:val="24"/>
          <w:szCs w:val="24"/>
        </w:rPr>
        <w:t>2.</w:t>
      </w:r>
      <w:r w:rsidR="00BC40F6" w:rsidRPr="00BC40F6">
        <w:rPr>
          <w:rFonts w:ascii="GHEA Grapalat" w:hAnsi="GHEA Grapalat"/>
          <w:sz w:val="24"/>
          <w:szCs w:val="24"/>
        </w:rPr>
        <w:t>6</w:t>
      </w:r>
      <w:r w:rsidR="000A15F9" w:rsidRPr="000A15F9">
        <w:rPr>
          <w:rFonts w:ascii="GHEA Grapalat" w:hAnsi="GHEA Grapalat"/>
          <w:sz w:val="24"/>
          <w:szCs w:val="24"/>
        </w:rPr>
        <w:t>.</w:t>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132380CC" w14:textId="56E6ACDD" w:rsidR="009E07EE" w:rsidRPr="009044F1" w:rsidRDefault="000A6B75" w:rsidP="0084459D">
      <w:pPr>
        <w:pStyle w:val="BodyTextIndent2"/>
        <w:widowControl w:val="0"/>
        <w:tabs>
          <w:tab w:val="left" w:pos="1134"/>
        </w:tabs>
        <w:spacing w:after="160" w:line="240" w:lineRule="auto"/>
        <w:ind w:firstLine="0"/>
        <w:rPr>
          <w:rFonts w:ascii="GHEA Grapalat" w:hAnsi="GHEA Grapalat"/>
          <w:sz w:val="24"/>
          <w:szCs w:val="24"/>
        </w:rPr>
      </w:pPr>
      <w:r w:rsidRPr="009044F1">
        <w:rPr>
          <w:rFonts w:ascii="GHEA Grapalat" w:hAnsi="GHEA Grapalat"/>
          <w:sz w:val="24"/>
          <w:szCs w:val="24"/>
        </w:rPr>
        <w:t>2.</w:t>
      </w:r>
      <w:r w:rsidR="00BC40F6" w:rsidRPr="00BC40F6">
        <w:rPr>
          <w:rFonts w:ascii="GHEA Grapalat" w:hAnsi="GHEA Grapalat"/>
          <w:sz w:val="24"/>
          <w:szCs w:val="24"/>
        </w:rPr>
        <w:t>7</w:t>
      </w:r>
      <w:r w:rsidR="000A15F9" w:rsidRPr="000A15F9">
        <w:rPr>
          <w:rFonts w:ascii="GHEA Grapalat" w:hAnsi="GHEA Grapalat"/>
          <w:sz w:val="24"/>
          <w:szCs w:val="24"/>
        </w:rPr>
        <w:t>.</w:t>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5410DE50" w14:textId="77777777" w:rsidR="000A6B75" w:rsidRPr="009044F1" w:rsidRDefault="000A6B75" w:rsidP="0084459D">
      <w:pPr>
        <w:pStyle w:val="BodyTextIndent2"/>
        <w:widowControl w:val="0"/>
        <w:spacing w:after="160" w:line="240" w:lineRule="auto"/>
        <w:ind w:firstLine="0"/>
        <w:rPr>
          <w:rFonts w:ascii="GHEA Grapalat" w:hAnsi="GHEA Grapalat" w:cs="Sylfaen"/>
          <w:sz w:val="24"/>
          <w:szCs w:val="24"/>
        </w:rPr>
      </w:pPr>
      <w:r w:rsidRPr="009044F1">
        <w:rPr>
          <w:rFonts w:ascii="GHEA Grapalat" w:hAnsi="GHEA Grapalat"/>
          <w:sz w:val="24"/>
          <w:szCs w:val="24"/>
        </w:rPr>
        <w:t>В подобном случае:</w:t>
      </w:r>
    </w:p>
    <w:p w14:paraId="262D727D" w14:textId="6A82802F" w:rsidR="005A405F" w:rsidRPr="00ED3BA4" w:rsidRDefault="00C366B6" w:rsidP="0084459D">
      <w:pPr>
        <w:pStyle w:val="BodyTextIndent2"/>
        <w:widowControl w:val="0"/>
        <w:tabs>
          <w:tab w:val="left" w:pos="1134"/>
        </w:tabs>
        <w:spacing w:after="160" w:line="240" w:lineRule="auto"/>
        <w:ind w:firstLine="0"/>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388DED91" w14:textId="2B7C8C7A" w:rsidR="000A6B75" w:rsidRPr="009044F1" w:rsidRDefault="00C366B6" w:rsidP="0084459D">
      <w:pPr>
        <w:pStyle w:val="BodyTextIndent2"/>
        <w:widowControl w:val="0"/>
        <w:tabs>
          <w:tab w:val="left" w:pos="1134"/>
        </w:tabs>
        <w:spacing w:after="160" w:line="240" w:lineRule="auto"/>
        <w:ind w:firstLine="0"/>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37DFAA72"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1A9A97EE" w14:textId="6425F265" w:rsidR="00096865" w:rsidRPr="009044F1" w:rsidRDefault="00096865" w:rsidP="0084459D">
      <w:pPr>
        <w:widowControl w:val="0"/>
        <w:tabs>
          <w:tab w:val="left" w:pos="1134"/>
        </w:tabs>
        <w:spacing w:after="160"/>
        <w:jc w:val="both"/>
        <w:rPr>
          <w:rFonts w:ascii="GHEA Grapalat" w:hAnsi="GHEA Grapalat"/>
        </w:rPr>
      </w:pPr>
      <w:r w:rsidRPr="009044F1">
        <w:rPr>
          <w:rFonts w:ascii="GHEA Grapalat" w:hAnsi="GHEA Grapalat"/>
        </w:rPr>
        <w:t>3.1</w:t>
      </w:r>
      <w:r w:rsidR="000A15F9" w:rsidRPr="000A15F9">
        <w:rPr>
          <w:rFonts w:ascii="GHEA Grapalat" w:hAnsi="GHEA Grapalat"/>
        </w:rPr>
        <w:t>.</w:t>
      </w:r>
      <w:r w:rsidRPr="009044F1">
        <w:rPr>
          <w:rFonts w:ascii="GHEA Grapalat" w:hAnsi="GHEA Grapalat"/>
        </w:rPr>
        <w:t>Согласно статье 29 Закона участник вправе требовать от заказчика разъяснения приглашения.</w:t>
      </w:r>
    </w:p>
    <w:p w14:paraId="37C34800" w14:textId="77777777" w:rsidR="00096865" w:rsidRPr="009044F1" w:rsidRDefault="00096865" w:rsidP="0084459D">
      <w:pPr>
        <w:widowControl w:val="0"/>
        <w:autoSpaceDE w:val="0"/>
        <w:autoSpaceDN w:val="0"/>
        <w:adjustRightInd w:val="0"/>
        <w:spacing w:after="160"/>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14:paraId="59ADE6DD" w14:textId="1ED0F0DF" w:rsidR="00096865" w:rsidRPr="009044F1" w:rsidRDefault="00096865" w:rsidP="0084459D">
      <w:pPr>
        <w:widowControl w:val="0"/>
        <w:tabs>
          <w:tab w:val="left" w:pos="1134"/>
        </w:tabs>
        <w:spacing w:after="160"/>
        <w:jc w:val="both"/>
        <w:rPr>
          <w:rFonts w:ascii="GHEA Grapalat" w:hAnsi="GHEA Grapalat"/>
        </w:rPr>
      </w:pPr>
      <w:r w:rsidRPr="009044F1">
        <w:rPr>
          <w:rFonts w:ascii="GHEA Grapalat" w:hAnsi="GHEA Grapalat"/>
        </w:rPr>
        <w:lastRenderedPageBreak/>
        <w:t>3.2.В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7F7E9555" w14:textId="50B56F3B" w:rsidR="00462E00" w:rsidRPr="00204EEA" w:rsidRDefault="00096865" w:rsidP="0084459D">
      <w:pPr>
        <w:widowControl w:val="0"/>
        <w:tabs>
          <w:tab w:val="left" w:pos="1134"/>
        </w:tabs>
        <w:autoSpaceDE w:val="0"/>
        <w:autoSpaceDN w:val="0"/>
        <w:adjustRightInd w:val="0"/>
        <w:spacing w:after="160"/>
        <w:jc w:val="both"/>
        <w:rPr>
          <w:rFonts w:ascii="GHEA Grapalat" w:hAnsi="GHEA Grapalat"/>
        </w:rPr>
      </w:pPr>
      <w:r w:rsidRPr="007D4470">
        <w:rPr>
          <w:rFonts w:ascii="GHEA Grapalat" w:hAnsi="GHEA Grapalat"/>
        </w:rPr>
        <w:t>3.3</w:t>
      </w:r>
      <w:r w:rsidR="000A15F9" w:rsidRPr="007D4470">
        <w:rPr>
          <w:rFonts w:ascii="GHEA Grapalat" w:hAnsi="GHEA Grapalat"/>
        </w:rPr>
        <w:t>.</w:t>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3633D10B"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7CE773E0"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56555342"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14:paraId="2267E09F"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0620FED8" w14:textId="5B790A91" w:rsidR="00096865" w:rsidRPr="009044F1" w:rsidRDefault="00096865" w:rsidP="0084459D">
      <w:pPr>
        <w:widowControl w:val="0"/>
        <w:tabs>
          <w:tab w:val="left" w:pos="1134"/>
        </w:tabs>
        <w:spacing w:after="160"/>
        <w:jc w:val="both"/>
        <w:rPr>
          <w:rFonts w:ascii="GHEA Grapalat" w:hAnsi="GHEA Grapalat"/>
        </w:rPr>
      </w:pPr>
      <w:r w:rsidRPr="00995804">
        <w:rPr>
          <w:rFonts w:ascii="GHEA Grapalat" w:hAnsi="GHEA Grapalat"/>
        </w:rPr>
        <w:t>4.1</w:t>
      </w:r>
      <w:r w:rsidR="00A34DFE" w:rsidRPr="00A34DFE">
        <w:rPr>
          <w:rFonts w:ascii="GHEA Grapalat" w:hAnsi="GHEA Grapalat"/>
        </w:rPr>
        <w:t>.</w:t>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3ADD5818" w14:textId="77777777" w:rsidR="00486B55" w:rsidRPr="009044F1" w:rsidRDefault="00096865" w:rsidP="0084459D">
      <w:pPr>
        <w:pStyle w:val="BodyTextIndent2"/>
        <w:widowControl w:val="0"/>
        <w:spacing w:after="160" w:line="240" w:lineRule="auto"/>
        <w:ind w:firstLine="0"/>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367F26">
        <w:rPr>
          <w:rStyle w:val="FootnoteReference"/>
          <w:rFonts w:ascii="GHEA Grapalat" w:hAnsi="GHEA Grapalat"/>
          <w:sz w:val="24"/>
          <w:szCs w:val="24"/>
        </w:rPr>
        <w:footnoteReference w:customMarkFollows="1" w:id="3"/>
        <w:t>7</w:t>
      </w:r>
      <w:r w:rsidRPr="009044F1">
        <w:rPr>
          <w:rFonts w:ascii="GHEA Grapalat" w:hAnsi="GHEA Grapalat"/>
          <w:sz w:val="24"/>
          <w:szCs w:val="24"/>
        </w:rPr>
        <w:t>.</w:t>
      </w:r>
      <w:r w:rsidR="00AA7117">
        <w:rPr>
          <w:rFonts w:ascii="GHEA Grapalat" w:hAnsi="GHEA Grapalat"/>
          <w:sz w:val="24"/>
          <w:szCs w:val="24"/>
        </w:rPr>
        <w:t xml:space="preserve"> </w:t>
      </w:r>
    </w:p>
    <w:p w14:paraId="58897053" w14:textId="77777777" w:rsidR="00096865" w:rsidRPr="009044F1" w:rsidRDefault="000946A3" w:rsidP="0084459D">
      <w:pPr>
        <w:pStyle w:val="BodyTextIndent2"/>
        <w:widowControl w:val="0"/>
        <w:spacing w:after="160" w:line="240" w:lineRule="auto"/>
        <w:ind w:firstLine="0"/>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2BA717AA" w14:textId="77777777" w:rsidR="00096865" w:rsidRPr="005114D0" w:rsidRDefault="000946A3" w:rsidP="0084459D">
      <w:pPr>
        <w:pStyle w:val="BodyTextIndent2"/>
        <w:widowControl w:val="0"/>
        <w:spacing w:after="160" w:line="240" w:lineRule="auto"/>
        <w:ind w:firstLine="0"/>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4443A3BB" w14:textId="47AA6027" w:rsidR="00D57BDB" w:rsidRDefault="00A7466E" w:rsidP="0084459D">
      <w:pPr>
        <w:pStyle w:val="BodyTextIndent2"/>
        <w:widowControl w:val="0"/>
        <w:tabs>
          <w:tab w:val="left" w:pos="1134"/>
        </w:tabs>
        <w:spacing w:after="160" w:line="240" w:lineRule="auto"/>
        <w:ind w:firstLine="0"/>
        <w:rPr>
          <w:rFonts w:ascii="GHEA Grapalat" w:hAnsi="GHEA Grapalat"/>
          <w:sz w:val="24"/>
          <w:szCs w:val="24"/>
        </w:rPr>
      </w:pPr>
      <w:r w:rsidRPr="009044F1">
        <w:rPr>
          <w:rFonts w:ascii="GHEA Grapalat" w:hAnsi="GHEA Grapalat"/>
          <w:sz w:val="24"/>
          <w:szCs w:val="24"/>
        </w:rPr>
        <w:t>4.2</w:t>
      </w:r>
      <w:r w:rsidRPr="00444026">
        <w:rPr>
          <w:rFonts w:ascii="GHEA Grapalat" w:hAnsi="GHEA Grapalat"/>
          <w:sz w:val="24"/>
          <w:szCs w:val="24"/>
        </w:rPr>
        <w:t>.</w:t>
      </w:r>
      <w:r w:rsidRPr="009044F1">
        <w:rPr>
          <w:rFonts w:ascii="GHEA Grapalat" w:hAnsi="GHEA Grapalat"/>
          <w:sz w:val="24"/>
          <w:szCs w:val="24"/>
        </w:rPr>
        <w:t xml:space="preserve">Заявки на процедуру необходимо подать посредством системы не позднее, чем </w:t>
      </w:r>
      <w:r>
        <w:rPr>
          <w:rFonts w:ascii="GHEA Grapalat" w:hAnsi="GHEA Grapalat"/>
          <w:sz w:val="24"/>
          <w:szCs w:val="24"/>
        </w:rPr>
        <w:t xml:space="preserve"> </w:t>
      </w:r>
      <w:r w:rsidRPr="00A7466E">
        <w:rPr>
          <w:rFonts w:ascii="GHEA Grapalat" w:hAnsi="GHEA Grapalat"/>
          <w:sz w:val="24"/>
          <w:szCs w:val="24"/>
        </w:rPr>
        <w:t xml:space="preserve">до </w:t>
      </w:r>
    </w:p>
    <w:p w14:paraId="71ED2801" w14:textId="45E5BCC3" w:rsidR="00A7466E" w:rsidRPr="009044F1" w:rsidRDefault="005D0097" w:rsidP="0084459D">
      <w:pPr>
        <w:pStyle w:val="BodyTextIndent2"/>
        <w:widowControl w:val="0"/>
        <w:tabs>
          <w:tab w:val="left" w:pos="1134"/>
        </w:tabs>
        <w:spacing w:after="160" w:line="240" w:lineRule="auto"/>
        <w:ind w:firstLine="0"/>
        <w:rPr>
          <w:rFonts w:ascii="GHEA Grapalat" w:hAnsi="GHEA Grapalat" w:cs="Sylfaen"/>
          <w:sz w:val="24"/>
          <w:szCs w:val="24"/>
        </w:rPr>
      </w:pPr>
      <w:r w:rsidRPr="00B96C71">
        <w:rPr>
          <w:rFonts w:ascii="GHEA Grapalat" w:hAnsi="GHEA Grapalat"/>
          <w:b/>
          <w:spacing w:val="6"/>
          <w:sz w:val="24"/>
          <w:szCs w:val="24"/>
        </w:rPr>
        <w:t>1</w:t>
      </w:r>
      <w:r w:rsidR="003D17CA">
        <w:rPr>
          <w:rFonts w:ascii="GHEA Grapalat" w:hAnsi="GHEA Grapalat"/>
          <w:b/>
          <w:spacing w:val="6"/>
          <w:sz w:val="24"/>
          <w:szCs w:val="24"/>
        </w:rPr>
        <w:t>2</w:t>
      </w:r>
      <w:r w:rsidR="00D54FA8">
        <w:rPr>
          <w:rFonts w:ascii="GHEA Grapalat" w:hAnsi="GHEA Grapalat"/>
          <w:b/>
          <w:spacing w:val="6"/>
          <w:sz w:val="24"/>
          <w:szCs w:val="24"/>
        </w:rPr>
        <w:t>:</w:t>
      </w:r>
      <w:r w:rsidR="003D17CA">
        <w:rPr>
          <w:rFonts w:ascii="GHEA Grapalat" w:hAnsi="GHEA Grapalat"/>
          <w:b/>
          <w:spacing w:val="6"/>
          <w:sz w:val="24"/>
          <w:szCs w:val="24"/>
        </w:rPr>
        <w:t>0</w:t>
      </w:r>
      <w:r w:rsidR="00126CD4">
        <w:rPr>
          <w:rFonts w:ascii="GHEA Grapalat" w:hAnsi="GHEA Grapalat"/>
          <w:b/>
          <w:spacing w:val="6"/>
          <w:sz w:val="24"/>
          <w:szCs w:val="24"/>
        </w:rPr>
        <w:t>0</w:t>
      </w:r>
      <w:r w:rsidR="00552926">
        <w:rPr>
          <w:rFonts w:ascii="GHEA Grapalat" w:hAnsi="GHEA Grapalat"/>
          <w:b/>
          <w:spacing w:val="6"/>
          <w:sz w:val="24"/>
          <w:szCs w:val="24"/>
        </w:rPr>
        <w:t xml:space="preserve"> часов </w:t>
      </w:r>
      <w:r w:rsidR="003D17CA">
        <w:rPr>
          <w:rFonts w:ascii="GHEA Grapalat" w:hAnsi="GHEA Grapalat"/>
          <w:b/>
          <w:spacing w:val="6"/>
          <w:sz w:val="24"/>
          <w:szCs w:val="24"/>
        </w:rPr>
        <w:t>28</w:t>
      </w:r>
      <w:r w:rsidR="00104676">
        <w:rPr>
          <w:rFonts w:ascii="GHEA Grapalat" w:hAnsi="GHEA Grapalat"/>
          <w:b/>
          <w:spacing w:val="6"/>
          <w:sz w:val="24"/>
          <w:szCs w:val="24"/>
        </w:rPr>
        <w:t>.</w:t>
      </w:r>
      <w:r w:rsidR="00635126" w:rsidRPr="00C878E1">
        <w:rPr>
          <w:rFonts w:ascii="GHEA Grapalat" w:hAnsi="GHEA Grapalat"/>
          <w:b/>
          <w:spacing w:val="6"/>
          <w:sz w:val="24"/>
          <w:szCs w:val="24"/>
        </w:rPr>
        <w:t>0</w:t>
      </w:r>
      <w:r w:rsidR="003D17CA">
        <w:rPr>
          <w:rFonts w:ascii="GHEA Grapalat" w:hAnsi="GHEA Grapalat"/>
          <w:b/>
          <w:spacing w:val="6"/>
          <w:sz w:val="24"/>
          <w:szCs w:val="24"/>
        </w:rPr>
        <w:t>4</w:t>
      </w:r>
      <w:r w:rsidR="00104676">
        <w:rPr>
          <w:rFonts w:ascii="GHEA Grapalat" w:hAnsi="GHEA Grapalat"/>
          <w:b/>
          <w:spacing w:val="6"/>
          <w:sz w:val="24"/>
          <w:szCs w:val="24"/>
        </w:rPr>
        <w:t>.202</w:t>
      </w:r>
      <w:r w:rsidR="00635126" w:rsidRPr="00C878E1">
        <w:rPr>
          <w:rFonts w:ascii="GHEA Grapalat" w:hAnsi="GHEA Grapalat"/>
          <w:b/>
          <w:spacing w:val="6"/>
          <w:sz w:val="24"/>
          <w:szCs w:val="24"/>
        </w:rPr>
        <w:t>6</w:t>
      </w:r>
      <w:r w:rsidR="00A7466E" w:rsidRPr="00A7466E">
        <w:rPr>
          <w:rFonts w:ascii="GHEA Grapalat" w:hAnsi="GHEA Grapalat"/>
          <w:b/>
          <w:spacing w:val="6"/>
          <w:sz w:val="24"/>
          <w:szCs w:val="24"/>
        </w:rPr>
        <w:t>-го года</w:t>
      </w:r>
      <w:r w:rsidR="00A7466E" w:rsidRPr="00A7466E">
        <w:rPr>
          <w:rFonts w:ascii="GHEA Grapalat" w:hAnsi="GHEA Grapalat"/>
          <w:sz w:val="24"/>
          <w:szCs w:val="24"/>
        </w:rPr>
        <w:t xml:space="preserve"> опубликования в системе объявления и приглашения на настоящую процедуру.</w:t>
      </w:r>
      <w:r w:rsidR="00A7466E">
        <w:rPr>
          <w:rFonts w:ascii="GHEA Grapalat" w:hAnsi="GHEA Grapalat"/>
          <w:sz w:val="24"/>
          <w:szCs w:val="24"/>
        </w:rPr>
        <w:t xml:space="preserve"> </w:t>
      </w:r>
      <w:r w:rsidR="00A7466E"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32249DDC"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41C8BF30"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4D5B6C1A"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474F0F37" w14:textId="77777777"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3F078ECB"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1FFDC51C"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657F81F6"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14:paraId="67A99C72" w14:textId="77777777"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70E3B8B2"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6B318B75"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66BFFF03"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EA70B80"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19711F8B" w14:textId="77777777" w:rsidR="00721677" w:rsidRDefault="00721677" w:rsidP="00B46D58">
      <w:pPr>
        <w:pStyle w:val="norm"/>
        <w:widowControl w:val="0"/>
        <w:spacing w:after="120" w:line="240" w:lineRule="auto"/>
        <w:ind w:firstLine="0"/>
        <w:rPr>
          <w:ins w:id="1"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3D3DCA8" w14:textId="77777777" w:rsidR="00700398" w:rsidRDefault="00700398">
      <w:pPr>
        <w:rPr>
          <w:rFonts w:ascii="GHEA Grapalat" w:hAnsi="GHEA Grapalat"/>
          <w:b/>
        </w:rPr>
      </w:pPr>
    </w:p>
    <w:p w14:paraId="11C4E59C"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49A95D93"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0177AA52"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 xml:space="preserve">совокупность себестоимости и прогнозируемой </w:t>
      </w:r>
      <w:r w:rsidR="00546DF3" w:rsidRPr="00864470">
        <w:rPr>
          <w:rFonts w:ascii="GHEA Grapalat" w:hAnsi="GHEA Grapalat"/>
          <w:sz w:val="24"/>
          <w:szCs w:val="24"/>
        </w:rPr>
        <w:lastRenderedPageBreak/>
        <w:t>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66CDBE10" w14:textId="77777777"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7E016771" w14:textId="77777777"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14:paraId="16EA5A7B"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379DE10C" w14:textId="77777777"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14:paraId="3ECF6453"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14:paraId="35488B43" w14:textId="77777777"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3B134B47"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6E3BB6A3"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03DA6EE0"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6DDC2AF7" w14:textId="77777777" w:rsidR="00873D42" w:rsidRPr="00230D36" w:rsidRDefault="00873D42" w:rsidP="00873D42">
      <w:pPr>
        <w:jc w:val="center"/>
        <w:rPr>
          <w:rFonts w:ascii="GHEA Grapalat" w:hAnsi="GHEA Grapalat"/>
          <w:b/>
        </w:rPr>
      </w:pPr>
    </w:p>
    <w:p w14:paraId="32692A49"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0788035F"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07F6069E" w14:textId="77777777" w:rsidR="00096865" w:rsidRPr="009044F1" w:rsidRDefault="00E70FC4" w:rsidP="00B46D58">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04688A3C" w14:textId="49BF3026" w:rsidR="00A7466E" w:rsidRPr="00077629" w:rsidRDefault="00A7466E" w:rsidP="00A7466E">
      <w:pPr>
        <w:pStyle w:val="BodyTextIndent2"/>
        <w:widowControl w:val="0"/>
        <w:tabs>
          <w:tab w:val="left" w:pos="1134"/>
        </w:tabs>
        <w:spacing w:after="160" w:line="240" w:lineRule="auto"/>
        <w:ind w:firstLine="567"/>
        <w:rPr>
          <w:rFonts w:ascii="GHEA Grapalat" w:hAnsi="GHEA Grapalat" w:cs="Tahoma"/>
          <w:sz w:val="24"/>
          <w:szCs w:val="24"/>
        </w:rPr>
      </w:pPr>
      <w:r w:rsidRPr="00334BBF">
        <w:rPr>
          <w:rFonts w:ascii="GHEA Grapalat" w:hAnsi="GHEA Grapalat"/>
          <w:sz w:val="24"/>
          <w:szCs w:val="24"/>
        </w:rPr>
        <w:t>8.1.</w:t>
      </w:r>
      <w:r w:rsidRPr="00334BBF">
        <w:rPr>
          <w:rFonts w:ascii="GHEA Grapalat" w:hAnsi="GHEA Grapalat"/>
          <w:sz w:val="24"/>
          <w:szCs w:val="24"/>
        </w:rPr>
        <w:tab/>
        <w:t xml:space="preserve">Вскрытие заявок произойдет посредством системы на </w:t>
      </w:r>
      <w:r w:rsidR="0084459D" w:rsidRPr="0084459D">
        <w:rPr>
          <w:rFonts w:ascii="GHEA Grapalat" w:hAnsi="GHEA Grapalat"/>
          <w:b/>
          <w:spacing w:val="6"/>
          <w:sz w:val="24"/>
          <w:szCs w:val="24"/>
        </w:rPr>
        <w:t>1</w:t>
      </w:r>
      <w:r w:rsidR="003D17CA">
        <w:rPr>
          <w:rFonts w:ascii="GHEA Grapalat" w:hAnsi="GHEA Grapalat"/>
          <w:b/>
          <w:spacing w:val="6"/>
          <w:sz w:val="24"/>
          <w:szCs w:val="24"/>
        </w:rPr>
        <w:t>2</w:t>
      </w:r>
      <w:r w:rsidR="00D54FA8">
        <w:rPr>
          <w:rFonts w:ascii="GHEA Grapalat" w:hAnsi="GHEA Grapalat"/>
          <w:b/>
          <w:spacing w:val="6"/>
          <w:sz w:val="24"/>
          <w:szCs w:val="24"/>
        </w:rPr>
        <w:t>:</w:t>
      </w:r>
      <w:r w:rsidR="003D17CA">
        <w:rPr>
          <w:rFonts w:ascii="GHEA Grapalat" w:hAnsi="GHEA Grapalat"/>
          <w:b/>
          <w:spacing w:val="6"/>
          <w:sz w:val="24"/>
          <w:szCs w:val="24"/>
        </w:rPr>
        <w:t>0</w:t>
      </w:r>
      <w:r w:rsidR="00126CD4">
        <w:rPr>
          <w:rFonts w:ascii="GHEA Grapalat" w:hAnsi="GHEA Grapalat"/>
          <w:b/>
          <w:spacing w:val="6"/>
          <w:sz w:val="24"/>
          <w:szCs w:val="24"/>
        </w:rPr>
        <w:t>0</w:t>
      </w:r>
      <w:r w:rsidRPr="00334BBF">
        <w:rPr>
          <w:rFonts w:ascii="GHEA Grapalat" w:hAnsi="GHEA Grapalat"/>
          <w:b/>
          <w:spacing w:val="6"/>
          <w:sz w:val="24"/>
          <w:szCs w:val="24"/>
        </w:rPr>
        <w:t xml:space="preserve"> </w:t>
      </w:r>
      <w:r>
        <w:rPr>
          <w:rFonts w:ascii="GHEA Grapalat" w:hAnsi="GHEA Grapalat"/>
          <w:b/>
          <w:spacing w:val="6"/>
          <w:sz w:val="24"/>
          <w:szCs w:val="24"/>
        </w:rPr>
        <w:br/>
      </w:r>
      <w:r w:rsidRPr="00334BBF">
        <w:rPr>
          <w:rFonts w:ascii="GHEA Grapalat" w:hAnsi="GHEA Grapalat"/>
          <w:b/>
          <w:spacing w:val="6"/>
          <w:sz w:val="24"/>
          <w:szCs w:val="24"/>
        </w:rPr>
        <w:t xml:space="preserve">часов </w:t>
      </w:r>
      <w:r w:rsidR="003D17CA">
        <w:rPr>
          <w:rFonts w:ascii="GHEA Grapalat" w:hAnsi="GHEA Grapalat"/>
          <w:b/>
          <w:spacing w:val="6"/>
          <w:sz w:val="24"/>
          <w:szCs w:val="24"/>
        </w:rPr>
        <w:t>28</w:t>
      </w:r>
      <w:r w:rsidR="00104676">
        <w:rPr>
          <w:rFonts w:ascii="GHEA Grapalat" w:hAnsi="GHEA Grapalat"/>
          <w:b/>
          <w:spacing w:val="6"/>
          <w:sz w:val="24"/>
          <w:szCs w:val="24"/>
        </w:rPr>
        <w:t>.</w:t>
      </w:r>
      <w:r w:rsidR="00635126" w:rsidRPr="00C878E1">
        <w:rPr>
          <w:rFonts w:ascii="GHEA Grapalat" w:hAnsi="GHEA Grapalat"/>
          <w:b/>
          <w:spacing w:val="6"/>
          <w:sz w:val="24"/>
          <w:szCs w:val="24"/>
        </w:rPr>
        <w:t>0</w:t>
      </w:r>
      <w:r w:rsidR="003D17CA">
        <w:rPr>
          <w:rFonts w:ascii="GHEA Grapalat" w:hAnsi="GHEA Grapalat"/>
          <w:b/>
          <w:spacing w:val="6"/>
          <w:sz w:val="24"/>
          <w:szCs w:val="24"/>
        </w:rPr>
        <w:t>4</w:t>
      </w:r>
      <w:r w:rsidR="00104676">
        <w:rPr>
          <w:rFonts w:ascii="GHEA Grapalat" w:hAnsi="GHEA Grapalat"/>
          <w:b/>
          <w:spacing w:val="6"/>
          <w:sz w:val="24"/>
          <w:szCs w:val="24"/>
        </w:rPr>
        <w:t>.202</w:t>
      </w:r>
      <w:r w:rsidR="00635126" w:rsidRPr="00C878E1">
        <w:rPr>
          <w:rFonts w:ascii="GHEA Grapalat" w:hAnsi="GHEA Grapalat"/>
          <w:b/>
          <w:spacing w:val="6"/>
          <w:sz w:val="24"/>
          <w:szCs w:val="24"/>
        </w:rPr>
        <w:t>6</w:t>
      </w:r>
      <w:r w:rsidRPr="00334BBF">
        <w:rPr>
          <w:rFonts w:ascii="GHEA Grapalat" w:hAnsi="GHEA Grapalat"/>
          <w:b/>
          <w:spacing w:val="6"/>
          <w:sz w:val="24"/>
          <w:szCs w:val="24"/>
        </w:rPr>
        <w:t>-</w:t>
      </w:r>
      <w:r w:rsidR="005D0097" w:rsidRPr="00B96C71">
        <w:rPr>
          <w:rFonts w:ascii="GHEA Grapalat" w:hAnsi="GHEA Grapalat"/>
          <w:b/>
          <w:spacing w:val="6"/>
          <w:sz w:val="24"/>
          <w:szCs w:val="24"/>
        </w:rPr>
        <w:t xml:space="preserve">ого </w:t>
      </w:r>
      <w:r w:rsidRPr="00334BBF">
        <w:rPr>
          <w:rFonts w:ascii="GHEA Grapalat" w:hAnsi="GHEA Grapalat"/>
          <w:b/>
          <w:spacing w:val="6"/>
          <w:sz w:val="24"/>
          <w:szCs w:val="24"/>
        </w:rPr>
        <w:t>года.</w:t>
      </w:r>
    </w:p>
    <w:p w14:paraId="398BC111" w14:textId="77777777" w:rsidR="00C7012F" w:rsidRPr="009044F1" w:rsidRDefault="00C7012F" w:rsidP="00C7012F">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417A7587" w14:textId="77777777" w:rsidR="00C7012F" w:rsidRPr="009044F1" w:rsidRDefault="00C7012F" w:rsidP="00C7012F">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11FB9968" w14:textId="77777777" w:rsidR="00C7012F" w:rsidRPr="009044F1" w:rsidRDefault="00C7012F" w:rsidP="00C7012F">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7C38EAB1" w14:textId="77777777" w:rsidR="00C7012F" w:rsidRPr="002A665D" w:rsidRDefault="00C7012F" w:rsidP="00C7012F">
      <w:pPr>
        <w:widowControl w:val="0"/>
        <w:spacing w:after="160"/>
        <w:ind w:firstLine="567"/>
        <w:jc w:val="both"/>
      </w:pPr>
      <w:r>
        <w:rPr>
          <w:rFonts w:ascii="GHEA Grapalat" w:hAnsi="GHEA Grapalat"/>
        </w:rPr>
        <w:t>Если количество лотов в процедуре закупок не превышает семдесять пять лотов- о</w:t>
      </w:r>
      <w:r w:rsidRPr="009044F1">
        <w:rPr>
          <w:rFonts w:ascii="GHEA Grapalat" w:hAnsi="GHEA Grapalat"/>
        </w:rPr>
        <w:t xml:space="preserve">ценка заявок осуществляется в течение </w:t>
      </w:r>
      <w:r>
        <w:rPr>
          <w:rFonts w:ascii="GHEA Grapalat" w:hAnsi="GHEA Grapalat"/>
        </w:rPr>
        <w:t>пятнадцати</w:t>
      </w:r>
      <w:r w:rsidRPr="009044F1">
        <w:rPr>
          <w:rFonts w:ascii="GHEA Grapalat" w:hAnsi="GHEA Grapalat"/>
        </w:rPr>
        <w:t xml:space="preserve"> рабочих дней со дня истечения окончательного срока их подачи, а</w:t>
      </w:r>
      <w:r>
        <w:rPr>
          <w:rFonts w:ascii="GHEA Grapalat" w:hAnsi="GHEA Grapalat"/>
        </w:rPr>
        <w:t xml:space="preserve"> при превышении-</w:t>
      </w:r>
      <w:r w:rsidRPr="009044F1">
        <w:rPr>
          <w:rFonts w:ascii="GHEA Grapalat" w:hAnsi="GHEA Grapalat"/>
        </w:rPr>
        <w:t xml:space="preserve"> в течение </w:t>
      </w:r>
      <w:r>
        <w:rPr>
          <w:rFonts w:ascii="GHEA Grapalat" w:hAnsi="GHEA Grapalat"/>
        </w:rPr>
        <w:t xml:space="preserve">двадцати </w:t>
      </w:r>
      <w:r w:rsidRPr="009044F1">
        <w:rPr>
          <w:rFonts w:ascii="GHEA Grapalat" w:hAnsi="GHEA Grapalat"/>
        </w:rPr>
        <w:t>рабочих дней.</w:t>
      </w:r>
    </w:p>
    <w:p w14:paraId="2E90862F" w14:textId="77777777" w:rsidR="00C7012F" w:rsidRPr="009044F1" w:rsidRDefault="00C7012F" w:rsidP="00C7012F">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Pr>
          <w:rFonts w:ascii="GHEA Grapalat" w:hAnsi="GHEA Grapalat"/>
        </w:rPr>
        <w:t xml:space="preserve"> и/или обеспечение заявки</w:t>
      </w:r>
      <w:r w:rsidRPr="009044F1">
        <w:rPr>
          <w:rFonts w:ascii="GHEA Grapalat" w:hAnsi="GHEA Grapalat"/>
        </w:rPr>
        <w:t xml:space="preserve"> </w:t>
      </w:r>
      <w:r>
        <w:rPr>
          <w:rFonts w:ascii="GHEA Grapalat" w:hAnsi="GHEA Grapalat"/>
        </w:rPr>
        <w:t xml:space="preserve">или </w:t>
      </w:r>
      <w:r w:rsidRPr="009044F1">
        <w:rPr>
          <w:rFonts w:ascii="GHEA Grapalat" w:hAnsi="GHEA Grapalat"/>
        </w:rPr>
        <w:t>которые не соответствуют требованиям приглашения</w:t>
      </w:r>
      <w:r>
        <w:rPr>
          <w:rFonts w:ascii="GHEA Grapalat" w:hAnsi="GHEA Grapalat"/>
        </w:rPr>
        <w:t xml:space="preserve">, </w:t>
      </w:r>
      <w:r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7978728B" w14:textId="77777777" w:rsidR="00C7012F" w:rsidRPr="009044F1" w:rsidRDefault="00C7012F" w:rsidP="00C7012F">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Pr="005114D0">
        <w:rPr>
          <w:rFonts w:ascii="GHEA Grapalat" w:hAnsi="GHEA Grapalat"/>
          <w:sz w:val="24"/>
          <w:szCs w:val="24"/>
        </w:rPr>
        <w:tab/>
      </w:r>
      <w:r w:rsidRPr="009044F1">
        <w:rPr>
          <w:rFonts w:ascii="GHEA Grapalat" w:hAnsi="GHEA Grapalat"/>
          <w:sz w:val="24"/>
          <w:szCs w:val="24"/>
        </w:rPr>
        <w:t xml:space="preserve">С целью определения </w:t>
      </w:r>
      <w:r>
        <w:rPr>
          <w:rFonts w:ascii="GHEA Grapalat" w:hAnsi="GHEA Grapalat"/>
          <w:sz w:val="24"/>
          <w:szCs w:val="24"/>
        </w:rPr>
        <w:t xml:space="preserve">отобранного или </w:t>
      </w:r>
      <w:r w:rsidRPr="003F64C5">
        <w:rPr>
          <w:rFonts w:ascii="GHEA Grapalat" w:hAnsi="GHEA Grapalat"/>
          <w:sz w:val="24"/>
          <w:szCs w:val="24"/>
        </w:rPr>
        <w:t>непризнанны</w:t>
      </w:r>
      <w:r>
        <w:rPr>
          <w:rFonts w:ascii="GHEA Grapalat" w:hAnsi="GHEA Grapalat"/>
          <w:sz w:val="24"/>
          <w:szCs w:val="24"/>
        </w:rPr>
        <w:t xml:space="preserve">х таковыми </w:t>
      </w:r>
      <w:r w:rsidRPr="009044F1">
        <w:rPr>
          <w:rFonts w:ascii="GHEA Grapalat" w:hAnsi="GHEA Grapalat"/>
          <w:sz w:val="24"/>
          <w:szCs w:val="24"/>
        </w:rPr>
        <w:t>участников,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1CCF248D" w14:textId="77777777" w:rsidR="00C7012F" w:rsidRPr="009044F1" w:rsidRDefault="00C7012F" w:rsidP="00C7012F">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Pr="00D07367">
        <w:rPr>
          <w:rFonts w:ascii="GHEA Grapalat" w:hAnsi="GHEA Grapalat"/>
          <w:sz w:val="24"/>
          <w:szCs w:val="24"/>
        </w:rPr>
        <w:t>.</w:t>
      </w:r>
      <w:r w:rsidRPr="00D07367">
        <w:rPr>
          <w:rFonts w:ascii="GHEA Grapalat" w:hAnsi="GHEA Grapalat"/>
          <w:sz w:val="24"/>
          <w:szCs w:val="24"/>
        </w:rPr>
        <w:tab/>
      </w:r>
      <w:r>
        <w:rPr>
          <w:rFonts w:ascii="GHEA Grapalat" w:hAnsi="GHEA Grapalat"/>
          <w:sz w:val="24"/>
          <w:szCs w:val="24"/>
        </w:rPr>
        <w:t>Отобранный у</w:t>
      </w:r>
      <w:r w:rsidRPr="009044F1">
        <w:rPr>
          <w:rFonts w:ascii="GHEA Grapalat" w:hAnsi="GHEA Grapalat"/>
          <w:sz w:val="24"/>
          <w:szCs w:val="24"/>
        </w:rPr>
        <w:t>частник</w:t>
      </w:r>
      <w:r>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Pr>
          <w:rFonts w:ascii="GHEA Grapalat" w:hAnsi="GHEA Grapalat"/>
          <w:sz w:val="24"/>
          <w:szCs w:val="24"/>
        </w:rPr>
        <w:t xml:space="preserve">отобранного у и </w:t>
      </w:r>
      <w:r w:rsidRPr="003F64C5">
        <w:rPr>
          <w:rFonts w:ascii="GHEA Grapalat" w:hAnsi="GHEA Grapalat"/>
          <w:sz w:val="24"/>
          <w:szCs w:val="24"/>
        </w:rPr>
        <w:t>непризнанны</w:t>
      </w:r>
      <w:r>
        <w:rPr>
          <w:rFonts w:ascii="GHEA Grapalat" w:hAnsi="GHEA Grapalat"/>
          <w:sz w:val="24"/>
          <w:szCs w:val="24"/>
        </w:rPr>
        <w:t>х таковыми</w:t>
      </w:r>
      <w:r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51B9F7FC" w14:textId="77777777" w:rsidR="00C7012F" w:rsidRPr="00A01157" w:rsidRDefault="00C7012F" w:rsidP="00C7012F">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Pr="00644850">
        <w:rPr>
          <w:rFonts w:ascii="GHEA Grapalat" w:hAnsi="GHEA Grapalat"/>
          <w:i w:val="0"/>
          <w:sz w:val="24"/>
          <w:szCs w:val="24"/>
        </w:rPr>
        <w:t>_____</w:t>
      </w:r>
      <w:r w:rsidRPr="00A01157">
        <w:rPr>
          <w:rFonts w:ascii="GHEA Grapalat" w:hAnsi="GHEA Grapalat"/>
          <w:i w:val="0"/>
          <w:sz w:val="24"/>
          <w:szCs w:val="24"/>
        </w:rPr>
        <w:t>_________</w:t>
      </w:r>
      <w:r w:rsidRPr="00644850">
        <w:rPr>
          <w:rFonts w:ascii="GHEA Grapalat" w:hAnsi="GHEA Grapalat"/>
          <w:i w:val="0"/>
          <w:sz w:val="24"/>
          <w:szCs w:val="24"/>
        </w:rPr>
        <w:t>_______</w:t>
      </w:r>
      <w:r>
        <w:rPr>
          <w:rStyle w:val="FootnoteReference"/>
          <w:rFonts w:ascii="GHEA Grapalat" w:hAnsi="GHEA Grapalat"/>
          <w:i w:val="0"/>
          <w:sz w:val="24"/>
          <w:szCs w:val="24"/>
        </w:rPr>
        <w:footnoteReference w:customMarkFollows="1" w:id="4"/>
        <w:t>11</w:t>
      </w:r>
      <w:r>
        <w:rPr>
          <w:rFonts w:ascii="GHEA Grapalat" w:hAnsi="GHEA Grapalat"/>
          <w:i w:val="0"/>
          <w:sz w:val="24"/>
          <w:szCs w:val="24"/>
        </w:rPr>
        <w:t>.</w:t>
      </w:r>
    </w:p>
    <w:p w14:paraId="666B5251" w14:textId="77777777" w:rsidR="00C7012F" w:rsidRPr="00186559" w:rsidRDefault="00C7012F" w:rsidP="00C7012F">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w:t>
      </w:r>
      <w:r>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Pr>
          <w:rFonts w:ascii="GHEA Grapalat" w:hAnsi="GHEA Grapalat"/>
          <w:sz w:val="24"/>
          <w:szCs w:val="24"/>
        </w:rPr>
        <w:t>отобранного</w:t>
      </w:r>
      <w:r w:rsidRPr="000811C1">
        <w:rPr>
          <w:rFonts w:ascii="GHEA Grapalat" w:hAnsi="GHEA Grapalat"/>
          <w:sz w:val="24"/>
          <w:szCs w:val="24"/>
        </w:rPr>
        <w:t xml:space="preserve"> </w:t>
      </w:r>
      <w:r>
        <w:rPr>
          <w:rFonts w:ascii="GHEA Grapalat" w:hAnsi="GHEA Grapalat"/>
          <w:sz w:val="24"/>
          <w:szCs w:val="24"/>
        </w:rPr>
        <w:t xml:space="preserve">участника и </w:t>
      </w:r>
      <w:r w:rsidRPr="009044F1">
        <w:rPr>
          <w:rFonts w:ascii="GHEA Grapalat" w:hAnsi="GHEA Grapalat"/>
          <w:sz w:val="24"/>
          <w:szCs w:val="24"/>
        </w:rPr>
        <w:t>участников</w:t>
      </w:r>
      <w:r>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х таковыми</w:t>
      </w:r>
      <w:r w:rsidRPr="009044F1">
        <w:rPr>
          <w:rFonts w:ascii="GHEA Grapalat" w:hAnsi="GHEA Grapalat"/>
          <w:sz w:val="24"/>
          <w:szCs w:val="24"/>
        </w:rPr>
        <w:t xml:space="preserve">. </w:t>
      </w:r>
      <w:r w:rsidRPr="00F5168A">
        <w:rPr>
          <w:rFonts w:ascii="GHEA Grapalat" w:hAnsi="GHEA Grapalat"/>
          <w:sz w:val="24"/>
          <w:szCs w:val="24"/>
        </w:rPr>
        <w:t xml:space="preserve">При </w:t>
      </w:r>
      <w:r>
        <w:rPr>
          <w:rFonts w:ascii="GHEA Grapalat" w:hAnsi="GHEA Grapalat"/>
          <w:sz w:val="24"/>
          <w:szCs w:val="24"/>
        </w:rPr>
        <w:t>за</w:t>
      </w:r>
      <w:r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Pr>
          <w:rFonts w:ascii="GHEA Grapalat" w:hAnsi="GHEA Grapalat"/>
          <w:sz w:val="24"/>
          <w:szCs w:val="24"/>
        </w:rPr>
        <w:t xml:space="preserve">приглашения. </w:t>
      </w:r>
      <w:r w:rsidRPr="009044F1">
        <w:rPr>
          <w:rFonts w:ascii="GHEA Grapalat" w:hAnsi="GHEA Grapalat"/>
          <w:sz w:val="24"/>
          <w:szCs w:val="24"/>
        </w:rPr>
        <w:t>При равенстве предложенных наименьших цен</w:t>
      </w:r>
      <w:r>
        <w:rPr>
          <w:rFonts w:ascii="GHEA Grapalat" w:hAnsi="GHEA Grapalat"/>
          <w:sz w:val="24"/>
          <w:szCs w:val="24"/>
        </w:rPr>
        <w:t>:</w:t>
      </w:r>
    </w:p>
    <w:p w14:paraId="3E41CA1D" w14:textId="77777777" w:rsidR="00C7012F" w:rsidRPr="009044F1" w:rsidRDefault="00C7012F" w:rsidP="00C7012F">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для определения</w:t>
      </w:r>
      <w:r>
        <w:rPr>
          <w:rFonts w:ascii="GHEA Grapalat" w:hAnsi="GHEA Grapalat"/>
          <w:sz w:val="24"/>
          <w:szCs w:val="24"/>
        </w:rPr>
        <w:t xml:space="preserve"> отобранного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х таковыми</w:t>
      </w:r>
      <w:r w:rsidRPr="00A46A54">
        <w:rPr>
          <w:rFonts w:ascii="GHEA Grapalat" w:hAnsi="GHEA Grapalat"/>
          <w:sz w:val="24"/>
          <w:szCs w:val="24"/>
        </w:rPr>
        <w:t xml:space="preserve"> </w:t>
      </w:r>
      <w:r w:rsidRPr="009044F1">
        <w:rPr>
          <w:rFonts w:ascii="GHEA Grapalat" w:hAnsi="GHEA Grapalat"/>
          <w:sz w:val="24"/>
          <w:szCs w:val="24"/>
        </w:rPr>
        <w:t xml:space="preserve">участников, </w:t>
      </w:r>
      <w:r>
        <w:rPr>
          <w:rFonts w:ascii="GHEA Grapalat" w:hAnsi="GHEA Grapalat"/>
          <w:sz w:val="24"/>
          <w:szCs w:val="24"/>
        </w:rPr>
        <w:t>на  заседаниии комиссии</w:t>
      </w:r>
      <w:r w:rsidRPr="009044F1">
        <w:rPr>
          <w:rFonts w:ascii="GHEA Grapalat" w:hAnsi="GHEA Grapalat"/>
          <w:sz w:val="24"/>
          <w:szCs w:val="24"/>
        </w:rPr>
        <w:t xml:space="preserve"> </w:t>
      </w:r>
      <w:r w:rsidRPr="00334F26">
        <w:rPr>
          <w:rFonts w:ascii="GHEA Grapalat" w:hAnsi="GHEA Grapalat"/>
          <w:sz w:val="24"/>
          <w:szCs w:val="24"/>
        </w:rPr>
        <w:t>с предложившими равные цены участниками,</w:t>
      </w:r>
      <w:r>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Pr="00872A26">
        <w:rPr>
          <w:rFonts w:ascii="GHEA Grapalat" w:hAnsi="GHEA Grapalat"/>
          <w:sz w:val="24"/>
          <w:szCs w:val="24"/>
        </w:rPr>
        <w:t xml:space="preserve"> </w:t>
      </w:r>
      <w:r w:rsidRPr="009044F1">
        <w:rPr>
          <w:rFonts w:ascii="GHEA Grapalat" w:hAnsi="GHEA Grapalat"/>
          <w:sz w:val="24"/>
          <w:szCs w:val="24"/>
        </w:rPr>
        <w:t>присутствуют</w:t>
      </w:r>
      <w:r w:rsidRPr="00872A26">
        <w:rPr>
          <w:rFonts w:ascii="GHEA Grapalat" w:hAnsi="GHEA Grapalat"/>
          <w:sz w:val="24"/>
          <w:szCs w:val="24"/>
        </w:rPr>
        <w:t xml:space="preserve"> </w:t>
      </w:r>
      <w:r w:rsidRPr="009044F1">
        <w:rPr>
          <w:rFonts w:ascii="GHEA Grapalat" w:hAnsi="GHEA Grapalat"/>
          <w:sz w:val="24"/>
          <w:szCs w:val="24"/>
        </w:rPr>
        <w:t>на заседании,</w:t>
      </w:r>
    </w:p>
    <w:p w14:paraId="7CF38875" w14:textId="77777777" w:rsidR="00C7012F" w:rsidRPr="009044F1" w:rsidRDefault="00C7012F" w:rsidP="00C7012F">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Pr="004F6817">
        <w:rPr>
          <w:rFonts w:ascii="GHEA Grapalat" w:hAnsi="GHEA Grapalat"/>
          <w:sz w:val="24"/>
          <w:szCs w:val="24"/>
        </w:rPr>
        <w:t>неавтоматическ</w:t>
      </w:r>
      <w:r>
        <w:rPr>
          <w:rFonts w:ascii="GHEA Grapalat" w:hAnsi="GHEA Grapalat"/>
          <w:sz w:val="24"/>
          <w:szCs w:val="24"/>
        </w:rPr>
        <w:t>им</w:t>
      </w:r>
      <w:r w:rsidRPr="004F6817">
        <w:rPr>
          <w:rFonts w:ascii="GHEA Grapalat" w:hAnsi="GHEA Grapalat"/>
          <w:sz w:val="24"/>
          <w:szCs w:val="24"/>
        </w:rPr>
        <w:t xml:space="preserve"> уведомлени</w:t>
      </w:r>
      <w:r>
        <w:rPr>
          <w:rFonts w:ascii="GHEA Grapalat" w:hAnsi="GHEA Grapalat"/>
          <w:sz w:val="24"/>
          <w:szCs w:val="24"/>
        </w:rPr>
        <w:t>ем</w:t>
      </w:r>
      <w:r w:rsidRPr="009044F1">
        <w:rPr>
          <w:rFonts w:ascii="GHEA Grapalat" w:hAnsi="GHEA Grapalat"/>
          <w:sz w:val="24"/>
          <w:szCs w:val="24"/>
        </w:rPr>
        <w:t xml:space="preserve"> одновременно уведомляет </w:t>
      </w:r>
      <w:r>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w:t>
      </w:r>
      <w:r>
        <w:rPr>
          <w:rFonts w:ascii="GHEA Grapalat" w:hAnsi="GHEA Grapalat"/>
          <w:sz w:val="24"/>
          <w:szCs w:val="24"/>
        </w:rPr>
        <w:t xml:space="preserve"> об </w:t>
      </w:r>
      <w:r w:rsidRPr="00C87FA4">
        <w:rPr>
          <w:rFonts w:ascii="GHEA Grapalat" w:hAnsi="GHEA Grapalat"/>
          <w:sz w:val="24"/>
          <w:szCs w:val="24"/>
        </w:rPr>
        <w:t>условия</w:t>
      </w:r>
      <w:r>
        <w:rPr>
          <w:rFonts w:ascii="GHEA Grapalat" w:hAnsi="GHEA Grapalat"/>
          <w:sz w:val="24"/>
          <w:szCs w:val="24"/>
        </w:rPr>
        <w:t>х</w:t>
      </w:r>
      <w:r w:rsidRPr="00C87FA4">
        <w:rPr>
          <w:rFonts w:ascii="GHEA Grapalat" w:hAnsi="GHEA Grapalat"/>
          <w:sz w:val="24"/>
          <w:szCs w:val="24"/>
        </w:rPr>
        <w:t>, продолжительност</w:t>
      </w:r>
      <w:r>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25C6ED1D" w14:textId="77777777" w:rsidR="00C7012F" w:rsidRPr="00A50C53" w:rsidRDefault="00C7012F" w:rsidP="00C7012F">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Pr>
          <w:rFonts w:ascii="GHEA Grapalat" w:hAnsi="GHEA Grapalat"/>
          <w:sz w:val="24"/>
          <w:szCs w:val="24"/>
        </w:rPr>
        <w:t>пятый</w:t>
      </w:r>
      <w:r w:rsidRPr="009044F1">
        <w:rPr>
          <w:rFonts w:ascii="GHEA Grapalat" w:hAnsi="GHEA Grapalat"/>
          <w:sz w:val="24"/>
          <w:szCs w:val="24"/>
        </w:rPr>
        <w:t xml:space="preserve"> рабочий день со дня отправки извещения</w:t>
      </w:r>
      <w:r>
        <w:rPr>
          <w:rFonts w:ascii="GHEA Grapalat" w:hAnsi="GHEA Grapalat"/>
          <w:sz w:val="24"/>
          <w:szCs w:val="24"/>
        </w:rPr>
        <w:t>,</w:t>
      </w:r>
    </w:p>
    <w:p w14:paraId="5B8327B5" w14:textId="77777777" w:rsidR="00C7012F" w:rsidRPr="009044F1" w:rsidRDefault="00C7012F" w:rsidP="00C7012F">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Pr>
          <w:rFonts w:ascii="GHEA Grapalat" w:hAnsi="GHEA Grapalat"/>
          <w:sz w:val="24"/>
          <w:szCs w:val="24"/>
        </w:rPr>
        <w:t>другого</w:t>
      </w:r>
      <w:r w:rsidRPr="009044F1">
        <w:rPr>
          <w:rFonts w:ascii="GHEA Grapalat" w:hAnsi="GHEA Grapalat"/>
          <w:sz w:val="24"/>
          <w:szCs w:val="24"/>
        </w:rPr>
        <w:t xml:space="preserve"> участник</w:t>
      </w:r>
      <w:r>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5197311B" w14:textId="77777777" w:rsidR="00C7012F" w:rsidRDefault="00C7012F" w:rsidP="00C7012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Pr>
          <w:rFonts w:ascii="GHEA Grapalat" w:hAnsi="GHEA Grapalat"/>
          <w:sz w:val="24"/>
          <w:szCs w:val="24"/>
        </w:rPr>
        <w:t>присутствующим на переговорах</w:t>
      </w:r>
      <w:r w:rsidRPr="009044F1">
        <w:rPr>
          <w:rFonts w:ascii="GHEA Grapalat" w:hAnsi="GHEA Grapalat"/>
          <w:sz w:val="24"/>
          <w:szCs w:val="24"/>
        </w:rPr>
        <w:t xml:space="preserve"> участниками</w:t>
      </w:r>
      <w:r>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Pr>
          <w:rFonts w:ascii="GHEA Grapalat" w:hAnsi="GHEA Grapalat"/>
          <w:sz w:val="24"/>
          <w:szCs w:val="24"/>
        </w:rPr>
        <w:t xml:space="preserve"> отобранный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е таковыми</w:t>
      </w:r>
      <w:r w:rsidRPr="009044F1">
        <w:rPr>
          <w:rFonts w:ascii="GHEA Grapalat" w:hAnsi="GHEA Grapalat"/>
          <w:sz w:val="24"/>
          <w:szCs w:val="24"/>
        </w:rPr>
        <w:t xml:space="preserve"> участники</w:t>
      </w:r>
      <w:r>
        <w:rPr>
          <w:rFonts w:ascii="GHEA Grapalat" w:hAnsi="GHEA Grapalat"/>
          <w:sz w:val="24"/>
          <w:szCs w:val="24"/>
        </w:rPr>
        <w:t>.</w:t>
      </w:r>
      <w:r w:rsidRPr="00121F1F">
        <w:rPr>
          <w:rFonts w:ascii="GHEA Grapalat" w:hAnsi="GHEA Grapalat"/>
          <w:sz w:val="24"/>
          <w:szCs w:val="24"/>
        </w:rPr>
        <w:t xml:space="preserve"> </w:t>
      </w:r>
      <w:r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Pr>
          <w:rFonts w:ascii="GHEA Grapalat" w:hAnsi="GHEA Grapalat"/>
          <w:sz w:val="24"/>
          <w:szCs w:val="24"/>
        </w:rPr>
        <w:t>.</w:t>
      </w:r>
    </w:p>
    <w:p w14:paraId="3043B74B" w14:textId="77777777" w:rsidR="00C7012F" w:rsidRDefault="00C7012F" w:rsidP="00C7012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30DB93F6" w14:textId="77777777" w:rsidR="00C7012F" w:rsidRPr="009044F1" w:rsidRDefault="00C7012F" w:rsidP="00C7012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72C8046E" w14:textId="77777777" w:rsidR="00C7012F" w:rsidRPr="009044F1" w:rsidRDefault="00C7012F" w:rsidP="00C7012F">
      <w:pPr>
        <w:widowControl w:val="0"/>
        <w:tabs>
          <w:tab w:val="left" w:pos="1134"/>
        </w:tabs>
        <w:spacing w:after="160"/>
        <w:ind w:firstLine="567"/>
        <w:jc w:val="both"/>
        <w:rPr>
          <w:rFonts w:ascii="GHEA Grapalat" w:hAnsi="GHEA Grapalat"/>
        </w:rPr>
      </w:pPr>
      <w:r w:rsidRPr="009044F1">
        <w:rPr>
          <w:rFonts w:ascii="GHEA Grapalat" w:hAnsi="GHEA Grapalat"/>
        </w:rPr>
        <w:t>8.8.</w:t>
      </w:r>
      <w:r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Pr>
          <w:rFonts w:ascii="GHEA Grapalat" w:hAnsi="GHEA Grapalat"/>
        </w:rPr>
        <w:t>включенные в заявку</w:t>
      </w:r>
      <w:r w:rsidRPr="009044F1">
        <w:rPr>
          <w:rFonts w:ascii="GHEA Grapalat" w:hAnsi="GHEA Grapalat"/>
        </w:rPr>
        <w:t xml:space="preserve"> документ</w:t>
      </w:r>
      <w:r>
        <w:rPr>
          <w:rFonts w:ascii="GHEA Grapalat" w:hAnsi="GHEA Grapalat"/>
        </w:rPr>
        <w:t>ы</w:t>
      </w:r>
      <w:r w:rsidRPr="009044F1">
        <w:rPr>
          <w:rFonts w:ascii="GHEA Grapalat" w:hAnsi="GHEA Grapalat"/>
        </w:rPr>
        <w:t xml:space="preserve">, с которыми он ознакомляется на месте, с правом фотографировать их, и которые он возвращает секретарю комиссии в ходе заседания, </w:t>
      </w:r>
      <w:r w:rsidRPr="009044F1">
        <w:rPr>
          <w:rFonts w:ascii="GHEA Grapalat" w:hAnsi="GHEA Grapalat"/>
        </w:rPr>
        <w:lastRenderedPageBreak/>
        <w:t>не</w:t>
      </w:r>
      <w:r>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7E5ED569" w14:textId="77777777" w:rsidR="00C7012F" w:rsidRDefault="00C7012F" w:rsidP="00C7012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Pr="00FB3AE9">
        <w:rPr>
          <w:rFonts w:ascii="GHEA Grapalat" w:hAnsi="GHEA Grapalat"/>
          <w:sz w:val="24"/>
          <w:szCs w:val="24"/>
        </w:rPr>
        <w:t xml:space="preserve"> </w:t>
      </w:r>
      <w:r>
        <w:rPr>
          <w:rFonts w:ascii="GHEA Grapalat" w:hAnsi="GHEA Grapalat"/>
          <w:sz w:val="24"/>
          <w:szCs w:val="24"/>
        </w:rPr>
        <w:t>включая тот случай,</w:t>
      </w:r>
      <w:r w:rsidRPr="00FB3AE9">
        <w:rPr>
          <w:rFonts w:ascii="GHEA Grapalat" w:hAnsi="GHEA Grapalat"/>
          <w:sz w:val="24"/>
          <w:szCs w:val="24"/>
        </w:rPr>
        <w:t xml:space="preserve"> когда документы, утвержд</w:t>
      </w:r>
      <w:r>
        <w:rPr>
          <w:rFonts w:ascii="GHEA Grapalat" w:hAnsi="GHEA Grapalat"/>
          <w:sz w:val="24"/>
          <w:szCs w:val="24"/>
        </w:rPr>
        <w:t>аемые</w:t>
      </w:r>
      <w:r w:rsidRPr="00FB3AE9">
        <w:rPr>
          <w:rFonts w:ascii="GHEA Grapalat" w:hAnsi="GHEA Grapalat"/>
          <w:sz w:val="24"/>
          <w:szCs w:val="24"/>
        </w:rPr>
        <w:t xml:space="preserve"> 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172E1B40" w14:textId="77777777" w:rsidR="00C7012F" w:rsidRPr="00AA7117" w:rsidRDefault="00C7012F" w:rsidP="00C7012F">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14:paraId="5ED834B3" w14:textId="77777777" w:rsidR="00C7012F" w:rsidRDefault="00C7012F" w:rsidP="00C7012F">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14:paraId="276A97B0" w14:textId="77777777" w:rsidR="00C7012F" w:rsidRPr="00CE18BF" w:rsidRDefault="00C7012F" w:rsidP="00C7012F">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Pr="005114D0">
        <w:rPr>
          <w:rFonts w:ascii="GHEA Grapalat" w:hAnsi="GHEA Grapalat"/>
          <w:sz w:val="24"/>
          <w:szCs w:val="24"/>
        </w:rPr>
        <w:tab/>
      </w:r>
      <w:r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CE18BF" w:rsidDel="00A5199D">
        <w:rPr>
          <w:rFonts w:ascii="GHEA Grapalat" w:hAnsi="GHEA Grapalat"/>
          <w:sz w:val="24"/>
          <w:szCs w:val="24"/>
        </w:rPr>
        <w:t xml:space="preserve"> </w:t>
      </w:r>
      <w:r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3F49FA8D" w14:textId="77777777" w:rsidR="00C7012F" w:rsidRPr="009044F1" w:rsidRDefault="00C7012F" w:rsidP="00C7012F">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14:paraId="141DD53B" w14:textId="77777777" w:rsidR="00C7012F" w:rsidRPr="009044F1" w:rsidRDefault="00C7012F" w:rsidP="00C7012F">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578A0263" w14:textId="77777777" w:rsidR="00C7012F" w:rsidRPr="009044F1" w:rsidRDefault="00C7012F" w:rsidP="00C7012F">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w:t>
      </w:r>
      <w:r>
        <w:rPr>
          <w:rFonts w:ascii="GHEA Grapalat" w:hAnsi="GHEA Grapalat"/>
          <w:sz w:val="24"/>
          <w:szCs w:val="24"/>
        </w:rPr>
        <w:t xml:space="preserve">  </w:t>
      </w:r>
      <w:r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14:paraId="648A7484" w14:textId="77777777" w:rsidR="00C7012F" w:rsidRPr="009044F1" w:rsidRDefault="00C7012F" w:rsidP="00C7012F">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2EA4E304" w14:textId="77777777" w:rsidR="00C7012F" w:rsidRPr="00110330" w:rsidRDefault="00C7012F" w:rsidP="00C7012F">
      <w:pPr>
        <w:widowControl w:val="0"/>
        <w:tabs>
          <w:tab w:val="left" w:pos="1276"/>
        </w:tabs>
        <w:jc w:val="both"/>
        <w:rPr>
          <w:rFonts w:ascii="GHEA Grapalat" w:hAnsi="GHEA Grapalat"/>
          <w:color w:val="000000" w:themeColor="text1"/>
        </w:rPr>
      </w:pPr>
      <w:r w:rsidRPr="00110330">
        <w:rPr>
          <w:rFonts w:ascii="GHEA Grapalat" w:hAnsi="GHEA Grapalat"/>
        </w:rPr>
        <w:t>8.</w:t>
      </w:r>
      <w:r w:rsidRPr="00110330">
        <w:rPr>
          <w:rFonts w:ascii="GHEA Grapalat" w:hAnsi="GHEA Grapalat"/>
          <w:lang w:val="hy-AM"/>
        </w:rPr>
        <w:t>14</w:t>
      </w:r>
      <w:r w:rsidRPr="00110330">
        <w:rPr>
          <w:rFonts w:ascii="GHEA Grapalat" w:hAnsi="GHEA Grapalat"/>
        </w:rPr>
        <w:t>.</w:t>
      </w:r>
      <w:r w:rsidRPr="00110330" w:rsidDel="00D0526D">
        <w:rPr>
          <w:rFonts w:ascii="GHEA Grapalat" w:hAnsi="GHEA Grapalat"/>
        </w:rPr>
        <w:t xml:space="preserve"> </w:t>
      </w:r>
      <w:r w:rsidRPr="00110330">
        <w:rPr>
          <w:rFonts w:ascii="GHEA Grapalat" w:hAnsi="GHEA Grapalat"/>
        </w:rPr>
        <w:t xml:space="preserve">В случае выявления </w:t>
      </w:r>
      <w:r w:rsidRPr="00110330">
        <w:rPr>
          <w:rFonts w:ascii="GHEA Grapalat" w:hAnsi="GHEA Grapalat"/>
          <w:color w:val="000000" w:themeColor="text1"/>
        </w:rPr>
        <w:t xml:space="preserve">оснований, предусмотренных пунктом 6 части 1 статьи 6 Закона, </w:t>
      </w:r>
      <w:r w:rsidRPr="00110330">
        <w:rPr>
          <w:rFonts w:ascii="GHEA Grapalat" w:hAnsi="GHEA Grapalat"/>
        </w:rPr>
        <w:t xml:space="preserve">уполномоченный орган на основании мотивированного решения руководителя заказчика </w:t>
      </w:r>
      <w:r w:rsidRPr="00110330">
        <w:rPr>
          <w:rFonts w:ascii="GHEA Grapalat" w:hAnsi="GHEA Grapalat"/>
        </w:rPr>
        <w:lastRenderedPageBreak/>
        <w:t>включает участника в список участников, не имеющих права участвовать в процессе закупок</w:t>
      </w:r>
      <w:r>
        <w:rPr>
          <w:rFonts w:ascii="GHEA Grapalat" w:hAnsi="GHEA Grapalat"/>
        </w:rPr>
        <w:t xml:space="preserve">, </w:t>
      </w:r>
      <w:r w:rsidRPr="005539E3">
        <w:rPr>
          <w:rFonts w:ascii="GHEA Grapalat" w:hAnsi="GHEA Grapalat"/>
        </w:rPr>
        <w:t>Мотивированное решение руководителя заказчика уполномоченный орган публикует в бюллетене..</w:t>
      </w:r>
      <w:r w:rsidRPr="00110330">
        <w:t xml:space="preserve"> </w:t>
      </w:r>
      <w:r w:rsidRPr="00110330">
        <w:rPr>
          <w:rFonts w:ascii="GHEA Grapalat" w:hAnsi="GHEA Grapalat"/>
        </w:rPr>
        <w:t>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110330">
        <w:t xml:space="preserve"> </w:t>
      </w:r>
      <w:r w:rsidRPr="00110330">
        <w:rPr>
          <w:rFonts w:ascii="GHEA Grapalat" w:hAnsi="GHEA Grapalat"/>
        </w:rPr>
        <w:t>если по результатам судебного разбирательства возможность исполнения решения не исчезла.</w:t>
      </w:r>
      <w:r w:rsidRPr="00110330">
        <w:rPr>
          <w:rFonts w:ascii="GHEA Grapalat" w:hAnsi="GHEA Grapalat"/>
          <w:color w:val="000000" w:themeColor="text1"/>
        </w:rPr>
        <w:t xml:space="preserve"> </w:t>
      </w:r>
    </w:p>
    <w:p w14:paraId="06A5DBFC" w14:textId="77777777" w:rsidR="00C7012F" w:rsidRPr="00110330" w:rsidRDefault="00C7012F" w:rsidP="00C7012F">
      <w:pPr>
        <w:widowControl w:val="0"/>
        <w:tabs>
          <w:tab w:val="left" w:pos="1276"/>
        </w:tabs>
        <w:rPr>
          <w:rFonts w:ascii="GHEA Grapalat" w:hAnsi="GHEA Grapalat"/>
        </w:rPr>
      </w:pPr>
      <w:r>
        <w:rPr>
          <w:rFonts w:ascii="GHEA Grapalat" w:hAnsi="GHEA Grapalat"/>
        </w:rPr>
        <w:t xml:space="preserve">     Е</w:t>
      </w:r>
      <w:r w:rsidRPr="00110330">
        <w:rPr>
          <w:rFonts w:ascii="GHEA Grapalat" w:hAnsi="GHEA Grapalat"/>
        </w:rPr>
        <w:t>сли:</w:t>
      </w:r>
    </w:p>
    <w:p w14:paraId="23F5099F" w14:textId="77777777" w:rsidR="00C7012F" w:rsidRPr="00110330" w:rsidRDefault="00C7012F" w:rsidP="00C7012F">
      <w:pPr>
        <w:pStyle w:val="ListParagraph"/>
        <w:widowControl w:val="0"/>
        <w:numPr>
          <w:ilvl w:val="0"/>
          <w:numId w:val="9"/>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0A7EDFA6" w14:textId="77777777" w:rsidR="00C7012F" w:rsidRDefault="00C7012F" w:rsidP="00C7012F">
      <w:pPr>
        <w:pStyle w:val="ListParagraph"/>
        <w:widowControl w:val="0"/>
        <w:numPr>
          <w:ilvl w:val="0"/>
          <w:numId w:val="9"/>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Pr="002F7BEB">
        <w:rPr>
          <w:rFonts w:ascii="GHEA Grapalat" w:hAnsi="GHEA Grapalat"/>
        </w:rPr>
        <w:t>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участника уполномоченным органом</w:t>
      </w:r>
      <w:r w:rsidRPr="002F7BEB" w:rsidDel="006D682E">
        <w:rPr>
          <w:rFonts w:ascii="GHEA Grapalat" w:hAnsi="GHEA Grapalat"/>
        </w:rPr>
        <w:t xml:space="preserve"> </w:t>
      </w:r>
      <w:r w:rsidRPr="002F7BEB">
        <w:rPr>
          <w:rFonts w:ascii="GHEA Grapalat" w:hAnsi="GHEA Grapalat"/>
        </w:rPr>
        <w:t xml:space="preserve">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40569056" w14:textId="77777777" w:rsidR="00C7012F" w:rsidRPr="00793DC2" w:rsidRDefault="00C7012F" w:rsidP="00C7012F">
      <w:pPr>
        <w:widowControl w:val="0"/>
        <w:tabs>
          <w:tab w:val="left" w:pos="1134"/>
        </w:tabs>
        <w:ind w:left="-360"/>
        <w:jc w:val="both"/>
        <w:rPr>
          <w:rFonts w:ascii="GHEA Grapalat" w:hAnsi="GHEA Grapalat"/>
        </w:rPr>
      </w:pPr>
      <w:r>
        <w:rPr>
          <w:rFonts w:ascii="GHEA Grapalat" w:hAnsi="GHEA Grapalat" w:cs="Sylfaen"/>
          <w:color w:val="FF0000"/>
        </w:rPr>
        <w:t xml:space="preserve">          </w:t>
      </w:r>
      <w:r w:rsidRPr="00793DC2">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53EC1373" w14:textId="77777777" w:rsidR="00C7012F" w:rsidRPr="00793DC2" w:rsidRDefault="00C7012F" w:rsidP="00C7012F">
      <w:pPr>
        <w:widowControl w:val="0"/>
        <w:ind w:left="284"/>
        <w:contextualSpacing/>
        <w:jc w:val="both"/>
        <w:rPr>
          <w:rFonts w:ascii="GHEA Grapalat" w:hAnsi="GHEA Grapalat"/>
        </w:rPr>
      </w:pPr>
    </w:p>
    <w:p w14:paraId="22B3054F" w14:textId="77777777" w:rsidR="00C7012F" w:rsidRPr="009044F1" w:rsidRDefault="00C7012F" w:rsidP="00C7012F">
      <w:pPr>
        <w:widowControl w:val="0"/>
        <w:tabs>
          <w:tab w:val="left" w:pos="1276"/>
        </w:tabs>
        <w:spacing w:after="160"/>
        <w:ind w:firstLine="567"/>
        <w:jc w:val="both"/>
        <w:rPr>
          <w:rFonts w:ascii="GHEA Grapalat" w:hAnsi="GHEA Grapalat"/>
        </w:rPr>
      </w:pPr>
      <w:r>
        <w:rPr>
          <w:rFonts w:ascii="GHEA Grapalat" w:hAnsi="GHEA Grapalat"/>
        </w:rPr>
        <w:t>8.1</w:t>
      </w:r>
      <w:r>
        <w:rPr>
          <w:rFonts w:ascii="GHEA Grapalat" w:hAnsi="GHEA Grapalat"/>
          <w:lang w:val="hy-AM"/>
        </w:rPr>
        <w:t>5</w:t>
      </w:r>
      <w:r>
        <w:rPr>
          <w:rFonts w:ascii="GHEA Grapalat" w:hAnsi="GHEA Grapalat"/>
        </w:rPr>
        <w:t xml:space="preserve">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14:paraId="48DF7C11" w14:textId="77777777" w:rsidR="00C7012F" w:rsidRDefault="00C7012F" w:rsidP="00C7012F">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Pr>
          <w:rFonts w:ascii="GHEA Grapalat" w:hAnsi="GHEA Grapalat"/>
          <w:sz w:val="24"/>
          <w:szCs w:val="24"/>
          <w:lang w:val="hy-AM"/>
        </w:rPr>
        <w:t>6</w:t>
      </w:r>
      <w:r>
        <w:rPr>
          <w:rFonts w:ascii="GHEA Grapalat" w:hAnsi="GHEA Grapalat"/>
          <w:sz w:val="24"/>
          <w:szCs w:val="24"/>
        </w:rPr>
        <w:t xml:space="preserve"> </w:t>
      </w:r>
      <w:r w:rsidRPr="00A74478">
        <w:rPr>
          <w:rFonts w:ascii="GHEA Grapalat" w:hAnsi="GHEA Grapalat"/>
          <w:sz w:val="24"/>
          <w:szCs w:val="24"/>
        </w:rPr>
        <w:t>Документы, указанные в пункт</w:t>
      </w:r>
      <w:r>
        <w:rPr>
          <w:rFonts w:ascii="GHEA Grapalat" w:hAnsi="GHEA Grapalat"/>
          <w:sz w:val="24"/>
          <w:szCs w:val="24"/>
        </w:rPr>
        <w:t>е</w:t>
      </w:r>
      <w:r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 .</w:t>
      </w:r>
      <w:r>
        <w:rPr>
          <w:rFonts w:ascii="GHEA Grapalat" w:hAnsi="GHEA Grapalat"/>
        </w:rPr>
        <w:t xml:space="preserve"> </w:t>
      </w:r>
      <w:r>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40A7863F" w14:textId="77777777" w:rsidR="00C7012F" w:rsidRPr="001439BD" w:rsidRDefault="00C7012F" w:rsidP="00C7012F">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lang w:val="hy-AM"/>
        </w:rPr>
        <w:t>7</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 xml:space="preserve">Участники и их представители могут присутствовать на заседаниях комиссии. </w:t>
      </w:r>
      <w:r w:rsidRPr="001439BD">
        <w:rPr>
          <w:rFonts w:ascii="GHEA Grapalat" w:hAnsi="GHEA Grapalat"/>
          <w:spacing w:val="-4"/>
          <w:sz w:val="24"/>
          <w:szCs w:val="24"/>
        </w:rPr>
        <w:lastRenderedPageBreak/>
        <w:t>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75D5F234" w14:textId="77777777" w:rsidR="00C7012F" w:rsidRPr="009044F1" w:rsidRDefault="00C7012F" w:rsidP="00C7012F">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Pr="000811C1">
        <w:rPr>
          <w:rFonts w:ascii="GHEA Grapalat" w:hAnsi="GHEA Grapalat"/>
        </w:rPr>
        <w:t>1</w:t>
      </w:r>
      <w:r>
        <w:rPr>
          <w:rFonts w:ascii="GHEA Grapalat" w:hAnsi="GHEA Grapalat"/>
          <w:lang w:val="hy-AM"/>
        </w:rPr>
        <w:t>8</w:t>
      </w:r>
      <w:r w:rsidRPr="00EE0CB1">
        <w:rPr>
          <w:rFonts w:ascii="GHEA Grapalat" w:hAnsi="GHEA Grapalat"/>
        </w:rPr>
        <w:t>.</w:t>
      </w:r>
      <w:r w:rsidRPr="005114D0">
        <w:rPr>
          <w:rFonts w:ascii="GHEA Grapalat" w:hAnsi="GHEA Grapalat"/>
        </w:rPr>
        <w:tab/>
      </w:r>
      <w:r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2BB9B47F" w14:textId="77777777" w:rsidR="00C7012F" w:rsidRPr="009044F1" w:rsidRDefault="00C7012F" w:rsidP="00C7012F">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0E4E2C81" w14:textId="77777777" w:rsidR="00C7012F" w:rsidRPr="00D3436F" w:rsidRDefault="00C7012F" w:rsidP="00C7012F">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680E0576" w14:textId="77777777" w:rsidR="00C7012F" w:rsidRPr="008A3C60" w:rsidRDefault="00C7012F" w:rsidP="00C7012F">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7CF46D56" w14:textId="77777777" w:rsidR="00C7012F" w:rsidRPr="000811C1" w:rsidRDefault="00C7012F" w:rsidP="00C7012F">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lang w:val="hy-AM"/>
        </w:rPr>
        <w:t>19</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Pr>
          <w:rStyle w:val="FootnoteReference"/>
          <w:rFonts w:ascii="GHEA Grapalat" w:hAnsi="GHEA Grapalat"/>
          <w:sz w:val="24"/>
          <w:szCs w:val="24"/>
        </w:rPr>
        <w:footnoteReference w:customMarkFollows="1" w:id="5"/>
        <w:t>12</w:t>
      </w:r>
      <w:r w:rsidRPr="009044F1">
        <w:rPr>
          <w:rFonts w:ascii="GHEA Grapalat" w:hAnsi="GHEA Grapalat"/>
          <w:sz w:val="24"/>
          <w:szCs w:val="24"/>
        </w:rPr>
        <w:t xml:space="preserve">. </w:t>
      </w:r>
    </w:p>
    <w:p w14:paraId="4813648B" w14:textId="77777777" w:rsidR="00C7012F" w:rsidRPr="009044F1" w:rsidRDefault="00C7012F" w:rsidP="00C7012F">
      <w:pPr>
        <w:widowControl w:val="0"/>
        <w:tabs>
          <w:tab w:val="left" w:pos="1276"/>
        </w:tabs>
        <w:spacing w:after="160"/>
        <w:ind w:firstLine="567"/>
        <w:jc w:val="both"/>
        <w:rPr>
          <w:rFonts w:ascii="GHEA Grapalat" w:hAnsi="GHEA Grapalat"/>
        </w:rPr>
      </w:pPr>
      <w:r w:rsidRPr="009044F1">
        <w:rPr>
          <w:rFonts w:ascii="GHEA Grapalat" w:hAnsi="GHEA Grapalat"/>
        </w:rPr>
        <w:t>8.2</w:t>
      </w:r>
      <w:r>
        <w:rPr>
          <w:rFonts w:ascii="GHEA Grapalat" w:hAnsi="GHEA Grapalat"/>
          <w:lang w:val="hy-AM"/>
        </w:rPr>
        <w:t>0</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r w:rsidRPr="009044F1">
        <w:rPr>
          <w:rFonts w:ascii="GHEA Grapalat" w:hAnsi="GHEA Grapalat"/>
        </w:rPr>
        <w:t>комисси</w:t>
      </w:r>
      <w:r>
        <w:rPr>
          <w:rFonts w:ascii="GHEA Grapalat" w:hAnsi="GHEA Grapalat"/>
        </w:rPr>
        <w:t>и</w:t>
      </w:r>
      <w:r w:rsidRPr="009044F1">
        <w:rPr>
          <w:rFonts w:ascii="GHEA Grapalat" w:hAnsi="GHEA Grapalat"/>
        </w:rPr>
        <w:t xml:space="preserve"> отобранн</w:t>
      </w:r>
      <w:r>
        <w:rPr>
          <w:rFonts w:ascii="GHEA Grapalat" w:hAnsi="GHEA Grapalat"/>
        </w:rPr>
        <w:t xml:space="preserve">ым </w:t>
      </w:r>
      <w:r w:rsidRPr="009044F1">
        <w:rPr>
          <w:rFonts w:ascii="GHEA Grapalat" w:hAnsi="GHEA Grapalat"/>
        </w:rPr>
        <w:t xml:space="preserve"> участник</w:t>
      </w:r>
      <w:r>
        <w:rPr>
          <w:rFonts w:ascii="GHEA Grapalat" w:hAnsi="GHEA Grapalat"/>
        </w:rPr>
        <w:t xml:space="preserve">ом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w:t>
      </w:r>
      <w:r w:rsidRPr="009044F1">
        <w:rPr>
          <w:rFonts w:ascii="GHEA Grapalat" w:hAnsi="GHEA Grapalat"/>
        </w:rPr>
        <w:t xml:space="preserve"> 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пунктами 8.13-8.</w:t>
      </w:r>
      <w:r w:rsidRPr="00246C8C">
        <w:rPr>
          <w:rFonts w:ascii="GHEA Grapalat" w:hAnsi="GHEA Grapalat"/>
        </w:rPr>
        <w:t>19</w:t>
      </w:r>
      <w:r w:rsidRPr="009044F1">
        <w:rPr>
          <w:rFonts w:ascii="GHEA Grapalat" w:hAnsi="GHEA Grapalat"/>
        </w:rPr>
        <w:t xml:space="preserve"> части 1 настоящего Приглашения.</w:t>
      </w:r>
    </w:p>
    <w:p w14:paraId="2B04FC58" w14:textId="77777777" w:rsidR="00C7012F" w:rsidRPr="009044F1" w:rsidRDefault="00C7012F" w:rsidP="00C7012F">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lang w:val="hy-AM"/>
        </w:rPr>
        <w:t>1</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79517942" w14:textId="77777777" w:rsidR="00C7012F" w:rsidRPr="005114D0" w:rsidRDefault="00C7012F" w:rsidP="00C7012F">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45A5C925" w14:textId="77777777" w:rsidR="00C7012F" w:rsidRPr="00374F4A" w:rsidRDefault="00C7012F" w:rsidP="00C7012F">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8.2</w:t>
      </w:r>
      <w:r>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04226723" w14:textId="77777777" w:rsidR="00C7012F" w:rsidRPr="009044F1" w:rsidRDefault="00C7012F" w:rsidP="00C7012F">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36DB6343" w14:textId="77777777" w:rsidR="00C7012F" w:rsidRPr="009044F1" w:rsidRDefault="00C7012F" w:rsidP="00C7012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197BC800" w14:textId="77777777" w:rsidR="00C7012F" w:rsidRPr="009044F1" w:rsidRDefault="00C7012F" w:rsidP="00C7012F">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3CB4667E" w14:textId="77777777" w:rsidR="00C7012F" w:rsidRPr="000811C1" w:rsidRDefault="00C7012F" w:rsidP="00C7012F">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4</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 xml:space="preserve">До заключения договора заказчик, не позднее чем в первый рабочий день, следующий </w:t>
      </w:r>
      <w:r w:rsidRPr="009044F1">
        <w:rPr>
          <w:rFonts w:ascii="GHEA Grapalat" w:hAnsi="GHEA Grapalat"/>
          <w:spacing w:val="-6"/>
          <w:sz w:val="24"/>
          <w:szCs w:val="24"/>
        </w:rPr>
        <w:lastRenderedPageBreak/>
        <w:t>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14:paraId="6FCCB5FB" w14:textId="77777777" w:rsidR="00C7012F" w:rsidRPr="009044F1" w:rsidRDefault="00C7012F" w:rsidP="00C7012F">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w:t>
      </w:r>
      <w:r>
        <w:rPr>
          <w:rFonts w:ascii="GHEA Grapalat" w:hAnsi="GHEA Grapalat"/>
          <w:sz w:val="24"/>
          <w:szCs w:val="24"/>
          <w:lang w:val="hy-AM"/>
        </w:rPr>
        <w:t>5</w:t>
      </w:r>
      <w:r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1B6E3F98" w14:textId="77777777" w:rsidR="00C7012F" w:rsidRDefault="00C7012F" w:rsidP="00C7012F">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Pr>
          <w:rFonts w:ascii="GHEA Grapalat" w:hAnsi="GHEA Grapalat"/>
          <w:sz w:val="24"/>
          <w:szCs w:val="24"/>
        </w:rPr>
        <w:t>:</w:t>
      </w:r>
      <w:r w:rsidRPr="009044F1">
        <w:rPr>
          <w:rFonts w:ascii="GHEA Grapalat" w:hAnsi="GHEA Grapalat"/>
          <w:sz w:val="24"/>
          <w:szCs w:val="24"/>
        </w:rPr>
        <w:t xml:space="preserve"> </w:t>
      </w:r>
    </w:p>
    <w:p w14:paraId="6F8A62C9" w14:textId="77777777" w:rsidR="00C7012F" w:rsidRPr="00A835E3" w:rsidRDefault="00C7012F" w:rsidP="00C7012F">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2AFCBE8B" w14:textId="77777777" w:rsidR="00C7012F" w:rsidRDefault="00C7012F" w:rsidP="00C7012F">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3D26A859" w14:textId="77777777" w:rsidR="00C7012F" w:rsidRPr="00A835E3" w:rsidRDefault="00C7012F" w:rsidP="00C7012F">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0F152D9C"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3A8373E4"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6001D0D6"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2"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40B587DF"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0F2A3F98"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62D66BEE"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56F76EC3" w14:textId="77777777" w:rsidR="00E01485" w:rsidRDefault="000313A6" w:rsidP="00B46D58">
      <w:pPr>
        <w:widowControl w:val="0"/>
        <w:spacing w:after="160"/>
        <w:ind w:firstLine="567"/>
        <w:jc w:val="both"/>
        <w:rPr>
          <w:ins w:id="3"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 xml:space="preserve">Проект договора утверждается руководителем заказчика в </w:t>
      </w:r>
      <w:r w:rsidRPr="009044F1">
        <w:rPr>
          <w:rFonts w:ascii="GHEA Grapalat" w:hAnsi="GHEA Grapalat"/>
        </w:rPr>
        <w:lastRenderedPageBreak/>
        <w:t>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6D611EDB"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41E9A69A"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3BA94347"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1DFDEF32" w14:textId="77777777" w:rsidR="00EF5634" w:rsidRPr="009044F1" w:rsidRDefault="00EF5634" w:rsidP="00EF5634">
      <w:pPr>
        <w:widowControl w:val="0"/>
        <w:spacing w:after="160"/>
        <w:jc w:val="center"/>
        <w:rPr>
          <w:rFonts w:ascii="GHEA Grapalat" w:hAnsi="GHEA Grapalat" w:cs="Arial"/>
          <w:b/>
          <w:iCs/>
        </w:rPr>
      </w:pPr>
      <w:r w:rsidRPr="009044F1">
        <w:rPr>
          <w:rFonts w:ascii="GHEA Grapalat" w:hAnsi="GHEA Grapalat"/>
          <w:b/>
        </w:rPr>
        <w:t>10. ОБЕСПЕЧЕНИ</w:t>
      </w:r>
      <w:r>
        <w:rPr>
          <w:rFonts w:ascii="GHEA Grapalat" w:hAnsi="GHEA Grapalat"/>
          <w:b/>
        </w:rPr>
        <w:t xml:space="preserve">Я </w:t>
      </w:r>
      <w:r w:rsidRPr="009044F1">
        <w:rPr>
          <w:rFonts w:ascii="GHEA Grapalat" w:hAnsi="GHEA Grapalat"/>
          <w:b/>
        </w:rPr>
        <w:t xml:space="preserve">ДОГОВОРА </w:t>
      </w:r>
    </w:p>
    <w:p w14:paraId="31CE077D" w14:textId="3F5262B4" w:rsidR="00EF5634" w:rsidRDefault="00EF5634" w:rsidP="00EF5634">
      <w:pPr>
        <w:widowControl w:val="0"/>
        <w:tabs>
          <w:tab w:val="left" w:pos="993"/>
        </w:tabs>
        <w:spacing w:after="160"/>
        <w:ind w:firstLine="284"/>
        <w:jc w:val="both"/>
        <w:rPr>
          <w:rFonts w:ascii="GHEA Grapalat" w:hAnsi="GHEA Grapalat"/>
        </w:rPr>
      </w:pPr>
      <w:r w:rsidRPr="009044F1">
        <w:rPr>
          <w:rFonts w:ascii="GHEA Grapalat" w:hAnsi="GHEA Grapalat"/>
        </w:rPr>
        <w:t>10.1</w:t>
      </w:r>
      <w:r w:rsidRPr="00DC30CC">
        <w:rPr>
          <w:rFonts w:ascii="GHEA Grapalat" w:hAnsi="GHEA Grapalat"/>
        </w:rPr>
        <w:t>.</w:t>
      </w:r>
      <w:r w:rsidRPr="005114D0">
        <w:rPr>
          <w:rFonts w:ascii="GHEA Grapalat" w:hAnsi="GHEA Grapalat"/>
        </w:rPr>
        <w:tab/>
      </w:r>
      <w:r w:rsidRPr="00681C1F">
        <w:rPr>
          <w:rFonts w:ascii="GHEA Grapalat" w:hAnsi="GHEA Grapalat"/>
          <w:color w:val="000000" w:themeColor="text1"/>
        </w:rPr>
        <w:t>На основании требования о предоставлении обеспечени</w:t>
      </w:r>
      <w:r>
        <w:rPr>
          <w:rFonts w:ascii="GHEA Grapalat" w:hAnsi="GHEA Grapalat"/>
          <w:color w:val="000000" w:themeColor="text1"/>
        </w:rPr>
        <w:t xml:space="preserve">я </w:t>
      </w:r>
      <w:r w:rsidRPr="00681C1F">
        <w:rPr>
          <w:rFonts w:ascii="GHEA Grapalat" w:hAnsi="GHEA Grapalat"/>
          <w:color w:val="000000" w:themeColor="text1"/>
        </w:rPr>
        <w:t xml:space="preserve">договора отобранный участник в течение </w:t>
      </w:r>
      <w:r>
        <w:rPr>
          <w:rFonts w:ascii="GHEA Grapalat" w:hAnsi="GHEA Grapalat"/>
          <w:color w:val="000000" w:themeColor="text1"/>
        </w:rPr>
        <w:t>5</w:t>
      </w:r>
      <w:r w:rsidRPr="00681C1F">
        <w:rPr>
          <w:rFonts w:ascii="GHEA Grapalat" w:hAnsi="GHEA Grapalat"/>
          <w:color w:val="000000" w:themeColor="text1"/>
        </w:rPr>
        <w:t>-и</w:t>
      </w:r>
      <w:r>
        <w:rPr>
          <w:rFonts w:ascii="GHEA Grapalat" w:hAnsi="GHEA Grapalat"/>
          <w:color w:val="000000" w:themeColor="text1"/>
        </w:rPr>
        <w:t xml:space="preserve"> </w:t>
      </w:r>
      <w:r w:rsidRPr="00681C1F">
        <w:rPr>
          <w:rFonts w:ascii="GHEA Grapalat" w:hAnsi="GHEA Grapalat"/>
          <w:color w:val="000000" w:themeColor="text1"/>
        </w:rPr>
        <w:t xml:space="preserve">рабочих дней </w:t>
      </w:r>
      <w:r>
        <w:rPr>
          <w:rFonts w:ascii="GHEA Grapalat" w:hAnsi="GHEA Grapalat"/>
          <w:color w:val="000000" w:themeColor="text1"/>
        </w:rPr>
        <w:t>после</w:t>
      </w:r>
      <w:r w:rsidRPr="00681C1F">
        <w:rPr>
          <w:rFonts w:ascii="GHEA Grapalat" w:hAnsi="GHEA Grapalat"/>
          <w:color w:val="000000" w:themeColor="text1"/>
        </w:rPr>
        <w:t xml:space="preserve"> его получения, обязан представить обеспечения квалификации и договора.</w:t>
      </w:r>
      <w:r w:rsidRPr="00EA7411">
        <w:rPr>
          <w:rFonts w:ascii="GHEA Grapalat" w:hAnsi="GHEA Grapalat"/>
        </w:rPr>
        <w:t xml:space="preserve"> </w:t>
      </w:r>
      <w:r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w:t>
      </w:r>
      <w:r>
        <w:rPr>
          <w:rFonts w:asciiTheme="minorHAnsi" w:hAnsiTheme="minorHAnsi"/>
          <w:i/>
          <w:lang w:val="hy-AM"/>
        </w:rPr>
        <w:t>«</w:t>
      </w:r>
      <w:r w:rsidR="00F84954" w:rsidRPr="00C878E1">
        <w:rPr>
          <w:rFonts w:asciiTheme="minorHAnsi" w:hAnsiTheme="minorHAnsi"/>
          <w:i/>
        </w:rPr>
        <w:t>10</w:t>
      </w:r>
      <w:r>
        <w:rPr>
          <w:rFonts w:asciiTheme="minorHAnsi" w:hAnsiTheme="minorHAnsi"/>
          <w:i/>
          <w:lang w:val="hy-AM"/>
        </w:rPr>
        <w:t>»</w:t>
      </w:r>
      <w:r w:rsidRPr="00F818E0">
        <w:rPr>
          <w:rFonts w:ascii="GHEA Grapalat" w:hAnsi="GHEA Grapalat"/>
        </w:rPr>
        <w:t xml:space="preserve"> рабочих дней</w:t>
      </w:r>
      <w:r>
        <w:rPr>
          <w:rFonts w:ascii="GHEA Grapalat" w:hAnsi="GHEA Grapalat"/>
        </w:rPr>
        <w:t>.</w:t>
      </w:r>
      <w:r w:rsidRPr="00681C1F">
        <w:rPr>
          <w:rFonts w:ascii="GHEA Grapalat" w:hAnsi="GHEA Grapalat"/>
          <w:color w:val="000000" w:themeColor="text1"/>
        </w:rPr>
        <w:t xml:space="preserve"> С отобранным участником заключается договор, если он представляет обеспечени</w:t>
      </w:r>
      <w:r>
        <w:rPr>
          <w:rFonts w:ascii="GHEA Grapalat" w:hAnsi="GHEA Grapalat"/>
          <w:color w:val="000000" w:themeColor="text1"/>
        </w:rPr>
        <w:t>е</w:t>
      </w:r>
      <w:r w:rsidRPr="00681C1F">
        <w:rPr>
          <w:rFonts w:ascii="GHEA Grapalat" w:hAnsi="GHEA Grapalat"/>
          <w:color w:val="000000" w:themeColor="text1"/>
        </w:rPr>
        <w:t xml:space="preserve"> договора(</w:t>
      </w:r>
      <w:r>
        <w:rPr>
          <w:rFonts w:ascii="GHEA Grapalat" w:hAnsi="GHEA Grapalat"/>
          <w:color w:val="000000" w:themeColor="text1"/>
        </w:rPr>
        <w:t>предоплаты</w:t>
      </w:r>
      <w:r w:rsidRPr="00681C1F">
        <w:rPr>
          <w:rFonts w:ascii="GHEA Grapalat" w:hAnsi="GHEA Grapalat"/>
          <w:color w:val="000000" w:themeColor="text1"/>
        </w:rPr>
        <w:t>)</w:t>
      </w:r>
      <w:r>
        <w:rPr>
          <w:rFonts w:ascii="GHEA Grapalat" w:hAnsi="GHEA Grapalat"/>
          <w:color w:val="000000" w:themeColor="text1"/>
        </w:rPr>
        <w:t xml:space="preserve">. </w:t>
      </w:r>
      <w:r w:rsidRPr="00077E7F">
        <w:rPr>
          <w:rFonts w:ascii="GHEA Grapalat" w:hAnsi="GHEA Grapalat"/>
          <w:color w:val="000000" w:themeColor="text1"/>
          <w:sz w:val="28"/>
          <w:szCs w:val="28"/>
          <w:vertAlign w:val="superscript"/>
        </w:rPr>
        <w:t>11</w:t>
      </w:r>
      <w:r>
        <w:rPr>
          <w:rFonts w:ascii="GHEA Grapalat" w:hAnsi="GHEA Grapalat"/>
          <w:color w:val="000000" w:themeColor="text1"/>
          <w:sz w:val="28"/>
          <w:szCs w:val="28"/>
          <w:vertAlign w:val="superscript"/>
        </w:rPr>
        <w:t>.</w:t>
      </w:r>
      <w:r w:rsidRPr="00077E7F">
        <w:rPr>
          <w:rFonts w:ascii="GHEA Grapalat" w:hAnsi="GHEA Grapalat"/>
          <w:color w:val="000000" w:themeColor="text1"/>
          <w:sz w:val="28"/>
          <w:szCs w:val="28"/>
          <w:vertAlign w:val="superscript"/>
        </w:rPr>
        <w:t>1</w:t>
      </w:r>
    </w:p>
    <w:p w14:paraId="48021456" w14:textId="5ABE0F1D" w:rsidR="00EF5634" w:rsidRDefault="00EF5634" w:rsidP="00EF5634">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3</w:t>
      </w:r>
      <w:r w:rsidRPr="00DC30CC">
        <w:rPr>
          <w:rFonts w:ascii="GHEA Grapalat" w:hAnsi="GHEA Grapalat"/>
        </w:rPr>
        <w:t>.</w:t>
      </w:r>
      <w:r w:rsidRPr="005114D0">
        <w:rPr>
          <w:rFonts w:ascii="GHEA Grapalat" w:hAnsi="GHEA Grapalat"/>
        </w:rPr>
        <w:tab/>
      </w:r>
      <w:r w:rsidRPr="009044F1">
        <w:rPr>
          <w:rFonts w:ascii="GHEA Grapalat" w:hAnsi="GHEA Grapalat"/>
        </w:rPr>
        <w:t xml:space="preserve">Размер обеспечения договора составляет </w:t>
      </w:r>
      <w:r w:rsidR="00F84954" w:rsidRPr="00C878E1">
        <w:rPr>
          <w:rFonts w:ascii="GHEA Grapalat" w:hAnsi="GHEA Grapalat"/>
        </w:rPr>
        <w:t>10</w:t>
      </w:r>
      <w:r w:rsidRPr="00692995">
        <w:rPr>
          <w:rStyle w:val="FootnoteReference"/>
          <w:rFonts w:ascii="GHEA Grapalat" w:hAnsi="GHEA Grapalat"/>
        </w:rPr>
        <w:footnoteReference w:customMarkFollows="1" w:id="6"/>
        <w:t>12</w:t>
      </w:r>
      <w:r w:rsidRPr="00692995">
        <w:rPr>
          <w:rFonts w:ascii="GHEA Grapalat" w:hAnsi="GHEA Grapalat"/>
        </w:rPr>
        <w:t xml:space="preserve"> </w:t>
      </w:r>
      <w:r w:rsidRPr="009044F1">
        <w:rPr>
          <w:rFonts w:ascii="GHEA Grapalat" w:hAnsi="GHEA Grapalat"/>
        </w:rPr>
        <w:t xml:space="preserve">процентов от цены </w:t>
      </w:r>
      <w:r>
        <w:rPr>
          <w:rFonts w:ascii="GHEA Grapalat" w:hAnsi="GHEA Grapalat"/>
        </w:rPr>
        <w:t>закупки</w:t>
      </w:r>
      <w:r w:rsidRPr="001775FE">
        <w:rPr>
          <w:rFonts w:ascii="GHEA Grapalat" w:hAnsi="GHEA Grapalat"/>
        </w:rPr>
        <w:t xml:space="preserve">. </w:t>
      </w:r>
      <w:r w:rsidRPr="002C42AD">
        <w:rPr>
          <w:rFonts w:ascii="GHEA Grapalat" w:hAnsi="GHEA Grapalat"/>
        </w:rPr>
        <w:t xml:space="preserve">Если цена закупки </w:t>
      </w:r>
      <w:r>
        <w:rPr>
          <w:rFonts w:ascii="GHEA Grapalat" w:hAnsi="GHEA Grapalat"/>
        </w:rPr>
        <w:t>услуг</w:t>
      </w:r>
      <w:r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Pr>
          <w:rFonts w:ascii="GHEA Grapalat" w:hAnsi="GHEA Grapalat"/>
        </w:rPr>
        <w:t>О</w:t>
      </w:r>
      <w:r w:rsidRPr="001647D2">
        <w:rPr>
          <w:rFonts w:ascii="GHEA Grapalat" w:hAnsi="GHEA Grapalat"/>
        </w:rPr>
        <w:t xml:space="preserve">беспечение </w:t>
      </w:r>
      <w:r>
        <w:rPr>
          <w:rFonts w:ascii="GHEA Grapalat" w:hAnsi="GHEA Grapalat"/>
        </w:rPr>
        <w:t>договора</w:t>
      </w:r>
      <w:r w:rsidRPr="001647D2">
        <w:rPr>
          <w:rFonts w:ascii="GHEA Grapalat" w:hAnsi="GHEA Grapalat"/>
        </w:rPr>
        <w:t xml:space="preserve"> представляется в </w:t>
      </w:r>
      <w:r>
        <w:rPr>
          <w:rFonts w:ascii="GHEA Grapalat" w:hAnsi="GHEA Grapalat"/>
        </w:rPr>
        <w:t>виде</w:t>
      </w:r>
      <w:r w:rsidRPr="001647D2">
        <w:rPr>
          <w:rFonts w:ascii="GHEA Grapalat" w:hAnsi="GHEA Grapalat"/>
        </w:rPr>
        <w:t xml:space="preserve"> банковской гарантии (</w:t>
      </w:r>
      <w:r>
        <w:rPr>
          <w:rFonts w:ascii="GHEA Grapalat" w:hAnsi="GHEA Grapalat"/>
        </w:rPr>
        <w:t>П</w:t>
      </w:r>
      <w:r w:rsidRPr="001647D2">
        <w:rPr>
          <w:rFonts w:ascii="GHEA Grapalat" w:hAnsi="GHEA Grapalat"/>
        </w:rPr>
        <w:t xml:space="preserve">риложение </w:t>
      </w:r>
      <w:r>
        <w:rPr>
          <w:rFonts w:ascii="GHEA Grapalat" w:hAnsi="GHEA Grapalat"/>
        </w:rPr>
        <w:t>5</w:t>
      </w:r>
      <w:r w:rsidRPr="001647D2">
        <w:rPr>
          <w:rFonts w:ascii="GHEA Grapalat" w:hAnsi="GHEA Grapalat"/>
        </w:rPr>
        <w:t>)</w:t>
      </w:r>
      <w:r>
        <w:rPr>
          <w:rFonts w:ascii="GHEA Grapalat" w:hAnsi="GHEA Grapalat"/>
        </w:rPr>
        <w:t xml:space="preserve"> или наличных денег</w:t>
      </w:r>
      <w:r>
        <w:rPr>
          <w:rStyle w:val="FootnoteReference"/>
          <w:rFonts w:ascii="GHEA Grapalat" w:hAnsi="GHEA Grapalat"/>
        </w:rPr>
        <w:footnoteReference w:customMarkFollows="1" w:id="7"/>
        <w:t>13</w:t>
      </w:r>
      <w:r>
        <w:rPr>
          <w:rFonts w:ascii="GHEA Grapalat" w:hAnsi="GHEA Grapalat"/>
        </w:rPr>
        <w:t>.</w:t>
      </w:r>
    </w:p>
    <w:p w14:paraId="12D2FD7D" w14:textId="77777777" w:rsidR="00EF5634" w:rsidRPr="00375987" w:rsidRDefault="00EF5634" w:rsidP="00EF5634">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Pr>
          <w:rFonts w:ascii="GHEA Grapalat" w:hAnsi="GHEA Grapalat"/>
        </w:rPr>
        <w:t>по</w:t>
      </w:r>
      <w:r w:rsidRPr="0058395E">
        <w:rPr>
          <w:rFonts w:ascii="GHEA Grapalat" w:hAnsi="GHEA Grapalat"/>
        </w:rPr>
        <w:t xml:space="preserve"> </w:t>
      </w:r>
      <w:r>
        <w:rPr>
          <w:rFonts w:ascii="GHEA Grapalat" w:hAnsi="GHEA Grapalat"/>
        </w:rPr>
        <w:t>лотам</w:t>
      </w:r>
      <w:r w:rsidRPr="0058395E">
        <w:rPr>
          <w:rFonts w:ascii="GHEA Grapalat" w:hAnsi="GHEA Grapalat"/>
        </w:rPr>
        <w:t xml:space="preserve"> и участник признается </w:t>
      </w:r>
      <w:r>
        <w:rPr>
          <w:rFonts w:ascii="GHEA Grapalat" w:hAnsi="GHEA Grapalat"/>
        </w:rPr>
        <w:t>ото</w:t>
      </w:r>
      <w:r w:rsidRPr="0058395E">
        <w:rPr>
          <w:rFonts w:ascii="GHEA Grapalat" w:hAnsi="GHEA Grapalat"/>
        </w:rPr>
        <w:t xml:space="preserve">бранным участником </w:t>
      </w:r>
      <w:r>
        <w:rPr>
          <w:rFonts w:ascii="GHEA Grapalat" w:hAnsi="GHEA Grapalat"/>
        </w:rPr>
        <w:t>по</w:t>
      </w:r>
      <w:r w:rsidRPr="0058395E">
        <w:rPr>
          <w:rFonts w:ascii="GHEA Grapalat" w:hAnsi="GHEA Grapalat"/>
        </w:rPr>
        <w:t xml:space="preserve"> более чем одно</w:t>
      </w:r>
      <w:r>
        <w:rPr>
          <w:rFonts w:ascii="GHEA Grapalat" w:hAnsi="GHEA Grapalat"/>
        </w:rPr>
        <w:t xml:space="preserve">му лоту, </w:t>
      </w:r>
      <w:r>
        <w:rPr>
          <w:rFonts w:ascii="GHEA Grapalat" w:hAnsi="GHEA Grapalat" w:cs="Sylfaen"/>
        </w:rPr>
        <w:t xml:space="preserve">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w:t>
      </w:r>
      <w:r>
        <w:rPr>
          <w:rFonts w:ascii="GHEA Grapalat" w:hAnsi="GHEA Grapalat" w:cs="Sylfaen"/>
        </w:rPr>
        <w:lastRenderedPageBreak/>
        <w:t xml:space="preserve">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E43BF3">
        <w:rPr>
          <w:rFonts w:ascii="GHEA Grapalat" w:hAnsi="GHEA Grapalat" w:cs="Sylfaen"/>
        </w:rPr>
        <w:t>к сумме цен закупо</w:t>
      </w:r>
      <w:r w:rsidRPr="001A1040">
        <w:rPr>
          <w:rFonts w:ascii="GHEA Grapalat" w:hAnsi="GHEA Grapalat" w:cs="Sylfaen"/>
        </w:rPr>
        <w:t>к</w:t>
      </w:r>
      <w:r w:rsidRPr="0032634E">
        <w:rPr>
          <w:rFonts w:ascii="GHEA Grapalat" w:hAnsi="GHEA Grapalat" w:cs="Sylfaen"/>
        </w:rPr>
        <w:t xml:space="preserve"> представленных лотов</w:t>
      </w:r>
      <w:r w:rsidRPr="0099715E">
        <w:rPr>
          <w:rFonts w:ascii="GHEA Grapalat" w:hAnsi="GHEA Grapalat"/>
          <w:color w:val="FF0000"/>
        </w:rPr>
        <w:t xml:space="preserve"> </w:t>
      </w:r>
      <w:r w:rsidRPr="000B15AE">
        <w:rPr>
          <w:rFonts w:ascii="GHEA Grapalat" w:hAnsi="GHEA Grapalat"/>
          <w:color w:val="000000" w:themeColor="text1"/>
        </w:rPr>
        <w:t>с учетом требований 9-ого подпункта 32-ого пункта Порядка</w:t>
      </w:r>
      <w:r>
        <w:rPr>
          <w:rFonts w:ascii="GHEA Grapalat" w:hAnsi="GHEA Grapalat"/>
          <w:color w:val="000000" w:themeColor="text1"/>
        </w:rPr>
        <w:t>.</w:t>
      </w:r>
      <w:r>
        <w:rPr>
          <w:rFonts w:ascii="GHEA Grapalat" w:hAnsi="GHEA Grapalat"/>
        </w:rPr>
        <w:t xml:space="preserve"> </w:t>
      </w:r>
      <w:r w:rsidRPr="00375987">
        <w:rPr>
          <w:rFonts w:ascii="GHEA Grapalat" w:hAnsi="GHEA Grapalat"/>
        </w:rPr>
        <w:t>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14:paraId="43535A82" w14:textId="77777777" w:rsidR="00EF5634" w:rsidRDefault="00EF5634" w:rsidP="00EF5634">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6FC40C9C" w14:textId="77777777" w:rsidR="00EF5634" w:rsidRPr="00FF1970" w:rsidRDefault="00EF5634" w:rsidP="00EF5634">
      <w:pPr>
        <w:widowControl w:val="0"/>
        <w:tabs>
          <w:tab w:val="left" w:pos="1276"/>
        </w:tabs>
        <w:spacing w:after="160"/>
        <w:ind w:firstLine="567"/>
        <w:jc w:val="both"/>
        <w:rPr>
          <w:rFonts w:ascii="GHEA Grapalat" w:hAnsi="GHEA Grapalat"/>
          <w:lang w:val="hy-AM"/>
        </w:rPr>
      </w:pPr>
      <w:r>
        <w:rPr>
          <w:rFonts w:ascii="GHEA Grapalat" w:hAnsi="GHEA Grapalat"/>
        </w:rPr>
        <w:t>10.4 Е</w:t>
      </w:r>
      <w:r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Pr>
          <w:rFonts w:ascii="GHEA Grapalat" w:hAnsi="GHEA Grapalat"/>
        </w:rPr>
        <w:t xml:space="preserve">е </w:t>
      </w:r>
      <w:r w:rsidRPr="009044F1">
        <w:rPr>
          <w:rFonts w:ascii="GHEA Grapalat" w:hAnsi="GHEA Grapalat"/>
        </w:rPr>
        <w:t>договора представля</w:t>
      </w:r>
      <w:r>
        <w:rPr>
          <w:rFonts w:ascii="GHEA Grapalat" w:hAnsi="GHEA Grapalat"/>
        </w:rPr>
        <w:t>ю</w:t>
      </w:r>
      <w:r w:rsidRPr="009044F1">
        <w:rPr>
          <w:rFonts w:ascii="GHEA Grapalat" w:hAnsi="GHEA Grapalat"/>
        </w:rPr>
        <w:t>тся</w:t>
      </w:r>
      <w:r>
        <w:rPr>
          <w:rFonts w:ascii="GHEA Grapalat" w:hAnsi="GHEA Grapalat"/>
        </w:rPr>
        <w:t xml:space="preserve"> в виде </w:t>
      </w:r>
      <w:r w:rsidRPr="009044F1">
        <w:rPr>
          <w:rFonts w:ascii="GHEA Grapalat" w:hAnsi="GHEA Grapalat"/>
        </w:rPr>
        <w:t xml:space="preserve">заключенного в одностороннем порядке </w:t>
      </w:r>
      <w:r>
        <w:rPr>
          <w:rFonts w:ascii="GHEA Grapalat" w:hAnsi="GHEA Grapalat"/>
        </w:rPr>
        <w:t>за</w:t>
      </w:r>
      <w:r w:rsidRPr="009044F1">
        <w:rPr>
          <w:rFonts w:ascii="GHEA Grapalat" w:hAnsi="GHEA Grapalat"/>
        </w:rPr>
        <w:t>явления - в виде неустойки или наличных денег</w:t>
      </w:r>
      <w:r>
        <w:rPr>
          <w:rFonts w:ascii="GHEA Grapalat" w:hAnsi="GHEA Grapalat"/>
        </w:rPr>
        <w:t>.</w:t>
      </w:r>
      <w:r w:rsidRPr="006D7219">
        <w:rPr>
          <w:rFonts w:ascii="GHEA Grapalat" w:hAnsi="GHEA Grapalat"/>
        </w:rPr>
        <w:t xml:space="preserve"> </w:t>
      </w:r>
      <w:r>
        <w:rPr>
          <w:rFonts w:ascii="GHEA Grapalat" w:hAnsi="GHEA Grapalat"/>
        </w:rPr>
        <w:t xml:space="preserve">Если </w:t>
      </w:r>
      <w:r w:rsidRPr="009044F1">
        <w:rPr>
          <w:rFonts w:ascii="GHEA Grapalat" w:hAnsi="GHEA Grapalat"/>
        </w:rPr>
        <w:t>на момент возникновения правомочия по заключению договора</w:t>
      </w:r>
      <w:r>
        <w:rPr>
          <w:rFonts w:ascii="GHEA Grapalat" w:hAnsi="GHEA Grapalat"/>
          <w:lang w:val="hy-AM"/>
        </w:rPr>
        <w:t>:</w:t>
      </w:r>
    </w:p>
    <w:p w14:paraId="4F249F47" w14:textId="77777777" w:rsidR="00EF5634" w:rsidRPr="00D32092" w:rsidRDefault="00EF5634" w:rsidP="00EF5634">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w:t>
      </w:r>
      <w:r>
        <w:rPr>
          <w:rFonts w:ascii="GHEA Grapalat" w:hAnsi="GHEA Grapalat" w:cs="Sylfaen"/>
        </w:rPr>
        <w:t>е</w:t>
      </w:r>
      <w:r w:rsidRPr="000811C1">
        <w:rPr>
          <w:rFonts w:ascii="GHEA Grapalat" w:hAnsi="GHEA Grapalat" w:cs="Sylfaen"/>
        </w:rPr>
        <w:t xml:space="preserve"> 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4AFF4221" w14:textId="77777777" w:rsidR="00EF5634" w:rsidRPr="00625529" w:rsidRDefault="00EF5634" w:rsidP="00EF5634">
      <w:pPr>
        <w:widowControl w:val="0"/>
        <w:tabs>
          <w:tab w:val="left" w:pos="1276"/>
        </w:tabs>
        <w:spacing w:after="160"/>
        <w:ind w:firstLine="567"/>
        <w:jc w:val="both"/>
        <w:rPr>
          <w:rFonts w:ascii="GHEA Grapalat" w:hAnsi="GHEA Grapalat"/>
          <w:i/>
        </w:rPr>
      </w:pPr>
      <w:r w:rsidRPr="009044F1">
        <w:rPr>
          <w:rFonts w:ascii="GHEA Grapalat" w:hAnsi="GHEA Grapalat"/>
        </w:rPr>
        <w:t>10.</w:t>
      </w:r>
      <w:r>
        <w:rPr>
          <w:rFonts w:ascii="GHEA Grapalat" w:hAnsi="GHEA Grapalat"/>
        </w:rPr>
        <w:t>5</w:t>
      </w:r>
      <w:r w:rsidRPr="003E194D">
        <w:rPr>
          <w:rFonts w:ascii="GHEA Grapalat" w:hAnsi="GHEA Grapalat"/>
        </w:rPr>
        <w:t>.</w:t>
      </w:r>
      <w:r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Pr>
          <w:rFonts w:ascii="GHEA Grapalat" w:hAnsi="GHEA Grapalat"/>
        </w:rPr>
        <w:t xml:space="preserve"> </w:t>
      </w:r>
      <w:r w:rsidRPr="001647D2">
        <w:rPr>
          <w:rFonts w:ascii="GHEA Grapalat" w:hAnsi="GHEA Grapalat"/>
        </w:rPr>
        <w:t>(</w:t>
      </w:r>
      <w:r>
        <w:rPr>
          <w:rFonts w:ascii="GHEA Grapalat" w:hAnsi="GHEA Grapalat"/>
        </w:rPr>
        <w:t>П</w:t>
      </w:r>
      <w:r w:rsidRPr="001647D2">
        <w:rPr>
          <w:rFonts w:ascii="GHEA Grapalat" w:hAnsi="GHEA Grapalat"/>
        </w:rPr>
        <w:t xml:space="preserve">риложение </w:t>
      </w:r>
      <w:r>
        <w:rPr>
          <w:rFonts w:ascii="GHEA Grapalat" w:hAnsi="GHEA Grapalat"/>
        </w:rPr>
        <w:t>5.2</w:t>
      </w:r>
      <w:r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14:paraId="3D98D5F0" w14:textId="77777777" w:rsidR="00EF5634" w:rsidRPr="009044F1" w:rsidRDefault="00EF5634" w:rsidP="00EF5634">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 xml:space="preserve"> Если в рамках процедуры закупки, организованной по лотам</w:t>
      </w:r>
      <w:r>
        <w:rPr>
          <w:rFonts w:ascii="GHEA Grapalat" w:hAnsi="GHEA Grapalat"/>
        </w:rPr>
        <w:t xml:space="preserve"> </w:t>
      </w:r>
      <w:r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Pr>
          <w:rFonts w:ascii="GHEA Grapalat" w:hAnsi="GHEA Grapalat"/>
        </w:rPr>
        <w:t xml:space="preserve">е </w:t>
      </w:r>
      <w:r w:rsidRPr="009044F1">
        <w:rPr>
          <w:rFonts w:ascii="GHEA Grapalat" w:hAnsi="GHEA Grapalat"/>
        </w:rPr>
        <w:t>договора выплачива</w:t>
      </w:r>
      <w:r>
        <w:rPr>
          <w:rFonts w:ascii="GHEA Grapalat" w:hAnsi="GHEA Grapalat"/>
        </w:rPr>
        <w:t>ю</w:t>
      </w:r>
      <w:r w:rsidRPr="009044F1">
        <w:rPr>
          <w:rFonts w:ascii="GHEA Grapalat" w:hAnsi="GHEA Grapalat"/>
        </w:rPr>
        <w:t>тся в размере суммы, исчисленной только за этот лот</w:t>
      </w:r>
      <w:r>
        <w:rPr>
          <w:rFonts w:ascii="GHEA Grapalat" w:hAnsi="GHEA Grapalat"/>
        </w:rPr>
        <w:t>.</w:t>
      </w:r>
    </w:p>
    <w:p w14:paraId="2B542BE2" w14:textId="77777777" w:rsidR="00EF5634" w:rsidRDefault="00EF5634" w:rsidP="00EF5634">
      <w:pPr>
        <w:widowControl w:val="0"/>
        <w:tabs>
          <w:tab w:val="left" w:pos="1134"/>
        </w:tabs>
        <w:spacing w:after="160"/>
        <w:ind w:firstLine="567"/>
        <w:jc w:val="both"/>
        <w:rPr>
          <w:ins w:id="5" w:author="Inesa Kocharyan" w:date="2023-07-07T09:42:00Z"/>
          <w:rFonts w:ascii="GHEA Grapalat" w:hAnsi="GHEA Grapalat"/>
        </w:rPr>
      </w:pPr>
      <w:r>
        <w:rPr>
          <w:rFonts w:ascii="GHEA Grapalat" w:hAnsi="GHEA Grapalat"/>
          <w:b/>
        </w:rPr>
        <w:t xml:space="preserve"> </w:t>
      </w:r>
      <w:r w:rsidRPr="00EA64AF">
        <w:rPr>
          <w:rFonts w:ascii="GHEA Grapalat" w:hAnsi="GHEA Grapalat"/>
        </w:rPr>
        <w:t xml:space="preserve">10.7 Руководитель заказчика </w:t>
      </w:r>
      <w:r>
        <w:rPr>
          <w:rFonts w:ascii="GHEA Grapalat" w:hAnsi="GHEA Grapalat"/>
        </w:rPr>
        <w:t xml:space="preserve">в письменной форме </w:t>
      </w:r>
      <w:r w:rsidRPr="00EA64AF">
        <w:rPr>
          <w:rFonts w:ascii="GHEA Grapalat" w:hAnsi="GHEA Grapalat"/>
        </w:rPr>
        <w:t>представляет требование о выплате обеспечения договора  банку, а в случае обеспечения, представленного в виде наличных денег</w:t>
      </w:r>
      <w:r w:rsidRPr="00EA64AF">
        <w:rPr>
          <w:rFonts w:ascii="GHEA Grapalat" w:hAnsi="GHEA Grapalat"/>
          <w:lang w:val="hy-AM"/>
        </w:rPr>
        <w:t>-</w:t>
      </w:r>
      <w:r w:rsidRPr="00EA64AF">
        <w:rPr>
          <w:rFonts w:ascii="GHEA Grapalat" w:hAnsi="GHEA Grapalat"/>
        </w:rPr>
        <w:t xml:space="preserve"> </w:t>
      </w:r>
      <w:r>
        <w:rPr>
          <w:rFonts w:ascii="GHEA Grapalat" w:hAnsi="GHEA Grapalat"/>
        </w:rPr>
        <w:t>Министерству Финансов РА</w:t>
      </w:r>
      <w:r w:rsidRPr="00EA64AF">
        <w:rPr>
          <w:rFonts w:ascii="GHEA Grapalat" w:hAnsi="GHEA Grapalat"/>
          <w:lang w:val="hy-AM"/>
        </w:rPr>
        <w:t>,</w:t>
      </w:r>
      <w:r w:rsidRPr="00EA64AF">
        <w:rPr>
          <w:rFonts w:ascii="GHEA Grapalat" w:hAnsi="GHEA Grapalat"/>
        </w:rPr>
        <w:t xml:space="preserve"> в течение </w:t>
      </w:r>
      <w:r>
        <w:rPr>
          <w:rFonts w:ascii="GHEA Grapalat" w:hAnsi="GHEA Grapalat"/>
        </w:rPr>
        <w:t xml:space="preserve">пяти </w:t>
      </w:r>
      <w:r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Pr>
          <w:rFonts w:ascii="GHEA Grapalat" w:hAnsi="GHEA Grapalat"/>
        </w:rPr>
        <w:t xml:space="preserve">или Министерством Финансов РА </w:t>
      </w:r>
      <w:r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572452D2" w14:textId="77777777" w:rsidR="00EF5634" w:rsidRPr="00F65EB5" w:rsidRDefault="00EF5634" w:rsidP="00EF563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днем возникновения основания возврата обеспечения</w:t>
      </w:r>
      <w:r w:rsidRPr="00F65EB5" w:rsidDel="00960F8B">
        <w:rPr>
          <w:rFonts w:ascii="GHEA Grapalat" w:hAnsi="GHEA Grapalat"/>
        </w:rPr>
        <w:t xml:space="preserve"> </w:t>
      </w:r>
      <w:r w:rsidRPr="00F65EB5">
        <w:rPr>
          <w:rFonts w:ascii="GHEA Grapalat" w:hAnsi="GHEA Grapalat"/>
        </w:rPr>
        <w:t>уведомляет:</w:t>
      </w:r>
    </w:p>
    <w:p w14:paraId="278A1456" w14:textId="77777777" w:rsidR="00EF5634" w:rsidRPr="00F65EB5" w:rsidRDefault="00EF5634" w:rsidP="00EF563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 представлен</w:t>
      </w:r>
      <w:r w:rsidRPr="00F65EB5">
        <w:rPr>
          <w:rFonts w:ascii="GHEA Grapalat" w:hAnsi="GHEA Grapalat"/>
        </w:rPr>
        <w:t xml:space="preserve">ного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773AFD1B" w14:textId="77777777" w:rsidR="00EF5634" w:rsidRPr="00F65EB5" w:rsidRDefault="00EF5634" w:rsidP="00EF563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2D0CFB28" w14:textId="77777777" w:rsidR="00EF5634" w:rsidRPr="0088759A" w:rsidRDefault="00EF5634" w:rsidP="00EF563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1CA44D61" w14:textId="77777777" w:rsidR="00096865" w:rsidRPr="009044F1" w:rsidRDefault="003E194D" w:rsidP="007C64D9">
      <w:pPr>
        <w:widowControl w:val="0"/>
        <w:tabs>
          <w:tab w:val="left" w:pos="1134"/>
        </w:tabs>
        <w:spacing w:after="160"/>
        <w:ind w:firstLine="567"/>
        <w:jc w:val="both"/>
        <w:rPr>
          <w:rFonts w:ascii="GHEA Grapalat" w:hAnsi="GHEA Grapalat" w:cs="Arial"/>
          <w:b/>
        </w:rPr>
      </w:pPr>
      <w:r w:rsidRPr="005114D0">
        <w:rPr>
          <w:rFonts w:ascii="GHEA Grapalat" w:hAnsi="GHEA Grapalat"/>
        </w:rPr>
        <w:tab/>
      </w:r>
      <w:r w:rsidR="008D5016" w:rsidRPr="009044F1">
        <w:rPr>
          <w:rFonts w:ascii="GHEA Grapalat" w:hAnsi="GHEA Grapalat"/>
          <w:b/>
        </w:rPr>
        <w:t>11. ОБЪЯВЛЕНИЕ ПРОЦЕДУРЫ НЕСОСТОЯВШЕЙСЯ</w:t>
      </w:r>
    </w:p>
    <w:p w14:paraId="66393D5B"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3CF3B1F6"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6BFF0567"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00E71CEE" w:rsidRPr="009044F1">
        <w:rPr>
          <w:rFonts w:ascii="GHEA Grapalat" w:hAnsi="GHEA Grapalat"/>
        </w:rPr>
        <w:t>2)</w:t>
      </w:r>
      <w:r w:rsidR="00E71CEE" w:rsidRPr="005114D0">
        <w:rPr>
          <w:rFonts w:ascii="GHEA Grapalat" w:hAnsi="GHEA Grapalat"/>
        </w:rPr>
        <w:tab/>
      </w:r>
      <w:r w:rsidR="00E71CEE"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w:t>
      </w:r>
      <w:r w:rsidR="00E71CEE" w:rsidRPr="008F68CB">
        <w:rPr>
          <w:rFonts w:ascii="GHEA Grapalat" w:hAnsi="GHEA Grapalat"/>
          <w:b/>
        </w:rPr>
        <w:t>Совета старейшин общины</w:t>
      </w:r>
      <w:r w:rsidR="00E71CEE">
        <w:rPr>
          <w:rStyle w:val="FootnoteReference"/>
          <w:rFonts w:ascii="GHEA Grapalat" w:hAnsi="GHEA Grapalat"/>
        </w:rPr>
        <w:t xml:space="preserve"> </w:t>
      </w:r>
      <w:r w:rsidR="00C64C63">
        <w:rPr>
          <w:rStyle w:val="FootnoteReference"/>
          <w:rFonts w:ascii="GHEA Grapalat" w:hAnsi="GHEA Grapalat"/>
        </w:rPr>
        <w:footnoteReference w:customMarkFollows="1" w:id="8"/>
        <w:t>15</w:t>
      </w:r>
      <w:r w:rsidRPr="009044F1">
        <w:rPr>
          <w:rFonts w:ascii="GHEA Grapalat" w:hAnsi="GHEA Grapalat"/>
        </w:rPr>
        <w:t>.</w:t>
      </w:r>
    </w:p>
    <w:p w14:paraId="317F34DC"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781B99E2"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55EB7B9F"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45F25ACD"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7D9254B8"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71C90669"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4807D5D1"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6FA28D83"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4A1BCB95"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275DE9AC"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58DA3D74"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47748067"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5B6ED385" w14:textId="77777777" w:rsidR="00023AFA" w:rsidRPr="00570BBD" w:rsidRDefault="00023AFA" w:rsidP="007B3A2A">
      <w:pPr>
        <w:jc w:val="both"/>
        <w:rPr>
          <w:rFonts w:ascii="GHEA Grapalat" w:hAnsi="GHEA Grapalat"/>
        </w:rPr>
      </w:pPr>
      <w:r>
        <w:rPr>
          <w:rFonts w:ascii="GHEA Grapalat" w:hAnsi="GHEA Grapalat"/>
        </w:rPr>
        <w:lastRenderedPageBreak/>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45B588EE"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6052F6B7"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69CFA5AA"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5E136D22"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2A4E8D4A"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228F24DB"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68859848" w14:textId="77777777"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 </w:t>
      </w:r>
      <w:r w:rsidRPr="00570BBD">
        <w:rPr>
          <w:rFonts w:ascii="GHEA Grapalat" w:hAnsi="GHEA Grapalat"/>
          <w:color w:val="FF0000"/>
        </w:rPr>
        <w:t>своей</w:t>
      </w:r>
      <w:r w:rsidRPr="00570BBD">
        <w:rPr>
          <w:rFonts w:ascii="GHEA Grapalat" w:hAnsi="GHEA Grapalat"/>
        </w:rPr>
        <w:t xml:space="preserve"> инициативе пришел к выводу о необходимости рассмотрения дела в судебном заседании</w:t>
      </w:r>
      <w:r>
        <w:rPr>
          <w:rFonts w:ascii="GHEA Grapalat" w:hAnsi="GHEA Grapalat"/>
        </w:rPr>
        <w:t xml:space="preserve">. </w:t>
      </w:r>
    </w:p>
    <w:p w14:paraId="6830013C" w14:textId="77777777"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14AC3709"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2DC81EC0" w14:textId="77777777"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7150745A"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368CA146"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4C13C894" w14:textId="77777777"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2E02C0EA"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w:t>
      </w:r>
      <w:r w:rsidRPr="00570BBD">
        <w:rPr>
          <w:rFonts w:ascii="GHEA Grapalat" w:hAnsi="GHEA Grapalat"/>
        </w:rPr>
        <w:lastRenderedPageBreak/>
        <w:t>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3AAFA11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7EC46950"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50092077" w14:textId="77777777"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092F5F8F" w14:textId="77777777"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3371446F" w14:textId="2E20FA6D" w:rsidR="00643C61" w:rsidRDefault="009B5628" w:rsidP="00F325A7">
      <w:pPr>
        <w:jc w:val="both"/>
        <w:rPr>
          <w:rFonts w:ascii="GHEA Grapalat" w:hAnsi="GHEA Grapalat"/>
          <w:b/>
        </w:rPr>
      </w:pPr>
      <w:r>
        <w:rPr>
          <w:rFonts w:ascii="GHEA Grapalat" w:hAnsi="GHEA Grapalat"/>
          <w:b/>
        </w:rPr>
        <w:t xml:space="preserve">                                               </w:t>
      </w:r>
    </w:p>
    <w:p w14:paraId="79719AC2" w14:textId="1593A5B4" w:rsidR="00096865" w:rsidRPr="00374F4A" w:rsidRDefault="00096865" w:rsidP="00643C61">
      <w:pPr>
        <w:jc w:val="center"/>
        <w:rPr>
          <w:rFonts w:ascii="GHEA Grapalat" w:hAnsi="GHEA Grapalat"/>
          <w:b/>
        </w:rPr>
      </w:pPr>
      <w:r w:rsidRPr="009044F1">
        <w:rPr>
          <w:rFonts w:ascii="GHEA Grapalat" w:hAnsi="GHEA Grapalat"/>
          <w:b/>
        </w:rPr>
        <w:t>ЧАСТЬ II</w:t>
      </w:r>
    </w:p>
    <w:p w14:paraId="164AEBF5" w14:textId="77777777"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14:paraId="534AC3A2"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76400F71" w14:textId="77777777" w:rsidR="00096865" w:rsidRPr="009044F1" w:rsidRDefault="00096865" w:rsidP="00B46D58">
      <w:pPr>
        <w:widowControl w:val="0"/>
        <w:tabs>
          <w:tab w:val="left" w:pos="1134"/>
        </w:tabs>
        <w:spacing w:after="160"/>
        <w:ind w:firstLine="567"/>
        <w:contextualSpacing/>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129D49FB" w14:textId="77777777" w:rsidR="00096865" w:rsidRPr="009044F1" w:rsidRDefault="00096865" w:rsidP="00B46D58">
      <w:pPr>
        <w:widowControl w:val="0"/>
        <w:tabs>
          <w:tab w:val="left" w:pos="1134"/>
        </w:tabs>
        <w:spacing w:after="160"/>
        <w:ind w:firstLine="567"/>
        <w:contextualSpacing/>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372BD343" w14:textId="77777777" w:rsidR="00096865" w:rsidRDefault="00096865" w:rsidP="00B46D58">
      <w:pPr>
        <w:widowControl w:val="0"/>
        <w:tabs>
          <w:tab w:val="left" w:pos="1134"/>
        </w:tabs>
        <w:spacing w:after="160"/>
        <w:ind w:firstLine="567"/>
        <w:contextualSpacing/>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27548A35" w14:textId="77777777" w:rsidR="00096865" w:rsidRPr="009044F1" w:rsidRDefault="008D5016" w:rsidP="00B46D58">
      <w:pPr>
        <w:widowControl w:val="0"/>
        <w:spacing w:after="160"/>
        <w:contextualSpacing/>
        <w:jc w:val="center"/>
        <w:rPr>
          <w:rFonts w:ascii="GHEA Grapalat" w:hAnsi="GHEA Grapalat"/>
          <w:b/>
        </w:rPr>
      </w:pPr>
      <w:r w:rsidRPr="009044F1">
        <w:rPr>
          <w:rFonts w:ascii="GHEA Grapalat" w:hAnsi="GHEA Grapalat"/>
          <w:b/>
        </w:rPr>
        <w:t>2. ЗАЯВКА НА ПРОЦЕДУРУ</w:t>
      </w:r>
    </w:p>
    <w:p w14:paraId="7146D710" w14:textId="77777777" w:rsidR="002D5CF0" w:rsidRPr="009044F1" w:rsidRDefault="0078387F" w:rsidP="00B46D58">
      <w:pPr>
        <w:widowControl w:val="0"/>
        <w:spacing w:after="160"/>
        <w:ind w:firstLine="567"/>
        <w:contextualSpacing/>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45B5696A" w14:textId="77777777" w:rsidR="00E71CEE" w:rsidRPr="009044F1" w:rsidRDefault="00E71CEE" w:rsidP="00E71CEE">
      <w:pPr>
        <w:widowControl w:val="0"/>
        <w:tabs>
          <w:tab w:val="left" w:pos="1134"/>
        </w:tabs>
        <w:spacing w:after="160"/>
        <w:ind w:firstLine="567"/>
        <w:contextualSpacing/>
        <w:jc w:val="both"/>
        <w:rPr>
          <w:rFonts w:ascii="GHEA Grapalat" w:hAnsi="GHEA Grapalat"/>
          <w:b/>
        </w:rPr>
      </w:pPr>
      <w:r w:rsidRPr="009044F1">
        <w:rPr>
          <w:rFonts w:ascii="GHEA Grapalat" w:hAnsi="GHEA Grapalat"/>
          <w:b/>
        </w:rPr>
        <w:t>1)</w:t>
      </w:r>
      <w:r w:rsidRPr="005114D0">
        <w:rPr>
          <w:rFonts w:ascii="GHEA Grapalat" w:hAnsi="GHEA Grapalat"/>
          <w:b/>
        </w:rPr>
        <w:tab/>
      </w:r>
      <w:r w:rsidRPr="009044F1">
        <w:rPr>
          <w:rFonts w:ascii="GHEA Grapalat" w:hAnsi="GHEA Grapalat"/>
          <w:b/>
        </w:rPr>
        <w:t>"критерий Пригодности";</w:t>
      </w:r>
    </w:p>
    <w:p w14:paraId="5B99D0DC" w14:textId="6189E1B2" w:rsidR="00E71CEE" w:rsidRDefault="00E71CEE" w:rsidP="00E71CEE">
      <w:pPr>
        <w:widowControl w:val="0"/>
        <w:tabs>
          <w:tab w:val="left" w:pos="1134"/>
        </w:tabs>
        <w:spacing w:after="160"/>
        <w:ind w:firstLine="567"/>
        <w:contextualSpacing/>
        <w:jc w:val="both"/>
        <w:rPr>
          <w:rFonts w:ascii="GHEA Grapalat" w:hAnsi="GHEA Grapalat"/>
        </w:rPr>
      </w:pPr>
      <w:r w:rsidRPr="00D81ED7">
        <w:rPr>
          <w:rFonts w:ascii="GHEA Grapalat" w:hAnsi="GHEA Grapalat"/>
        </w:rPr>
        <w:t>2.1.</w:t>
      </w:r>
      <w:r w:rsidRPr="00D81ED7">
        <w:rPr>
          <w:rFonts w:ascii="GHEA Grapalat" w:hAnsi="GHEA Grapalat"/>
        </w:rPr>
        <w:tab/>
        <w:t>заявление--объявлени</w:t>
      </w:r>
      <w:r w:rsidRPr="00D81ED7">
        <w:rPr>
          <w:rFonts w:ascii="GHEA Grapalat" w:hAnsi="GHEA Grapalat"/>
          <w:lang w:val="en-US"/>
        </w:rPr>
        <w:t>e</w:t>
      </w:r>
      <w:r w:rsidRPr="00D81ED7">
        <w:rPr>
          <w:rFonts w:ascii="GHEA Grapalat" w:hAnsi="GHEA Grapalat"/>
        </w:rPr>
        <w:t xml:space="preserve"> на участие в процедуре согласно Приложению №1; декларации о реальных бенефициарах по мере необходимости (</w:t>
      </w:r>
      <w:r w:rsidRPr="00D81ED7">
        <w:rPr>
          <w:rFonts w:ascii="GHEA Grapalat" w:hAnsi="GHEA Grapalat"/>
          <w:lang w:val="hy-AM"/>
        </w:rPr>
        <w:t>zip</w:t>
      </w:r>
      <w:r w:rsidRPr="00D81ED7">
        <w:rPr>
          <w:rFonts w:ascii="GHEA Grapalat" w:hAnsi="GHEA Grapalat"/>
        </w:rPr>
        <w:t xml:space="preserve"> файл), согласно Приложению 1.3</w:t>
      </w:r>
    </w:p>
    <w:p w14:paraId="2CDBD4B9" w14:textId="77777777" w:rsidR="003D17CA" w:rsidRPr="003D17CA" w:rsidRDefault="003D17CA" w:rsidP="003D17CA">
      <w:pPr>
        <w:widowControl w:val="0"/>
        <w:tabs>
          <w:tab w:val="left" w:pos="1134"/>
        </w:tabs>
        <w:spacing w:after="160"/>
        <w:ind w:firstLine="567"/>
        <w:contextualSpacing/>
        <w:jc w:val="both"/>
        <w:rPr>
          <w:rFonts w:ascii="GHEA Grapalat" w:hAnsi="GHEA Grapalat"/>
          <w:lang w:val="hy-AM"/>
        </w:rPr>
      </w:pPr>
      <w:r w:rsidRPr="003D17CA">
        <w:rPr>
          <w:rFonts w:ascii="GHEA Grapalat" w:hAnsi="GHEA Grapalat"/>
          <w:lang w:val="hy-AM"/>
        </w:rPr>
        <w:t>2.4. Документы, необходимые в соответствии с Частью 1 настоящего приглашения</w:t>
      </w:r>
    </w:p>
    <w:p w14:paraId="087C95C7" w14:textId="77777777" w:rsidR="003D17CA" w:rsidRPr="003D17CA" w:rsidRDefault="003D17CA" w:rsidP="003D17CA">
      <w:pPr>
        <w:widowControl w:val="0"/>
        <w:tabs>
          <w:tab w:val="left" w:pos="1134"/>
        </w:tabs>
        <w:spacing w:after="160"/>
        <w:ind w:firstLine="567"/>
        <w:contextualSpacing/>
        <w:jc w:val="both"/>
        <w:rPr>
          <w:rFonts w:ascii="GHEA Grapalat" w:hAnsi="GHEA Grapalat"/>
          <w:lang w:val="hy-AM"/>
        </w:rPr>
      </w:pPr>
      <w:r w:rsidRPr="003D17CA">
        <w:rPr>
          <w:rFonts w:ascii="GHEA Grapalat" w:hAnsi="GHEA Grapalat"/>
          <w:lang w:val="hy-AM"/>
        </w:rPr>
        <w:t>2.4.1</w:t>
      </w:r>
    </w:p>
    <w:p w14:paraId="2E8A9B3B" w14:textId="77777777" w:rsidR="003D17CA" w:rsidRPr="003D17CA" w:rsidRDefault="003D17CA" w:rsidP="003D17CA">
      <w:pPr>
        <w:widowControl w:val="0"/>
        <w:tabs>
          <w:tab w:val="left" w:pos="1134"/>
        </w:tabs>
        <w:spacing w:after="160"/>
        <w:ind w:firstLine="567"/>
        <w:contextualSpacing/>
        <w:jc w:val="both"/>
        <w:rPr>
          <w:rFonts w:ascii="GHEA Grapalat" w:hAnsi="GHEA Grapalat"/>
          <w:lang w:val="hy-AM"/>
        </w:rPr>
      </w:pPr>
      <w:r w:rsidRPr="003D17CA">
        <w:rPr>
          <w:rFonts w:ascii="GHEA Grapalat" w:hAnsi="GHEA Grapalat"/>
          <w:lang w:val="hy-AM"/>
        </w:rPr>
        <w:t>Документы, необходимые в соответствии с Пунктом 2.4.2/ havelva] 1.2</w:t>
      </w:r>
    </w:p>
    <w:p w14:paraId="66604451" w14:textId="1671F928" w:rsidR="00E90449" w:rsidRPr="00E90449" w:rsidRDefault="003D17CA" w:rsidP="003D17CA">
      <w:pPr>
        <w:widowControl w:val="0"/>
        <w:tabs>
          <w:tab w:val="left" w:pos="1134"/>
        </w:tabs>
        <w:spacing w:after="160"/>
        <w:ind w:firstLine="567"/>
        <w:contextualSpacing/>
        <w:jc w:val="both"/>
        <w:rPr>
          <w:rFonts w:ascii="GHEA Grapalat" w:hAnsi="GHEA Grapalat"/>
        </w:rPr>
      </w:pPr>
      <w:r w:rsidRPr="003D17CA">
        <w:rPr>
          <w:rFonts w:ascii="GHEA Grapalat" w:hAnsi="GHEA Grapalat"/>
          <w:lang w:val="hy-AM"/>
        </w:rPr>
        <w:t>Документы, необходимые в соответствии с Пунктом 2.4.3/ лицензия</w:t>
      </w:r>
      <w:r w:rsidR="00E90449" w:rsidRPr="00E90449">
        <w:rPr>
          <w:rFonts w:ascii="GHEA Grapalat" w:hAnsi="GHEA Grapalat"/>
        </w:rPr>
        <w:t>2.4.1</w:t>
      </w:r>
    </w:p>
    <w:p w14:paraId="1629C786" w14:textId="77777777" w:rsidR="00E90449" w:rsidRPr="00E90449" w:rsidRDefault="00E90449" w:rsidP="00E90449">
      <w:pPr>
        <w:widowControl w:val="0"/>
        <w:tabs>
          <w:tab w:val="left" w:pos="1134"/>
        </w:tabs>
        <w:spacing w:after="160"/>
        <w:ind w:firstLine="567"/>
        <w:contextualSpacing/>
        <w:jc w:val="both"/>
        <w:rPr>
          <w:rFonts w:ascii="GHEA Grapalat" w:hAnsi="GHEA Grapalat"/>
        </w:rPr>
      </w:pPr>
      <w:r w:rsidRPr="00E90449">
        <w:rPr>
          <w:rFonts w:ascii="GHEA Grapalat" w:hAnsi="GHEA Grapalat"/>
        </w:rPr>
        <w:t>Документы, необходимые в соответствии с Пунктом 2.4.2/ havelva] 1.2</w:t>
      </w:r>
    </w:p>
    <w:p w14:paraId="5C8E931E" w14:textId="5BD8146E" w:rsidR="00E90449" w:rsidRPr="00D81ED7" w:rsidRDefault="00E90449" w:rsidP="00E90449">
      <w:pPr>
        <w:widowControl w:val="0"/>
        <w:tabs>
          <w:tab w:val="left" w:pos="1134"/>
        </w:tabs>
        <w:spacing w:after="160"/>
        <w:ind w:firstLine="567"/>
        <w:contextualSpacing/>
        <w:jc w:val="both"/>
        <w:rPr>
          <w:rFonts w:ascii="GHEA Grapalat" w:hAnsi="GHEA Grapalat"/>
        </w:rPr>
      </w:pPr>
      <w:r w:rsidRPr="00E90449">
        <w:rPr>
          <w:rFonts w:ascii="GHEA Grapalat" w:hAnsi="GHEA Grapalat"/>
        </w:rPr>
        <w:t>Документы, необходимые в соответствии с Пунктом 2.4.3/ лицензия</w:t>
      </w:r>
    </w:p>
    <w:p w14:paraId="37EB710F" w14:textId="77777777" w:rsidR="00E71CEE" w:rsidRPr="009044F1" w:rsidRDefault="00E71CEE" w:rsidP="00E71CEE">
      <w:pPr>
        <w:widowControl w:val="0"/>
        <w:tabs>
          <w:tab w:val="left" w:pos="1134"/>
        </w:tabs>
        <w:spacing w:after="160"/>
        <w:ind w:firstLine="540"/>
        <w:contextualSpacing/>
        <w:jc w:val="both"/>
        <w:rPr>
          <w:rFonts w:ascii="GHEA Grapalat" w:hAnsi="GHEA Grapalat"/>
        </w:rPr>
      </w:pPr>
      <w:r w:rsidRPr="009044F1">
        <w:rPr>
          <w:rFonts w:ascii="GHEA Grapalat" w:hAnsi="GHEA Grapalat"/>
          <w:b/>
        </w:rPr>
        <w:t>3)</w:t>
      </w:r>
      <w:r w:rsidRPr="00E267E5">
        <w:rPr>
          <w:rFonts w:ascii="GHEA Grapalat" w:hAnsi="GHEA Grapalat"/>
          <w:b/>
        </w:rPr>
        <w:tab/>
      </w:r>
      <w:r w:rsidRPr="009044F1">
        <w:rPr>
          <w:rFonts w:ascii="GHEA Grapalat" w:hAnsi="GHEA Grapalat"/>
          <w:b/>
        </w:rPr>
        <w:t>"Финансовый критерий";</w:t>
      </w:r>
    </w:p>
    <w:p w14:paraId="5E5D17D3" w14:textId="77777777" w:rsidR="00E67BA7" w:rsidRDefault="00096865" w:rsidP="00B46D58">
      <w:pPr>
        <w:widowControl w:val="0"/>
        <w:tabs>
          <w:tab w:val="left" w:pos="1134"/>
        </w:tabs>
        <w:spacing w:after="160"/>
        <w:ind w:firstLine="567"/>
        <w:contextualSpacing/>
        <w:jc w:val="both"/>
        <w:rPr>
          <w:rFonts w:ascii="GHEA Grapalat" w:hAnsi="GHEA Grapalat"/>
        </w:rPr>
      </w:pPr>
      <w:r w:rsidRPr="009044F1">
        <w:rPr>
          <w:rFonts w:ascii="GHEA Grapalat" w:hAnsi="GHEA Grapalat"/>
        </w:rPr>
        <w:t>2.</w:t>
      </w:r>
      <w:r w:rsidR="00E71CEE">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w:t>
      </w:r>
      <w:r w:rsidR="00E267E5">
        <w:rPr>
          <w:rFonts w:ascii="GHEA Grapalat" w:hAnsi="GHEA Grapalat"/>
        </w:rPr>
        <w:lastRenderedPageBreak/>
        <w:t>представляются.</w:t>
      </w:r>
    </w:p>
    <w:p w14:paraId="3467EF84" w14:textId="77777777"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00E71CEE">
        <w:rPr>
          <w:rFonts w:ascii="GHEA Grapalat" w:hAnsi="GHEA Grapalat"/>
          <w:sz w:val="24"/>
          <w:szCs w:val="24"/>
        </w:rPr>
        <w:t>7</w:t>
      </w:r>
      <w:r w:rsidR="00E71CEE" w:rsidRPr="00E71CEE">
        <w:rPr>
          <w:rFonts w:ascii="GHEA Grapalat" w:hAnsi="GHEA Grapalat"/>
          <w:sz w:val="24"/>
          <w:szCs w:val="24"/>
        </w:rPr>
        <w:t>.</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125C6A15" w14:textId="77777777" w:rsidR="00B90C52" w:rsidRPr="00B64897" w:rsidRDefault="00B90C52" w:rsidP="00F27A50">
      <w:pPr>
        <w:pStyle w:val="norm"/>
        <w:spacing w:line="240" w:lineRule="auto"/>
        <w:rPr>
          <w:rFonts w:ascii="GHEA Grapalat" w:hAnsi="GHEA Grapalat"/>
          <w:sz w:val="24"/>
          <w:szCs w:val="24"/>
        </w:rPr>
      </w:pPr>
    </w:p>
    <w:p w14:paraId="7E5E53E8"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E71CEE">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03C5F8E6" w14:textId="6FCE9178" w:rsidR="00E71CEE" w:rsidRPr="00374F4A" w:rsidRDefault="00E71CEE" w:rsidP="007C64D9">
      <w:pPr>
        <w:widowControl w:val="0"/>
        <w:tabs>
          <w:tab w:val="left" w:pos="1134"/>
        </w:tabs>
        <w:spacing w:after="160"/>
        <w:ind w:firstLine="567"/>
        <w:jc w:val="right"/>
        <w:rPr>
          <w:rFonts w:ascii="GHEA Grapalat" w:hAnsi="GHEA Grapalat" w:cs="Arial"/>
          <w:b/>
        </w:rPr>
      </w:pPr>
      <w:r w:rsidRPr="00374F4A">
        <w:rPr>
          <w:rFonts w:ascii="GHEA Grapalat" w:hAnsi="GHEA Grapalat"/>
          <w:b/>
        </w:rPr>
        <w:t>Приложение № 1</w:t>
      </w:r>
    </w:p>
    <w:p w14:paraId="5CEA4EB8" w14:textId="1EFE29B5" w:rsidR="00E71CEE" w:rsidRPr="005E01C6" w:rsidRDefault="00E71CEE" w:rsidP="005E01C6">
      <w:pPr>
        <w:pStyle w:val="BodyTextIndent3"/>
        <w:widowControl w:val="0"/>
        <w:spacing w:after="160" w:line="240" w:lineRule="auto"/>
        <w:jc w:val="right"/>
        <w:rPr>
          <w:rFonts w:ascii="GHEA Grapalat" w:hAnsi="GHEA Grapalat"/>
          <w:b/>
          <w:sz w:val="24"/>
          <w:szCs w:val="24"/>
        </w:rPr>
      </w:pPr>
      <w:r w:rsidRPr="00BF4E90">
        <w:rPr>
          <w:rFonts w:ascii="GHEA Grapalat" w:hAnsi="GHEA Grapalat"/>
          <w:b/>
          <w:sz w:val="24"/>
          <w:szCs w:val="24"/>
        </w:rPr>
        <w:t xml:space="preserve">к Приглашению на </w:t>
      </w:r>
      <w:r w:rsidR="005E01C6" w:rsidRPr="005E01C6">
        <w:rPr>
          <w:rFonts w:ascii="GHEA Grapalat" w:hAnsi="GHEA Grapalat"/>
          <w:b/>
          <w:sz w:val="24"/>
          <w:szCs w:val="24"/>
        </w:rPr>
        <w:t xml:space="preserve">срочный </w:t>
      </w:r>
      <w:r>
        <w:rPr>
          <w:rFonts w:ascii="GHEA Grapalat" w:hAnsi="GHEA Grapalat"/>
          <w:b/>
          <w:sz w:val="24"/>
          <w:szCs w:val="24"/>
        </w:rPr>
        <w:t>открытый конкурс</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C648D4" w:rsidRPr="00C648D4">
        <w:rPr>
          <w:rFonts w:ascii="GHEA Grapalat" w:hAnsi="GHEA Grapalat"/>
          <w:b/>
          <w:i/>
          <w:sz w:val="24"/>
          <w:szCs w:val="24"/>
          <w:lang w:val="af-ZA"/>
        </w:rPr>
        <w:t>«</w:t>
      </w:r>
      <w:r w:rsidR="00C648D4" w:rsidRPr="00C648D4">
        <w:rPr>
          <w:rFonts w:ascii="GHEA Grapalat" w:hAnsi="GHEA Grapalat"/>
          <w:b/>
          <w:bCs/>
          <w:i/>
          <w:sz w:val="24"/>
          <w:szCs w:val="24"/>
          <w:lang w:val="af-ZA"/>
        </w:rPr>
        <w:t>ՀՀ ԱՄ ԹՀ-</w:t>
      </w:r>
      <w:r w:rsidR="00C648D4" w:rsidRPr="00C648D4">
        <w:rPr>
          <w:rFonts w:ascii="GHEA Grapalat" w:hAnsi="GHEA Grapalat"/>
          <w:b/>
          <w:bCs/>
          <w:i/>
          <w:sz w:val="24"/>
          <w:szCs w:val="24"/>
          <w:lang w:val="hy-AM"/>
        </w:rPr>
        <w:t>ՀԲՄԽ</w:t>
      </w:r>
      <w:r w:rsidR="00C648D4" w:rsidRPr="00C648D4">
        <w:rPr>
          <w:rFonts w:ascii="GHEA Grapalat" w:hAnsi="GHEA Grapalat"/>
          <w:b/>
          <w:bCs/>
          <w:i/>
          <w:sz w:val="24"/>
          <w:szCs w:val="24"/>
        </w:rPr>
        <w:t>Ծ</w:t>
      </w:r>
      <w:r w:rsidR="00C648D4" w:rsidRPr="00C648D4">
        <w:rPr>
          <w:rFonts w:ascii="GHEA Grapalat" w:hAnsi="GHEA Grapalat"/>
          <w:b/>
          <w:bCs/>
          <w:i/>
          <w:sz w:val="24"/>
          <w:szCs w:val="24"/>
          <w:lang w:val="af-ZA"/>
        </w:rPr>
        <w:t>ՁԲ-</w:t>
      </w:r>
      <w:r w:rsidR="00635126">
        <w:rPr>
          <w:rFonts w:ascii="GHEA Grapalat" w:hAnsi="GHEA Grapalat"/>
          <w:b/>
          <w:bCs/>
          <w:i/>
          <w:sz w:val="24"/>
          <w:szCs w:val="24"/>
          <w:lang w:val="af-ZA"/>
        </w:rPr>
        <w:t>26/</w:t>
      </w:r>
      <w:r w:rsidR="003D17CA">
        <w:rPr>
          <w:rFonts w:ascii="GHEA Grapalat" w:hAnsi="GHEA Grapalat"/>
          <w:b/>
          <w:bCs/>
          <w:i/>
          <w:sz w:val="24"/>
          <w:szCs w:val="24"/>
        </w:rPr>
        <w:t>57</w:t>
      </w:r>
      <w:r w:rsidR="00915FE9" w:rsidRPr="00915FE9">
        <w:rPr>
          <w:rFonts w:ascii="GHEA Grapalat" w:hAnsi="GHEA Grapalat"/>
          <w:b/>
          <w:sz w:val="24"/>
          <w:szCs w:val="24"/>
          <w:lang w:val="af-ZA"/>
        </w:rPr>
        <w:t>»</w:t>
      </w:r>
      <w:r w:rsidR="00915FE9" w:rsidRPr="00915FE9">
        <w:rPr>
          <w:rFonts w:ascii="GHEA Grapalat" w:hAnsi="GHEA Grapalat"/>
          <w:b/>
          <w:sz w:val="24"/>
          <w:szCs w:val="24"/>
          <w:lang w:val="es-ES"/>
        </w:rPr>
        <w:t xml:space="preserve">*  </w:t>
      </w:r>
    </w:p>
    <w:p w14:paraId="23DAC768" w14:textId="77777777" w:rsidR="00E71CEE" w:rsidRPr="00374F4A" w:rsidRDefault="00E71CEE" w:rsidP="00E71CEE">
      <w:pPr>
        <w:widowControl w:val="0"/>
        <w:spacing w:after="160"/>
        <w:jc w:val="center"/>
        <w:rPr>
          <w:rFonts w:ascii="GHEA Grapalat" w:hAnsi="GHEA Grapalat" w:cs="Arial"/>
          <w:b/>
        </w:rPr>
      </w:pPr>
      <w:r w:rsidRPr="00374F4A">
        <w:rPr>
          <w:rFonts w:ascii="GHEA Grapalat" w:hAnsi="GHEA Grapalat"/>
          <w:b/>
        </w:rPr>
        <w:t>ЗАЯВЛЕНИЕ</w:t>
      </w:r>
      <w:r w:rsidRPr="00D3436F">
        <w:rPr>
          <w:rFonts w:ascii="GHEA Grapalat" w:hAnsi="GHEA Grapalat"/>
          <w:b/>
        </w:rPr>
        <w:t>-</w:t>
      </w:r>
      <w:r w:rsidRPr="005A6435">
        <w:rPr>
          <w:rFonts w:ascii="GHEA Grapalat" w:hAnsi="GHEA Grapalat"/>
          <w:b/>
        </w:rPr>
        <w:t xml:space="preserve"> </w:t>
      </w:r>
      <w:r>
        <w:rPr>
          <w:rFonts w:ascii="GHEA Grapalat" w:hAnsi="GHEA Grapalat"/>
          <w:b/>
        </w:rPr>
        <w:t xml:space="preserve"> ОБЪЯВЛЕНИЕ </w:t>
      </w:r>
      <w:r w:rsidRPr="00374F4A">
        <w:rPr>
          <w:rFonts w:ascii="GHEA Grapalat" w:hAnsi="GHEA Grapalat"/>
          <w:b/>
        </w:rPr>
        <w:t>*</w:t>
      </w:r>
    </w:p>
    <w:p w14:paraId="1B209D1A" w14:textId="77777777" w:rsidR="00E71CEE" w:rsidRPr="00374F4A" w:rsidRDefault="00E71CEE" w:rsidP="00E71CEE">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Pr>
          <w:rFonts w:ascii="GHEA Grapalat" w:hAnsi="GHEA Grapalat"/>
          <w:color w:val="auto"/>
          <w:sz w:val="24"/>
          <w:szCs w:val="24"/>
        </w:rPr>
        <w:t>открытый конкурс</w:t>
      </w:r>
      <w:r w:rsidRPr="00374F4A">
        <w:rPr>
          <w:rFonts w:ascii="GHEA Grapalat" w:hAnsi="GHEA Grapalat"/>
          <w:color w:val="auto"/>
          <w:sz w:val="24"/>
          <w:szCs w:val="24"/>
        </w:rPr>
        <w:t xml:space="preserve"> </w:t>
      </w:r>
    </w:p>
    <w:p w14:paraId="4D37AA63" w14:textId="77777777" w:rsidR="00E71CEE" w:rsidRPr="00374F4A" w:rsidRDefault="00E71CEE" w:rsidP="00E71CEE">
      <w:pPr>
        <w:widowControl w:val="0"/>
        <w:spacing w:after="120"/>
        <w:jc w:val="center"/>
        <w:rPr>
          <w:rFonts w:ascii="GHEA Grapalat" w:hAnsi="GHEA Grapalat"/>
        </w:rPr>
      </w:pPr>
    </w:p>
    <w:p w14:paraId="6B907DCA" w14:textId="77777777" w:rsidR="00E71CEE" w:rsidRPr="00C4157A" w:rsidRDefault="00E71CEE" w:rsidP="00E71CEE">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2136A8D1" w14:textId="77777777" w:rsidR="00E71CEE" w:rsidRPr="000C1746" w:rsidRDefault="00E71CEE" w:rsidP="00E71CEE">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48F72C46" w14:textId="77777777" w:rsidR="00E71CEE" w:rsidRPr="00DA5EA0" w:rsidRDefault="00E71CEE" w:rsidP="00E71CEE">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4D6A44CF" w14:textId="77777777" w:rsidR="00E71CEE" w:rsidRPr="000C1746" w:rsidRDefault="00E71CEE" w:rsidP="00E71CEE">
      <w:pPr>
        <w:spacing w:after="160"/>
        <w:ind w:left="4395"/>
        <w:jc w:val="both"/>
        <w:rPr>
          <w:rFonts w:ascii="GHEA Grapalat" w:hAnsi="GHEA Grapalat" w:cs="Sylfaen"/>
          <w:sz w:val="16"/>
        </w:rPr>
      </w:pPr>
      <w:r w:rsidRPr="005F2C25">
        <w:rPr>
          <w:rFonts w:ascii="GHEA Grapalat" w:hAnsi="GHEA Grapalat"/>
          <w:sz w:val="16"/>
        </w:rPr>
        <w:t xml:space="preserve">                             </w:t>
      </w:r>
      <w:r w:rsidRPr="000C1746">
        <w:rPr>
          <w:rFonts w:ascii="GHEA Grapalat" w:hAnsi="GHEA Grapalat"/>
          <w:sz w:val="16"/>
        </w:rPr>
        <w:t>номер лота (лотов)</w:t>
      </w:r>
    </w:p>
    <w:p w14:paraId="742F0A26" w14:textId="5D8EA19A" w:rsidR="00E71CEE" w:rsidRPr="00C4157A" w:rsidRDefault="00E71CEE" w:rsidP="00915FE9">
      <w:pPr>
        <w:jc w:val="both"/>
        <w:rPr>
          <w:rFonts w:ascii="GHEA Grapalat" w:hAnsi="GHEA Grapalat"/>
          <w:sz w:val="20"/>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3D17CA" w:rsidRPr="00C648D4">
        <w:rPr>
          <w:rFonts w:ascii="GHEA Grapalat" w:hAnsi="GHEA Grapalat"/>
          <w:b/>
          <w:i/>
          <w:lang w:val="af-ZA"/>
        </w:rPr>
        <w:t>«</w:t>
      </w:r>
      <w:r w:rsidR="003D17CA" w:rsidRPr="00C648D4">
        <w:rPr>
          <w:rFonts w:ascii="GHEA Grapalat" w:hAnsi="GHEA Grapalat"/>
          <w:b/>
          <w:bCs/>
          <w:i/>
          <w:lang w:val="af-ZA"/>
        </w:rPr>
        <w:t>ՀՀ ԱՄ ԹՀ-</w:t>
      </w:r>
      <w:r w:rsidR="003D17CA" w:rsidRPr="00C648D4">
        <w:rPr>
          <w:rFonts w:ascii="GHEA Grapalat" w:hAnsi="GHEA Grapalat"/>
          <w:b/>
          <w:bCs/>
          <w:i/>
          <w:lang w:val="hy-AM"/>
        </w:rPr>
        <w:t>ՀԲՄԽ</w:t>
      </w:r>
      <w:r w:rsidR="003D17CA" w:rsidRPr="00C648D4">
        <w:rPr>
          <w:rFonts w:ascii="GHEA Grapalat" w:hAnsi="GHEA Grapalat"/>
          <w:b/>
          <w:bCs/>
          <w:i/>
        </w:rPr>
        <w:t>Ծ</w:t>
      </w:r>
      <w:r w:rsidR="003D17CA" w:rsidRPr="00C648D4">
        <w:rPr>
          <w:rFonts w:ascii="GHEA Grapalat" w:hAnsi="GHEA Grapalat"/>
          <w:b/>
          <w:bCs/>
          <w:i/>
          <w:lang w:val="af-ZA"/>
        </w:rPr>
        <w:t>ՁԲ-</w:t>
      </w:r>
      <w:r w:rsidR="003D17CA">
        <w:rPr>
          <w:rFonts w:ascii="GHEA Grapalat" w:hAnsi="GHEA Grapalat"/>
          <w:b/>
          <w:bCs/>
          <w:i/>
          <w:lang w:val="af-ZA"/>
        </w:rPr>
        <w:t>26/</w:t>
      </w:r>
      <w:r w:rsidR="003D17CA">
        <w:rPr>
          <w:rFonts w:ascii="GHEA Grapalat" w:hAnsi="GHEA Grapalat"/>
          <w:b/>
          <w:bCs/>
          <w:i/>
        </w:rPr>
        <w:t>57</w:t>
      </w:r>
      <w:r w:rsidR="003D17CA" w:rsidRPr="00915FE9">
        <w:rPr>
          <w:rFonts w:ascii="GHEA Grapalat" w:hAnsi="GHEA Grapalat"/>
          <w:b/>
          <w:lang w:val="af-ZA"/>
        </w:rPr>
        <w:t>»</w:t>
      </w:r>
      <w:r w:rsidR="003D17CA" w:rsidRPr="00915FE9">
        <w:rPr>
          <w:rFonts w:ascii="GHEA Grapalat" w:hAnsi="GHEA Grapalat"/>
          <w:b/>
          <w:lang w:val="es-ES"/>
        </w:rPr>
        <w:t xml:space="preserve">*  </w:t>
      </w:r>
      <w:r w:rsidR="00643C61" w:rsidRPr="00915FE9">
        <w:rPr>
          <w:rFonts w:ascii="GHEA Grapalat" w:hAnsi="GHEA Grapalat"/>
          <w:b/>
          <w:lang w:val="es-ES"/>
        </w:rPr>
        <w:t xml:space="preserve">  </w:t>
      </w:r>
      <w:r w:rsidR="00915FE9" w:rsidRPr="00915FE9">
        <w:rPr>
          <w:rFonts w:ascii="GHEA Grapalat" w:hAnsi="GHEA Grapalat"/>
          <w:b/>
          <w:lang w:val="es-ES" w:eastAsia="en-US" w:bidi="ar-SA"/>
        </w:rPr>
        <w:t xml:space="preserve">  </w:t>
      </w:r>
      <w:r w:rsidRPr="000C1746">
        <w:rPr>
          <w:rFonts w:ascii="GHEA Grapalat" w:hAnsi="GHEA Grapalat"/>
          <w:sz w:val="16"/>
        </w:rPr>
        <w:t>наименование заказчика</w:t>
      </w:r>
    </w:p>
    <w:p w14:paraId="4BA54CD1" w14:textId="77777777" w:rsidR="00E71CEE" w:rsidRPr="00DA5EA0" w:rsidRDefault="00E71CEE" w:rsidP="00E71CEE">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1F80BA6E" w14:textId="77777777" w:rsidR="00E71CEE" w:rsidRPr="002B75BF" w:rsidRDefault="00E71CEE" w:rsidP="00E71CEE">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287CD2E6" w14:textId="77777777" w:rsidR="00E71CEE" w:rsidRPr="000C1746" w:rsidRDefault="00E71CEE" w:rsidP="00E71CEE">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57B3793A" w14:textId="77777777" w:rsidR="00E71CEE" w:rsidRPr="00DA5EA0" w:rsidRDefault="00E71CEE" w:rsidP="00E71CEE">
      <w:pPr>
        <w:jc w:val="both"/>
        <w:rPr>
          <w:rFonts w:ascii="GHEA Grapalat" w:hAnsi="GHEA Grapalat" w:cs="Sylfaen"/>
        </w:rPr>
      </w:pPr>
      <w:r w:rsidRPr="00DA5EA0">
        <w:rPr>
          <w:rFonts w:ascii="GHEA Grapalat" w:hAnsi="GHEA Grapalat"/>
        </w:rPr>
        <w:t>является</w:t>
      </w:r>
      <w:r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Pr>
          <w:rFonts w:ascii="GHEA Grapalat" w:hAnsi="GHEA Grapalat"/>
        </w:rPr>
        <w:t>.</w:t>
      </w:r>
    </w:p>
    <w:p w14:paraId="1B3E7E57" w14:textId="77777777" w:rsidR="00E71CEE" w:rsidRPr="000C1746" w:rsidRDefault="00E71CEE" w:rsidP="00E71CEE">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47818208" w14:textId="77777777" w:rsidR="00E71CEE" w:rsidRDefault="00E71CEE" w:rsidP="00E71CEE">
      <w:pPr>
        <w:jc w:val="both"/>
        <w:rPr>
          <w:rFonts w:ascii="GHEA Grapalat" w:hAnsi="GHEA Grapalat"/>
        </w:rPr>
      </w:pPr>
    </w:p>
    <w:p w14:paraId="4E66501C" w14:textId="77777777" w:rsidR="00E71CEE" w:rsidRDefault="00E71CEE" w:rsidP="00E71CEE">
      <w:pPr>
        <w:jc w:val="both"/>
        <w:rPr>
          <w:rFonts w:ascii="GHEA Grapalat" w:hAnsi="GHEA Grapalat"/>
        </w:rPr>
      </w:pPr>
      <w:r>
        <w:rPr>
          <w:rFonts w:ascii="GHEA Grapalat" w:hAnsi="GHEA Grapalat"/>
        </w:rPr>
        <w:t>Данные       ----------------------------------------  следующие:</w:t>
      </w:r>
    </w:p>
    <w:p w14:paraId="461C2EE5" w14:textId="77777777" w:rsidR="00E71CEE" w:rsidRPr="000811C1" w:rsidRDefault="00E71CEE" w:rsidP="00E71CEE">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423FD02C" w14:textId="77777777" w:rsidR="00E71CEE" w:rsidRDefault="00E71CEE" w:rsidP="00E71CEE">
      <w:pPr>
        <w:jc w:val="both"/>
        <w:rPr>
          <w:rFonts w:ascii="GHEA Grapalat" w:hAnsi="GHEA Grapalat"/>
        </w:rPr>
      </w:pPr>
    </w:p>
    <w:p w14:paraId="2521FEAE" w14:textId="77777777" w:rsidR="00E71CEE" w:rsidRPr="00B443ED" w:rsidRDefault="00E71CEE" w:rsidP="00E71CEE">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Pr>
          <w:rFonts w:ascii="GHEA Grapalat" w:hAnsi="GHEA Grapalat"/>
        </w:rPr>
        <w:t xml:space="preserve">             ________________</w:t>
      </w:r>
    </w:p>
    <w:p w14:paraId="243412C2" w14:textId="77777777" w:rsidR="00E71CEE" w:rsidRPr="000C1746" w:rsidRDefault="00E71CEE" w:rsidP="00E71CEE">
      <w:pPr>
        <w:tabs>
          <w:tab w:val="left" w:pos="7371"/>
        </w:tabs>
        <w:ind w:left="4111"/>
        <w:jc w:val="both"/>
        <w:rPr>
          <w:rFonts w:ascii="GHEA Grapalat" w:hAnsi="GHEA Grapalat" w:cs="Arial"/>
          <w:sz w:val="16"/>
        </w:rPr>
      </w:pPr>
      <w:r>
        <w:rPr>
          <w:rFonts w:ascii="GHEA Grapalat" w:hAnsi="GHEA Grapalat"/>
          <w:sz w:val="16"/>
        </w:rPr>
        <w:t xml:space="preserve">               </w:t>
      </w:r>
      <w:r w:rsidRPr="000C1746">
        <w:rPr>
          <w:rFonts w:ascii="GHEA Grapalat" w:hAnsi="GHEA Grapalat"/>
          <w:sz w:val="16"/>
        </w:rPr>
        <w:t>учетный номер</w:t>
      </w:r>
      <w:r>
        <w:rPr>
          <w:rFonts w:ascii="GHEA Grapalat" w:hAnsi="GHEA Grapalat"/>
          <w:sz w:val="16"/>
        </w:rPr>
        <w:t xml:space="preserve"> </w:t>
      </w:r>
      <w:r w:rsidRPr="000C1746">
        <w:rPr>
          <w:rFonts w:ascii="GHEA Grapalat" w:hAnsi="GHEA Grapalat"/>
          <w:sz w:val="16"/>
        </w:rPr>
        <w:t>налогоплательщика</w:t>
      </w:r>
    </w:p>
    <w:p w14:paraId="7CC06321" w14:textId="77777777" w:rsidR="00E71CEE" w:rsidRDefault="00E71CEE" w:rsidP="00E71CEE">
      <w:pPr>
        <w:jc w:val="both"/>
        <w:rPr>
          <w:rFonts w:ascii="GHEA Grapalat" w:hAnsi="GHEA Grapalat"/>
        </w:rPr>
      </w:pPr>
    </w:p>
    <w:p w14:paraId="7BA7F434" w14:textId="77777777" w:rsidR="00E71CEE" w:rsidRPr="008E7F24" w:rsidRDefault="00E71CEE" w:rsidP="00E71CEE">
      <w:pPr>
        <w:jc w:val="both"/>
        <w:rPr>
          <w:rFonts w:ascii="GHEA Grapalat" w:hAnsi="GHEA Grapalat"/>
        </w:rPr>
      </w:pPr>
      <w:r>
        <w:rPr>
          <w:rFonts w:ascii="GHEA Grapalat" w:hAnsi="GHEA Grapalat"/>
        </w:rPr>
        <w:t xml:space="preserve"> </w:t>
      </w:r>
      <w:r w:rsidRPr="00DA5EA0">
        <w:rPr>
          <w:rFonts w:ascii="GHEA Grapalat" w:hAnsi="GHEA Grapalat"/>
        </w:rPr>
        <w:t>Адрес электронной почты</w:t>
      </w:r>
      <w:r w:rsidRPr="008E7F24">
        <w:rPr>
          <w:rFonts w:ascii="GHEA Grapalat" w:hAnsi="GHEA Grapalat"/>
        </w:rPr>
        <w:t xml:space="preserve"> </w:t>
      </w:r>
      <w:r>
        <w:rPr>
          <w:rFonts w:ascii="GHEA Grapalat" w:hAnsi="GHEA Grapalat"/>
        </w:rPr>
        <w:t xml:space="preserve">                           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75505B9C" w14:textId="77777777" w:rsidR="00E71CEE" w:rsidRPr="00D3436F" w:rsidRDefault="00E71CEE" w:rsidP="00E71CEE">
      <w:pPr>
        <w:tabs>
          <w:tab w:val="left" w:pos="6946"/>
        </w:tabs>
        <w:ind w:left="3402" w:firstLine="6"/>
        <w:jc w:val="both"/>
        <w:rPr>
          <w:rFonts w:ascii="GHEA Grapalat" w:hAnsi="GHEA Grapalat"/>
          <w:sz w:val="16"/>
        </w:rPr>
      </w:pPr>
      <w:r>
        <w:rPr>
          <w:rFonts w:ascii="GHEA Grapalat" w:hAnsi="GHEA Grapalat"/>
          <w:sz w:val="16"/>
        </w:rPr>
        <w:t xml:space="preserve">                                  </w:t>
      </w: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14:paraId="26D75F18" w14:textId="77777777" w:rsidR="00E71CEE" w:rsidRDefault="00E71CEE" w:rsidP="00E71CEE">
      <w:pPr>
        <w:jc w:val="both"/>
        <w:rPr>
          <w:rFonts w:ascii="GHEA Grapalat" w:hAnsi="GHEA Grapalat"/>
        </w:rPr>
      </w:pPr>
    </w:p>
    <w:p w14:paraId="2F67D318" w14:textId="77777777" w:rsidR="00E71CEE" w:rsidRDefault="00E71CEE" w:rsidP="00E71CEE">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              ------------------------------------------------------------</w:t>
      </w:r>
    </w:p>
    <w:p w14:paraId="3D19FC1D" w14:textId="77777777" w:rsidR="00E71CEE" w:rsidRDefault="00E71CEE" w:rsidP="00E71CEE">
      <w:pPr>
        <w:jc w:val="both"/>
        <w:rPr>
          <w:rFonts w:ascii="GHEA Grapalat" w:hAnsi="GHEA Grapalat"/>
          <w:sz w:val="18"/>
          <w:szCs w:val="18"/>
        </w:rPr>
      </w:pPr>
      <w:r>
        <w:rPr>
          <w:rFonts w:ascii="GHEA Grapalat" w:hAnsi="GHEA Grapalat"/>
        </w:rPr>
        <w:t xml:space="preserve">                                                                      </w:t>
      </w:r>
      <w:r w:rsidRPr="000811C1">
        <w:rPr>
          <w:rFonts w:ascii="GHEA Grapalat" w:hAnsi="GHEA Grapalat"/>
          <w:sz w:val="18"/>
          <w:szCs w:val="18"/>
        </w:rPr>
        <w:t>адрес деятельности</w:t>
      </w:r>
    </w:p>
    <w:p w14:paraId="28E9A773" w14:textId="77777777" w:rsidR="00E71CEE" w:rsidRDefault="00E71CEE" w:rsidP="00E71CEE">
      <w:pPr>
        <w:jc w:val="both"/>
        <w:rPr>
          <w:rFonts w:ascii="GHEA Grapalat" w:hAnsi="GHEA Grapalat"/>
          <w:sz w:val="18"/>
          <w:szCs w:val="18"/>
        </w:rPr>
      </w:pPr>
    </w:p>
    <w:p w14:paraId="26C9A21F" w14:textId="77777777" w:rsidR="00E71CEE" w:rsidRPr="00B16483" w:rsidRDefault="00E71CEE" w:rsidP="00E71CEE">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Pr="000811C1">
        <w:rPr>
          <w:rFonts w:ascii="GHEA Grapalat" w:hAnsi="GHEA Grapalat"/>
        </w:rPr>
        <w:t xml:space="preserve"> </w:t>
      </w:r>
    </w:p>
    <w:p w14:paraId="205D53B5" w14:textId="77777777" w:rsidR="00E71CEE" w:rsidRDefault="00E71CEE" w:rsidP="00E71CEE">
      <w:pPr>
        <w:tabs>
          <w:tab w:val="left" w:pos="7371"/>
        </w:tabs>
        <w:spacing w:after="160"/>
        <w:ind w:left="3544" w:firstLine="3"/>
        <w:jc w:val="both"/>
        <w:rPr>
          <w:rFonts w:ascii="GHEA Grapalat" w:hAnsi="GHEA Grapalat"/>
          <w:sz w:val="16"/>
        </w:rPr>
      </w:pPr>
      <w:r>
        <w:rPr>
          <w:rFonts w:ascii="GHEA Grapalat" w:hAnsi="GHEA Grapalat"/>
          <w:sz w:val="16"/>
        </w:rPr>
        <w:t xml:space="preserve">                                 Номер телефона</w:t>
      </w:r>
    </w:p>
    <w:p w14:paraId="3761156E" w14:textId="77777777" w:rsidR="00E71CEE" w:rsidRPr="00D3436F" w:rsidRDefault="00E71CEE" w:rsidP="00E71CEE">
      <w:pPr>
        <w:tabs>
          <w:tab w:val="left" w:pos="7371"/>
        </w:tabs>
        <w:spacing w:after="160"/>
        <w:ind w:left="3544" w:firstLine="3"/>
        <w:jc w:val="both"/>
        <w:rPr>
          <w:rFonts w:ascii="GHEA Grapalat" w:hAnsi="GHEA Grapalat"/>
          <w:sz w:val="16"/>
        </w:rPr>
      </w:pPr>
    </w:p>
    <w:p w14:paraId="227FEC2A" w14:textId="77777777" w:rsidR="00E71CEE" w:rsidRDefault="00E71CEE" w:rsidP="00E71CEE">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2093BA83" w14:textId="77777777" w:rsidR="00E71CEE" w:rsidRDefault="00E71CEE" w:rsidP="00E71CEE">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5E66F05B" w14:textId="178BFF1B" w:rsidR="00E71CEE" w:rsidRPr="00D81ED7" w:rsidRDefault="00E71CEE" w:rsidP="005A24B1">
      <w:pPr>
        <w:pStyle w:val="ListParagraph"/>
        <w:widowControl w:val="0"/>
        <w:numPr>
          <w:ilvl w:val="0"/>
          <w:numId w:val="1"/>
        </w:numPr>
        <w:spacing w:after="160"/>
        <w:jc w:val="both"/>
        <w:rPr>
          <w:rFonts w:ascii="GHEA Grapalat" w:hAnsi="GHEA Grapalat" w:cs="Arial"/>
        </w:rPr>
      </w:pPr>
      <w:r w:rsidRPr="00D81ED7">
        <w:rPr>
          <w:rFonts w:ascii="GHEA Grapalat" w:hAnsi="GHEA Grapalat"/>
        </w:rPr>
        <w:t>удовлетворяет</w:t>
      </w:r>
      <w:r w:rsidRPr="00D81ED7">
        <w:rPr>
          <w:rFonts w:ascii="GHEA Grapalat" w:hAnsi="GHEA Grapalat"/>
          <w:spacing w:val="-4"/>
        </w:rPr>
        <w:t xml:space="preserve"> требованиям к праву участия установленным приглашением на </w:t>
      </w:r>
      <w:r w:rsidRPr="00D81ED7">
        <w:rPr>
          <w:rFonts w:ascii="GHEA Grapalat" w:hAnsi="GHEA Grapalat"/>
        </w:rPr>
        <w:t xml:space="preserve">запрос котировок под кодом </w:t>
      </w:r>
      <w:r w:rsidR="003D17CA" w:rsidRPr="00C648D4">
        <w:rPr>
          <w:rFonts w:ascii="GHEA Grapalat" w:hAnsi="GHEA Grapalat"/>
          <w:b/>
          <w:i/>
          <w:lang w:val="af-ZA"/>
        </w:rPr>
        <w:t>«</w:t>
      </w:r>
      <w:r w:rsidR="003D17CA" w:rsidRPr="00C648D4">
        <w:rPr>
          <w:rFonts w:ascii="GHEA Grapalat" w:hAnsi="GHEA Grapalat"/>
          <w:b/>
          <w:bCs/>
          <w:i/>
          <w:lang w:val="af-ZA"/>
        </w:rPr>
        <w:t>ՀՀ ԱՄ ԹՀ-</w:t>
      </w:r>
      <w:r w:rsidR="003D17CA" w:rsidRPr="00C648D4">
        <w:rPr>
          <w:rFonts w:ascii="GHEA Grapalat" w:hAnsi="GHEA Grapalat"/>
          <w:b/>
          <w:bCs/>
          <w:i/>
          <w:lang w:val="hy-AM"/>
        </w:rPr>
        <w:t>ՀԲՄԽ</w:t>
      </w:r>
      <w:r w:rsidR="003D17CA" w:rsidRPr="00C648D4">
        <w:rPr>
          <w:rFonts w:ascii="GHEA Grapalat" w:hAnsi="GHEA Grapalat"/>
          <w:b/>
          <w:bCs/>
          <w:i/>
        </w:rPr>
        <w:t>Ծ</w:t>
      </w:r>
      <w:r w:rsidR="003D17CA" w:rsidRPr="00C648D4">
        <w:rPr>
          <w:rFonts w:ascii="GHEA Grapalat" w:hAnsi="GHEA Grapalat"/>
          <w:b/>
          <w:bCs/>
          <w:i/>
          <w:lang w:val="af-ZA"/>
        </w:rPr>
        <w:t>ՁԲ-</w:t>
      </w:r>
      <w:r w:rsidR="003D17CA">
        <w:rPr>
          <w:rFonts w:ascii="GHEA Grapalat" w:hAnsi="GHEA Grapalat"/>
          <w:b/>
          <w:bCs/>
          <w:i/>
          <w:lang w:val="af-ZA"/>
        </w:rPr>
        <w:t>26/</w:t>
      </w:r>
      <w:r w:rsidR="003D17CA">
        <w:rPr>
          <w:rFonts w:ascii="GHEA Grapalat" w:hAnsi="GHEA Grapalat"/>
          <w:b/>
          <w:bCs/>
          <w:i/>
        </w:rPr>
        <w:t>57</w:t>
      </w:r>
      <w:r w:rsidR="003D17CA" w:rsidRPr="00915FE9">
        <w:rPr>
          <w:rFonts w:ascii="GHEA Grapalat" w:hAnsi="GHEA Grapalat"/>
          <w:b/>
          <w:lang w:val="af-ZA"/>
        </w:rPr>
        <w:t>»</w:t>
      </w:r>
      <w:r w:rsidR="003D17CA" w:rsidRPr="00915FE9">
        <w:rPr>
          <w:rFonts w:ascii="GHEA Grapalat" w:hAnsi="GHEA Grapalat"/>
          <w:b/>
          <w:lang w:val="es-ES"/>
        </w:rPr>
        <w:t>*</w:t>
      </w:r>
      <w:r w:rsidR="00643C61">
        <w:rPr>
          <w:rFonts w:ascii="GHEA Grapalat" w:hAnsi="GHEA Grapalat"/>
          <w:b/>
        </w:rPr>
        <w:t xml:space="preserve">, </w:t>
      </w:r>
      <w:r w:rsidRPr="00D81ED7">
        <w:rPr>
          <w:rFonts w:ascii="GHEA Grapalat" w:hAnsi="GHEA Grapalat"/>
        </w:rPr>
        <w:t xml:space="preserve">и обязуется в случае </w:t>
      </w:r>
      <w:r w:rsidRPr="00D81ED7">
        <w:rPr>
          <w:rFonts w:ascii="GHEA Grapalat" w:hAnsi="GHEA Grapalat"/>
        </w:rPr>
        <w:lastRenderedPageBreak/>
        <w:t>признания отобранным участником в порядке и сроки, установленные настоящим приглашением  представить обеспечение квалификации.</w:t>
      </w:r>
    </w:p>
    <w:p w14:paraId="2E1FB8D0" w14:textId="0661D470" w:rsidR="00E71CEE" w:rsidRPr="00D81ED7" w:rsidRDefault="00E71CEE" w:rsidP="005A24B1">
      <w:pPr>
        <w:pStyle w:val="ListParagraph"/>
        <w:widowControl w:val="0"/>
        <w:numPr>
          <w:ilvl w:val="0"/>
          <w:numId w:val="1"/>
        </w:numPr>
        <w:tabs>
          <w:tab w:val="left" w:pos="567"/>
        </w:tabs>
        <w:spacing w:after="160"/>
        <w:jc w:val="both"/>
        <w:rPr>
          <w:rFonts w:ascii="GHEA Grapalat" w:hAnsi="GHEA Grapalat" w:cs="Arial"/>
        </w:rPr>
      </w:pPr>
      <w:r w:rsidRPr="00D81ED7">
        <w:rPr>
          <w:rFonts w:ascii="GHEA Grapalat" w:hAnsi="GHEA Grapalat"/>
        </w:rPr>
        <w:t xml:space="preserve">в рамках участия в запрос котировокпод кодом </w:t>
      </w:r>
      <w:r w:rsidR="003D17CA" w:rsidRPr="00C648D4">
        <w:rPr>
          <w:rFonts w:ascii="GHEA Grapalat" w:hAnsi="GHEA Grapalat"/>
          <w:b/>
          <w:i/>
          <w:lang w:val="af-ZA"/>
        </w:rPr>
        <w:t>«</w:t>
      </w:r>
      <w:r w:rsidR="003D17CA" w:rsidRPr="00C648D4">
        <w:rPr>
          <w:rFonts w:ascii="GHEA Grapalat" w:hAnsi="GHEA Grapalat"/>
          <w:b/>
          <w:bCs/>
          <w:i/>
          <w:lang w:val="af-ZA"/>
        </w:rPr>
        <w:t>ՀՀ ԱՄ ԹՀ-</w:t>
      </w:r>
      <w:r w:rsidR="003D17CA" w:rsidRPr="00C648D4">
        <w:rPr>
          <w:rFonts w:ascii="GHEA Grapalat" w:hAnsi="GHEA Grapalat"/>
          <w:b/>
          <w:bCs/>
          <w:i/>
          <w:lang w:val="hy-AM"/>
        </w:rPr>
        <w:t>ՀԲՄԽ</w:t>
      </w:r>
      <w:r w:rsidR="003D17CA" w:rsidRPr="00C648D4">
        <w:rPr>
          <w:rFonts w:ascii="GHEA Grapalat" w:hAnsi="GHEA Grapalat"/>
          <w:b/>
          <w:bCs/>
          <w:i/>
        </w:rPr>
        <w:t>Ծ</w:t>
      </w:r>
      <w:r w:rsidR="003D17CA" w:rsidRPr="00C648D4">
        <w:rPr>
          <w:rFonts w:ascii="GHEA Grapalat" w:hAnsi="GHEA Grapalat"/>
          <w:b/>
          <w:bCs/>
          <w:i/>
          <w:lang w:val="af-ZA"/>
        </w:rPr>
        <w:t>ՁԲ-</w:t>
      </w:r>
      <w:r w:rsidR="003D17CA">
        <w:rPr>
          <w:rFonts w:ascii="GHEA Grapalat" w:hAnsi="GHEA Grapalat"/>
          <w:b/>
          <w:bCs/>
          <w:i/>
          <w:lang w:val="af-ZA"/>
        </w:rPr>
        <w:t>26/</w:t>
      </w:r>
      <w:r w:rsidR="003D17CA">
        <w:rPr>
          <w:rFonts w:ascii="GHEA Grapalat" w:hAnsi="GHEA Grapalat"/>
          <w:b/>
          <w:bCs/>
          <w:i/>
        </w:rPr>
        <w:t>57</w:t>
      </w:r>
      <w:r w:rsidR="003D17CA" w:rsidRPr="00915FE9">
        <w:rPr>
          <w:rFonts w:ascii="GHEA Grapalat" w:hAnsi="GHEA Grapalat"/>
          <w:b/>
          <w:lang w:val="af-ZA"/>
        </w:rPr>
        <w:t>»</w:t>
      </w:r>
      <w:r w:rsidR="003D17CA" w:rsidRPr="00915FE9">
        <w:rPr>
          <w:rFonts w:ascii="GHEA Grapalat" w:hAnsi="GHEA Grapalat"/>
          <w:b/>
          <w:lang w:val="es-ES"/>
        </w:rPr>
        <w:t xml:space="preserve">*  </w:t>
      </w:r>
    </w:p>
    <w:p w14:paraId="1201D0AB" w14:textId="77777777" w:rsidR="00E71CEE" w:rsidRPr="00D81ED7" w:rsidRDefault="00E71CEE" w:rsidP="005A24B1">
      <w:pPr>
        <w:pStyle w:val="ListParagraph"/>
        <w:widowControl w:val="0"/>
        <w:numPr>
          <w:ilvl w:val="0"/>
          <w:numId w:val="2"/>
        </w:numPr>
        <w:tabs>
          <w:tab w:val="left" w:pos="567"/>
        </w:tabs>
        <w:spacing w:after="160"/>
        <w:jc w:val="both"/>
        <w:rPr>
          <w:rFonts w:ascii="GHEA Grapalat" w:hAnsi="GHEA Grapalat"/>
        </w:rPr>
      </w:pPr>
      <w:r w:rsidRPr="00D81ED7">
        <w:rPr>
          <w:rFonts w:ascii="GHEA Grapalat" w:hAnsi="GHEA Grapalat"/>
        </w:rPr>
        <w:t>не допускал и (или) не допустит злоупотребления доминирующим положением и антиконкурентного соглашения,</w:t>
      </w:r>
    </w:p>
    <w:p w14:paraId="6AAEE013" w14:textId="77777777" w:rsidR="00E71CEE" w:rsidRPr="00D81ED7" w:rsidRDefault="00E71CEE" w:rsidP="005A24B1">
      <w:pPr>
        <w:pStyle w:val="ListParagraph"/>
        <w:widowControl w:val="0"/>
        <w:numPr>
          <w:ilvl w:val="0"/>
          <w:numId w:val="2"/>
        </w:numPr>
        <w:tabs>
          <w:tab w:val="left" w:pos="567"/>
        </w:tabs>
        <w:spacing w:after="160"/>
        <w:jc w:val="both"/>
        <w:rPr>
          <w:rFonts w:ascii="GHEA Grapalat" w:hAnsi="GHEA Grapalat"/>
          <w:spacing w:val="-6"/>
        </w:rPr>
      </w:pPr>
      <w:r w:rsidRPr="00D81ED7">
        <w:rPr>
          <w:rFonts w:ascii="GHEA Grapalat" w:hAnsi="GHEA Grapalat"/>
          <w:spacing w:val="-6"/>
        </w:rPr>
        <w:t xml:space="preserve">отсутствует случай установленного приглашением на </w:t>
      </w:r>
      <w:r w:rsidRPr="00D81ED7">
        <w:rPr>
          <w:rFonts w:ascii="GHEA Grapalat" w:hAnsi="GHEA Grapalat"/>
        </w:rPr>
        <w:t xml:space="preserve">запрос котировок случая     одновременного </w:t>
      </w:r>
    </w:p>
    <w:p w14:paraId="51D71C55" w14:textId="77777777" w:rsidR="00E71CEE" w:rsidRPr="00D81ED7" w:rsidRDefault="00E71CEE" w:rsidP="00E71CEE">
      <w:pPr>
        <w:pStyle w:val="BodyTextIndent"/>
        <w:widowControl w:val="0"/>
        <w:spacing w:line="240" w:lineRule="auto"/>
        <w:ind w:firstLine="0"/>
        <w:jc w:val="left"/>
        <w:rPr>
          <w:rFonts w:ascii="GHEA Grapalat" w:hAnsi="GHEA Grapalat"/>
          <w:i w:val="0"/>
          <w:sz w:val="24"/>
        </w:rPr>
      </w:pPr>
      <w:r w:rsidRPr="00D81ED7">
        <w:rPr>
          <w:rFonts w:ascii="GHEA Grapalat" w:hAnsi="GHEA Grapalat"/>
          <w:i w:val="0"/>
          <w:sz w:val="24"/>
        </w:rPr>
        <w:t>участия взаимосвязанных с ________________ лиц и (или) учрежденных__________</w:t>
      </w:r>
    </w:p>
    <w:p w14:paraId="4466C424" w14:textId="77777777" w:rsidR="00E71CEE" w:rsidRPr="00D81ED7" w:rsidRDefault="00E71CEE" w:rsidP="00E71CEE">
      <w:pPr>
        <w:widowControl w:val="0"/>
        <w:tabs>
          <w:tab w:val="left" w:pos="7938"/>
        </w:tabs>
        <w:ind w:left="3119"/>
        <w:jc w:val="both"/>
        <w:rPr>
          <w:rFonts w:ascii="GHEA Grapalat" w:hAnsi="GHEA Grapalat"/>
          <w:sz w:val="16"/>
        </w:rPr>
      </w:pPr>
      <w:r w:rsidRPr="00D81ED7">
        <w:rPr>
          <w:rFonts w:ascii="GHEA Grapalat" w:hAnsi="GHEA Grapalat"/>
          <w:sz w:val="16"/>
        </w:rPr>
        <w:t>наименование участника</w:t>
      </w:r>
      <w:r w:rsidRPr="00D81ED7">
        <w:rPr>
          <w:rFonts w:ascii="GHEA Grapalat" w:hAnsi="GHEA Grapalat"/>
          <w:sz w:val="16"/>
        </w:rPr>
        <w:tab/>
        <w:t>наименование</w:t>
      </w:r>
    </w:p>
    <w:p w14:paraId="357F7C0F" w14:textId="77777777" w:rsidR="00E71CEE" w:rsidRPr="00D81ED7" w:rsidRDefault="00E71CEE" w:rsidP="00E71CEE">
      <w:pPr>
        <w:widowControl w:val="0"/>
        <w:tabs>
          <w:tab w:val="left" w:pos="7938"/>
        </w:tabs>
        <w:spacing w:after="160"/>
        <w:ind w:left="8080"/>
        <w:jc w:val="both"/>
        <w:rPr>
          <w:rFonts w:ascii="GHEA Grapalat" w:hAnsi="GHEA Grapalat" w:cs="Arial"/>
          <w:sz w:val="16"/>
        </w:rPr>
      </w:pPr>
      <w:r w:rsidRPr="00D81ED7">
        <w:rPr>
          <w:rFonts w:ascii="GHEA Grapalat" w:hAnsi="GHEA Grapalat"/>
          <w:sz w:val="16"/>
        </w:rPr>
        <w:t>участника</w:t>
      </w:r>
    </w:p>
    <w:p w14:paraId="76C72343" w14:textId="77777777" w:rsidR="00E71CEE" w:rsidRPr="00D81ED7" w:rsidRDefault="00E71CEE" w:rsidP="00E71CEE">
      <w:pPr>
        <w:widowControl w:val="0"/>
        <w:jc w:val="both"/>
        <w:rPr>
          <w:rFonts w:ascii="GHEA Grapalat" w:hAnsi="GHEA Grapalat"/>
          <w:u w:val="single"/>
        </w:rPr>
      </w:pPr>
      <w:r w:rsidRPr="00D81ED7">
        <w:rPr>
          <w:rFonts w:ascii="GHEA Grapalat" w:hAnsi="GHEA Grapalat"/>
        </w:rPr>
        <w:t>организаций, либо организаций, имеющих принадлежащую ____________________</w:t>
      </w:r>
    </w:p>
    <w:p w14:paraId="50A0BD0C" w14:textId="77777777" w:rsidR="00E71CEE" w:rsidRPr="00D81ED7" w:rsidRDefault="00E71CEE" w:rsidP="00E71CEE">
      <w:pPr>
        <w:widowControl w:val="0"/>
        <w:spacing w:after="160"/>
        <w:ind w:left="7088"/>
        <w:jc w:val="both"/>
        <w:rPr>
          <w:rFonts w:ascii="GHEA Grapalat" w:hAnsi="GHEA Grapalat"/>
        </w:rPr>
      </w:pPr>
      <w:r w:rsidRPr="00D81ED7">
        <w:rPr>
          <w:rFonts w:ascii="GHEA Grapalat" w:hAnsi="GHEA Grapalat"/>
          <w:vertAlign w:val="superscript"/>
        </w:rPr>
        <w:t>наименование участника</w:t>
      </w:r>
    </w:p>
    <w:p w14:paraId="41814B01" w14:textId="77777777" w:rsidR="00E71CEE" w:rsidRPr="00D81ED7" w:rsidRDefault="00E71CEE" w:rsidP="00E71CEE">
      <w:pPr>
        <w:widowControl w:val="0"/>
        <w:spacing w:after="160"/>
        <w:jc w:val="both"/>
        <w:rPr>
          <w:rFonts w:ascii="GHEA Grapalat" w:hAnsi="GHEA Grapalat"/>
        </w:rPr>
      </w:pPr>
      <w:r w:rsidRPr="00D81ED7">
        <w:rPr>
          <w:rFonts w:ascii="GHEA Grapalat" w:hAnsi="GHEA Grapalat"/>
        </w:rPr>
        <w:t>долю (пай) в размере более пятидесяти процентов,</w:t>
      </w:r>
    </w:p>
    <w:p w14:paraId="18273072" w14:textId="77777777" w:rsidR="00E71CEE" w:rsidRPr="00D81ED7" w:rsidRDefault="00E71CEE" w:rsidP="00E71CEE">
      <w:pPr>
        <w:widowControl w:val="0"/>
        <w:tabs>
          <w:tab w:val="left" w:pos="1134"/>
        </w:tabs>
        <w:spacing w:after="160"/>
        <w:jc w:val="both"/>
        <w:rPr>
          <w:rFonts w:ascii="GHEA Grapalat" w:hAnsi="GHEA Grapalat" w:cs="Sylfaen"/>
        </w:rPr>
      </w:pPr>
      <w:r w:rsidRPr="00D81ED7">
        <w:rPr>
          <w:rFonts w:ascii="GHEA Grapalat" w:hAnsi="GHEA Grapalat" w:cs="Sylfaen"/>
        </w:rPr>
        <w:t>случай одновременного участия организаций, имеющих долю (пай), принадлежащие:</w:t>
      </w:r>
    </w:p>
    <w:p w14:paraId="327A390A" w14:textId="77777777" w:rsidR="00E71CEE" w:rsidRPr="00D81ED7" w:rsidRDefault="00E71CEE" w:rsidP="00E71CEE">
      <w:pPr>
        <w:widowControl w:val="0"/>
        <w:tabs>
          <w:tab w:val="left" w:pos="1134"/>
        </w:tabs>
        <w:spacing w:after="160"/>
        <w:jc w:val="both"/>
        <w:rPr>
          <w:rFonts w:ascii="GHEA Grapalat" w:hAnsi="GHEA Grapalat" w:cs="Sylfaen"/>
        </w:rPr>
      </w:pPr>
      <w:r w:rsidRPr="00D81ED7">
        <w:rPr>
          <w:rFonts w:ascii="GHEA Grapalat" w:hAnsi="GHEA Grapalat" w:cs="Sylfaen"/>
        </w:rPr>
        <w:t>Ниже приводится информация о реальных бенефициарах</w:t>
      </w:r>
    </w:p>
    <w:p w14:paraId="15EB143F" w14:textId="77777777" w:rsidR="00E71CEE" w:rsidRPr="00D81ED7" w:rsidRDefault="00E71CEE" w:rsidP="00E71CEE">
      <w:pPr>
        <w:widowControl w:val="0"/>
        <w:tabs>
          <w:tab w:val="left" w:pos="1134"/>
        </w:tabs>
        <w:spacing w:after="160"/>
        <w:jc w:val="both"/>
        <w:rPr>
          <w:rFonts w:ascii="GHEA Grapalat" w:hAnsi="GHEA Grapalat" w:cs="Sylfaen"/>
        </w:rPr>
      </w:pPr>
      <w:r w:rsidRPr="00D81ED7">
        <w:rPr>
          <w:rFonts w:ascii="GHEA Grapalat" w:hAnsi="GHEA Grapalat" w:cs="Sylfaen"/>
        </w:rPr>
        <w:t>название участника</w:t>
      </w:r>
    </w:p>
    <w:p w14:paraId="76745FAB" w14:textId="77777777" w:rsidR="00E71CEE" w:rsidRPr="00D81ED7" w:rsidRDefault="00E71CEE" w:rsidP="00E71CEE">
      <w:pPr>
        <w:widowControl w:val="0"/>
        <w:tabs>
          <w:tab w:val="left" w:pos="1134"/>
        </w:tabs>
        <w:spacing w:after="160"/>
        <w:jc w:val="both"/>
        <w:rPr>
          <w:rFonts w:ascii="GHEA Grapalat" w:hAnsi="GHEA Grapalat" w:cs="Sylfaen"/>
        </w:rPr>
      </w:pPr>
    </w:p>
    <w:p w14:paraId="69871875" w14:textId="77777777" w:rsidR="00E71CEE" w:rsidRPr="00D81ED7" w:rsidRDefault="00E71CEE" w:rsidP="00E71CEE">
      <w:pPr>
        <w:widowControl w:val="0"/>
        <w:tabs>
          <w:tab w:val="left" w:pos="1134"/>
        </w:tabs>
        <w:spacing w:after="160"/>
        <w:jc w:val="both"/>
        <w:rPr>
          <w:rFonts w:ascii="GHEA Grapalat" w:hAnsi="GHEA Grapalat" w:cs="Sylfaen"/>
        </w:rPr>
      </w:pPr>
      <w:r w:rsidRPr="00D81ED7">
        <w:rPr>
          <w:rFonts w:ascii="GHEA Grapalat" w:hAnsi="GHEA Grapalat" w:cs="Sylfaen"/>
        </w:rPr>
        <w:t>ссылка на сайт, содержащий информацию՝ ----------------------------------------------------**</w:t>
      </w:r>
    </w:p>
    <w:p w14:paraId="7EC22BB9" w14:textId="77777777" w:rsidR="00E71CEE" w:rsidRPr="00D81ED7" w:rsidRDefault="00E71CEE" w:rsidP="00E71CEE">
      <w:pPr>
        <w:widowControl w:val="0"/>
        <w:tabs>
          <w:tab w:val="left" w:pos="1134"/>
        </w:tabs>
        <w:spacing w:after="160"/>
        <w:jc w:val="both"/>
        <w:rPr>
          <w:rFonts w:ascii="GHEA Grapalat" w:hAnsi="GHEA Grapalat" w:cs="Sylfaen"/>
        </w:rPr>
      </w:pPr>
    </w:p>
    <w:p w14:paraId="7A1455A2" w14:textId="77777777" w:rsidR="00E71CEE" w:rsidRPr="00461F32" w:rsidRDefault="00E71CEE" w:rsidP="00E71CEE">
      <w:pPr>
        <w:tabs>
          <w:tab w:val="left" w:pos="7371"/>
        </w:tabs>
        <w:spacing w:after="160"/>
        <w:ind w:left="3544" w:firstLine="3"/>
        <w:jc w:val="both"/>
        <w:rPr>
          <w:rFonts w:ascii="GHEA Grapalat" w:hAnsi="GHEA Grapalat"/>
          <w:sz w:val="16"/>
        </w:rPr>
      </w:pPr>
    </w:p>
    <w:p w14:paraId="79262AC0" w14:textId="77777777" w:rsidR="00E71CEE" w:rsidRPr="000811C1" w:rsidRDefault="00E71CEE" w:rsidP="00E71CEE">
      <w:pPr>
        <w:tabs>
          <w:tab w:val="left" w:pos="7371"/>
        </w:tabs>
        <w:spacing w:after="160"/>
        <w:ind w:left="3544" w:firstLine="3"/>
        <w:jc w:val="both"/>
        <w:rPr>
          <w:rFonts w:ascii="GHEA Grapalat" w:hAnsi="GHEA Grapalat"/>
          <w:sz w:val="16"/>
          <w:lang w:val="hy-AM"/>
        </w:rPr>
      </w:pPr>
    </w:p>
    <w:p w14:paraId="4842EE2D" w14:textId="77777777" w:rsidR="00E71CEE" w:rsidRPr="00D3436F" w:rsidRDefault="00E71CEE" w:rsidP="00E71CEE">
      <w:pPr>
        <w:tabs>
          <w:tab w:val="left" w:pos="7371"/>
        </w:tabs>
        <w:spacing w:after="160"/>
        <w:ind w:left="3544" w:firstLine="3"/>
        <w:jc w:val="both"/>
        <w:rPr>
          <w:rFonts w:ascii="GHEA Grapalat" w:hAnsi="GHEA Grapalat"/>
          <w:sz w:val="16"/>
        </w:rPr>
      </w:pPr>
    </w:p>
    <w:p w14:paraId="4AB819E0" w14:textId="77777777" w:rsidR="00E71CEE" w:rsidRPr="00770B03" w:rsidRDefault="00E71CEE" w:rsidP="00E71CEE">
      <w:pPr>
        <w:tabs>
          <w:tab w:val="left" w:pos="7371"/>
        </w:tabs>
        <w:spacing w:after="160"/>
        <w:ind w:left="3544" w:firstLine="3"/>
        <w:jc w:val="both"/>
        <w:rPr>
          <w:rFonts w:ascii="GHEA Grapalat" w:hAnsi="GHEA Grapalat"/>
          <w:sz w:val="16"/>
        </w:rPr>
      </w:pPr>
    </w:p>
    <w:p w14:paraId="13C584F0" w14:textId="77777777" w:rsidR="00E71CEE" w:rsidRPr="000C1746" w:rsidRDefault="00E71CEE" w:rsidP="00E71CEE">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1B89A782" w14:textId="77777777" w:rsidR="00E71CEE" w:rsidRPr="000C1746" w:rsidRDefault="00E71CEE" w:rsidP="00E71CEE">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0AEBE22C" w14:textId="77777777" w:rsidR="00E71CEE" w:rsidRPr="000C1746" w:rsidRDefault="00E71CEE" w:rsidP="00E71CEE">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16507174" w14:textId="77777777" w:rsidR="00E71CEE" w:rsidRPr="009044F1" w:rsidRDefault="00E71CEE" w:rsidP="00E71CEE">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271D1CD9" w14:textId="77777777" w:rsidR="00123294" w:rsidRDefault="00123294" w:rsidP="00B46D58">
      <w:pPr>
        <w:rPr>
          <w:rFonts w:ascii="GHEA Grapalat" w:hAnsi="GHEA Grapalat"/>
          <w:b/>
        </w:rPr>
      </w:pPr>
      <w:r>
        <w:rPr>
          <w:rFonts w:ascii="GHEA Grapalat" w:hAnsi="GHEA Grapalat"/>
          <w:b/>
        </w:rPr>
        <w:br w:type="page"/>
      </w:r>
    </w:p>
    <w:p w14:paraId="22E88308" w14:textId="77777777" w:rsidR="00D043C1" w:rsidRDefault="00D043C1" w:rsidP="00D043C1">
      <w:pPr>
        <w:rPr>
          <w:rFonts w:ascii="GHEA Grapalat" w:hAnsi="GHEA Grapalat"/>
        </w:rPr>
      </w:pPr>
    </w:p>
    <w:p w14:paraId="4CF78759" w14:textId="77777777" w:rsidR="00F33976" w:rsidRDefault="00F33976" w:rsidP="00F33976">
      <w:pPr>
        <w:jc w:val="right"/>
        <w:rPr>
          <w:rFonts w:ascii="GHEA Grapalat" w:hAnsi="GHEA Grapalat"/>
          <w:b/>
        </w:rPr>
      </w:pPr>
      <w:r>
        <w:rPr>
          <w:rFonts w:ascii="GHEA Grapalat" w:hAnsi="GHEA Grapalat"/>
          <w:b/>
        </w:rPr>
        <w:t xml:space="preserve">Приложение 1.3** </w:t>
      </w:r>
    </w:p>
    <w:p w14:paraId="4F103913" w14:textId="77777777" w:rsidR="00F33976" w:rsidRPr="00FA6464" w:rsidRDefault="00F33976" w:rsidP="005E01C6">
      <w:pPr>
        <w:jc w:val="right"/>
        <w:rPr>
          <w:rFonts w:ascii="GHEA Grapalat" w:hAnsi="GHEA Grapalat"/>
          <w:b/>
        </w:rPr>
      </w:pPr>
      <w:r w:rsidRPr="001439BD">
        <w:rPr>
          <w:rFonts w:ascii="GHEA Grapalat" w:hAnsi="GHEA Grapalat"/>
          <w:b/>
        </w:rPr>
        <w:t xml:space="preserve">к Приглашению на </w:t>
      </w:r>
      <w:r w:rsidR="005E01C6" w:rsidRPr="005E01C6">
        <w:rPr>
          <w:rFonts w:ascii="GHEA Grapalat" w:hAnsi="GHEA Grapalat"/>
          <w:b/>
        </w:rPr>
        <w:t>срочны</w:t>
      </w:r>
      <w:r w:rsidR="005E01C6" w:rsidRPr="004C6FEE">
        <w:rPr>
          <w:rFonts w:ascii="GHEA Grapalat" w:hAnsi="GHEA Grapalat"/>
          <w:b/>
        </w:rPr>
        <w:t xml:space="preserve"> </w:t>
      </w:r>
      <w:r w:rsidRPr="001439BD">
        <w:rPr>
          <w:rFonts w:ascii="GHEA Grapalat" w:hAnsi="GHEA Grapalat"/>
          <w:b/>
        </w:rPr>
        <w:t>открытый конкурс</w:t>
      </w:r>
    </w:p>
    <w:p w14:paraId="3C6A5C47" w14:textId="4A669D1F" w:rsidR="005D0097" w:rsidRPr="00AF5499" w:rsidRDefault="00F33976" w:rsidP="005D0097">
      <w:pPr>
        <w:pStyle w:val="Heading3"/>
        <w:keepNext w:val="0"/>
        <w:widowControl w:val="0"/>
        <w:spacing w:after="160" w:line="240" w:lineRule="auto"/>
        <w:ind w:firstLine="567"/>
        <w:jc w:val="right"/>
        <w:rPr>
          <w:rFonts w:ascii="GHEA Grapalat" w:hAnsi="GHEA Grapalat"/>
          <w:b/>
          <w:sz w:val="24"/>
          <w:szCs w:val="24"/>
        </w:rPr>
      </w:pPr>
      <w:r w:rsidRPr="009044F1">
        <w:rPr>
          <w:rFonts w:ascii="GHEA Grapalat" w:hAnsi="GHEA Grapalat"/>
          <w:b/>
          <w:sz w:val="24"/>
          <w:szCs w:val="24"/>
        </w:rPr>
        <w:t xml:space="preserve">под кодом </w:t>
      </w:r>
      <w:r w:rsidR="003D17CA" w:rsidRPr="00C648D4">
        <w:rPr>
          <w:rFonts w:ascii="GHEA Grapalat" w:hAnsi="GHEA Grapalat"/>
          <w:b/>
          <w:sz w:val="24"/>
          <w:szCs w:val="24"/>
          <w:lang w:val="af-ZA"/>
        </w:rPr>
        <w:t>«</w:t>
      </w:r>
      <w:r w:rsidR="003D17CA" w:rsidRPr="00C648D4">
        <w:rPr>
          <w:rFonts w:ascii="GHEA Grapalat" w:hAnsi="GHEA Grapalat"/>
          <w:b/>
          <w:bCs/>
          <w:sz w:val="24"/>
          <w:szCs w:val="24"/>
          <w:lang w:val="af-ZA"/>
        </w:rPr>
        <w:t>ՀՀ ԱՄ ԹՀ-</w:t>
      </w:r>
      <w:r w:rsidR="003D17CA" w:rsidRPr="00C648D4">
        <w:rPr>
          <w:rFonts w:ascii="GHEA Grapalat" w:hAnsi="GHEA Grapalat"/>
          <w:b/>
          <w:bCs/>
          <w:sz w:val="24"/>
          <w:szCs w:val="24"/>
          <w:lang w:val="hy-AM"/>
        </w:rPr>
        <w:t>ՀԲՄԽ</w:t>
      </w:r>
      <w:r w:rsidR="003D17CA" w:rsidRPr="00C648D4">
        <w:rPr>
          <w:rFonts w:ascii="GHEA Grapalat" w:hAnsi="GHEA Grapalat"/>
          <w:b/>
          <w:bCs/>
          <w:sz w:val="24"/>
          <w:szCs w:val="24"/>
        </w:rPr>
        <w:t>Ծ</w:t>
      </w:r>
      <w:r w:rsidR="003D17CA" w:rsidRPr="00C648D4">
        <w:rPr>
          <w:rFonts w:ascii="GHEA Grapalat" w:hAnsi="GHEA Grapalat"/>
          <w:b/>
          <w:bCs/>
          <w:sz w:val="24"/>
          <w:szCs w:val="24"/>
          <w:lang w:val="af-ZA"/>
        </w:rPr>
        <w:t>ՁԲ-</w:t>
      </w:r>
      <w:r w:rsidR="003D17CA">
        <w:rPr>
          <w:rFonts w:ascii="GHEA Grapalat" w:hAnsi="GHEA Grapalat"/>
          <w:b/>
          <w:bCs/>
          <w:sz w:val="24"/>
          <w:szCs w:val="24"/>
          <w:lang w:val="af-ZA"/>
        </w:rPr>
        <w:t>26/</w:t>
      </w:r>
      <w:r w:rsidR="003D17CA">
        <w:rPr>
          <w:rFonts w:ascii="GHEA Grapalat" w:hAnsi="GHEA Grapalat"/>
          <w:b/>
          <w:bCs/>
          <w:i w:val="0"/>
          <w:sz w:val="24"/>
          <w:szCs w:val="24"/>
        </w:rPr>
        <w:t>57</w:t>
      </w:r>
      <w:r w:rsidR="003D17CA" w:rsidRPr="00915FE9">
        <w:rPr>
          <w:rFonts w:ascii="GHEA Grapalat" w:hAnsi="GHEA Grapalat"/>
          <w:b/>
          <w:sz w:val="24"/>
          <w:szCs w:val="24"/>
          <w:lang w:val="af-ZA"/>
        </w:rPr>
        <w:t>»</w:t>
      </w:r>
      <w:r w:rsidR="003D17CA" w:rsidRPr="00915FE9">
        <w:rPr>
          <w:rFonts w:ascii="GHEA Grapalat" w:hAnsi="GHEA Grapalat"/>
          <w:b/>
          <w:sz w:val="24"/>
          <w:szCs w:val="24"/>
          <w:lang w:val="es-ES"/>
        </w:rPr>
        <w:t xml:space="preserve">*  </w:t>
      </w:r>
    </w:p>
    <w:p w14:paraId="5762E97B" w14:textId="77777777" w:rsidR="004946AB" w:rsidRPr="004946AB" w:rsidRDefault="004946AB" w:rsidP="004946AB"/>
    <w:p w14:paraId="08A3FDC9" w14:textId="77777777" w:rsidR="00092E73" w:rsidRDefault="00092E73" w:rsidP="005D0097">
      <w:pPr>
        <w:pStyle w:val="Heading3"/>
        <w:keepNext w:val="0"/>
        <w:widowControl w:val="0"/>
        <w:spacing w:after="160" w:line="240" w:lineRule="auto"/>
        <w:ind w:firstLine="567"/>
        <w:rPr>
          <w:rFonts w:ascii="GHEA Grapalat" w:hAnsi="GHEA Grapalat"/>
          <w:b/>
        </w:rPr>
      </w:pPr>
      <w:r>
        <w:rPr>
          <w:rFonts w:ascii="GHEA Grapalat" w:hAnsi="GHEA Grapalat"/>
          <w:b/>
        </w:rPr>
        <w:t>ФОРМА</w:t>
      </w:r>
    </w:p>
    <w:p w14:paraId="164BC34A"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738FBB5B" w14:textId="77777777" w:rsidR="00092E73" w:rsidRPr="00ED3A13" w:rsidRDefault="00092E73" w:rsidP="00092E73">
      <w:pPr>
        <w:ind w:left="360" w:hanging="360"/>
        <w:jc w:val="center"/>
        <w:rPr>
          <w:rFonts w:ascii="GHEA Grapalat" w:eastAsia="GHEA Grapalat" w:hAnsi="GHEA Grapalat" w:cs="GHEA Grapalat"/>
          <w:b/>
        </w:rPr>
      </w:pPr>
    </w:p>
    <w:p w14:paraId="6C138B37" w14:textId="77777777" w:rsidR="00092E73" w:rsidRPr="00FD1EE4" w:rsidRDefault="00092E73" w:rsidP="005A24B1">
      <w:pPr>
        <w:numPr>
          <w:ilvl w:val="0"/>
          <w:numId w:val="3"/>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44D0B23E" w14:textId="77777777" w:rsidR="00092E73" w:rsidRPr="00FD1EE4" w:rsidRDefault="00092E73" w:rsidP="005A24B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479"/>
        <w:gridCol w:w="2410"/>
      </w:tblGrid>
      <w:tr w:rsidR="00092E73" w:rsidRPr="00FD1EE4" w14:paraId="708B51CD" w14:textId="77777777" w:rsidTr="004617EF">
        <w:tc>
          <w:tcPr>
            <w:tcW w:w="7479" w:type="dxa"/>
            <w:shd w:val="clear" w:color="auto" w:fill="D9E2F3"/>
            <w:vAlign w:val="center"/>
          </w:tcPr>
          <w:p w14:paraId="1552D8B5"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2410" w:type="dxa"/>
            <w:vAlign w:val="center"/>
          </w:tcPr>
          <w:p w14:paraId="2650459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1ED1DEF" w14:textId="77777777" w:rsidTr="004617EF">
        <w:tc>
          <w:tcPr>
            <w:tcW w:w="7479" w:type="dxa"/>
            <w:shd w:val="clear" w:color="auto" w:fill="D9E2F3"/>
            <w:vAlign w:val="center"/>
          </w:tcPr>
          <w:p w14:paraId="2BCE2766"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2410" w:type="dxa"/>
            <w:vAlign w:val="center"/>
          </w:tcPr>
          <w:p w14:paraId="1ECA4CB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5E793C0" w14:textId="77777777" w:rsidTr="004617EF">
        <w:tc>
          <w:tcPr>
            <w:tcW w:w="7479" w:type="dxa"/>
            <w:shd w:val="clear" w:color="auto" w:fill="D9E2F3"/>
            <w:vAlign w:val="center"/>
          </w:tcPr>
          <w:p w14:paraId="10A2286D"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2410" w:type="dxa"/>
            <w:vAlign w:val="center"/>
          </w:tcPr>
          <w:p w14:paraId="37F5A5D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D176D6C" w14:textId="77777777" w:rsidTr="004617EF">
        <w:tc>
          <w:tcPr>
            <w:tcW w:w="7479" w:type="dxa"/>
            <w:shd w:val="clear" w:color="auto" w:fill="D9E2F3"/>
            <w:vAlign w:val="center"/>
          </w:tcPr>
          <w:p w14:paraId="001C0F82"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2410" w:type="dxa"/>
            <w:vAlign w:val="center"/>
          </w:tcPr>
          <w:p w14:paraId="4F8BB12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A1F77AC" w14:textId="77777777" w:rsidTr="004617EF">
        <w:tc>
          <w:tcPr>
            <w:tcW w:w="7479" w:type="dxa"/>
            <w:shd w:val="clear" w:color="auto" w:fill="D9E2F3"/>
            <w:vAlign w:val="center"/>
          </w:tcPr>
          <w:p w14:paraId="46CDAB11" w14:textId="77777777" w:rsidR="00092E73" w:rsidRPr="00FD1EE4" w:rsidRDefault="00092E73" w:rsidP="005A24B1">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6"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2410" w:type="dxa"/>
            <w:vAlign w:val="center"/>
          </w:tcPr>
          <w:p w14:paraId="5B28750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89A515E" w14:textId="77777777" w:rsidTr="004617EF">
        <w:tc>
          <w:tcPr>
            <w:tcW w:w="7479" w:type="dxa"/>
            <w:shd w:val="clear" w:color="auto" w:fill="D9E2F3"/>
            <w:vAlign w:val="center"/>
          </w:tcPr>
          <w:p w14:paraId="643ED64D" w14:textId="77777777" w:rsidR="00092E73" w:rsidRPr="00FD1EE4" w:rsidRDefault="00092E73" w:rsidP="005A24B1">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2410" w:type="dxa"/>
            <w:vAlign w:val="center"/>
          </w:tcPr>
          <w:p w14:paraId="59B0397D"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0744721E" w14:textId="77777777" w:rsidTr="004617EF">
        <w:tc>
          <w:tcPr>
            <w:tcW w:w="7479" w:type="dxa"/>
            <w:shd w:val="clear" w:color="auto" w:fill="D9E2F3"/>
            <w:vAlign w:val="center"/>
          </w:tcPr>
          <w:p w14:paraId="33305EA3" w14:textId="77777777" w:rsidR="00092E73" w:rsidRPr="00FD1EE4" w:rsidRDefault="00092E73" w:rsidP="005A24B1">
            <w:pPr>
              <w:numPr>
                <w:ilvl w:val="2"/>
                <w:numId w:val="3"/>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2410" w:type="dxa"/>
            <w:vAlign w:val="center"/>
          </w:tcPr>
          <w:p w14:paraId="61AB64BC"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67DA9900" w14:textId="77777777" w:rsidR="00092E73" w:rsidRPr="00FD1EE4" w:rsidRDefault="00092E73" w:rsidP="005A24B1">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479"/>
        <w:gridCol w:w="2410"/>
      </w:tblGrid>
      <w:tr w:rsidR="00092E73" w:rsidRPr="00FD1EE4" w14:paraId="76533059" w14:textId="77777777" w:rsidTr="004617EF">
        <w:tc>
          <w:tcPr>
            <w:tcW w:w="7479" w:type="dxa"/>
            <w:shd w:val="clear" w:color="auto" w:fill="D9E2F3"/>
            <w:vAlign w:val="center"/>
          </w:tcPr>
          <w:p w14:paraId="482C865E"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2410" w:type="dxa"/>
            <w:vAlign w:val="center"/>
          </w:tcPr>
          <w:p w14:paraId="6F2B972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8BDD081" w14:textId="77777777" w:rsidTr="004617EF">
        <w:trPr>
          <w:trHeight w:val="1487"/>
        </w:trPr>
        <w:tc>
          <w:tcPr>
            <w:tcW w:w="7479" w:type="dxa"/>
            <w:shd w:val="clear" w:color="auto" w:fill="D9E2F3"/>
            <w:vAlign w:val="center"/>
          </w:tcPr>
          <w:p w14:paraId="7072BD8A"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2410" w:type="dxa"/>
            <w:vAlign w:val="center"/>
          </w:tcPr>
          <w:p w14:paraId="7CDE5708" w14:textId="77777777" w:rsidR="00092E73" w:rsidRPr="00FD1EE4" w:rsidRDefault="00092E73" w:rsidP="007D52DB">
            <w:pPr>
              <w:spacing w:before="240" w:after="240"/>
              <w:rPr>
                <w:rFonts w:ascii="GHEA Grapalat" w:eastAsia="GHEA Grapalat" w:hAnsi="GHEA Grapalat" w:cs="GHEA Grapalat"/>
              </w:rPr>
            </w:pPr>
          </w:p>
        </w:tc>
      </w:tr>
    </w:tbl>
    <w:p w14:paraId="24F4D5C8" w14:textId="77777777" w:rsidR="00092E73" w:rsidRPr="00FD1EE4" w:rsidRDefault="00092E73" w:rsidP="005A24B1">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479"/>
        <w:gridCol w:w="2410"/>
      </w:tblGrid>
      <w:tr w:rsidR="00092E73" w:rsidRPr="00FD1EE4" w14:paraId="48647D75" w14:textId="77777777" w:rsidTr="004617EF">
        <w:tc>
          <w:tcPr>
            <w:tcW w:w="7479" w:type="dxa"/>
            <w:shd w:val="clear" w:color="auto" w:fill="D9E2F3"/>
            <w:vAlign w:val="center"/>
          </w:tcPr>
          <w:p w14:paraId="5FBA294E" w14:textId="77777777" w:rsidR="00092E73" w:rsidRPr="00FD1EE4" w:rsidRDefault="00092E73" w:rsidP="005A24B1">
            <w:pPr>
              <w:numPr>
                <w:ilvl w:val="2"/>
                <w:numId w:val="3"/>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2410" w:type="dxa"/>
            <w:vAlign w:val="center"/>
          </w:tcPr>
          <w:p w14:paraId="03CF726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38D5A4F" w14:textId="77777777" w:rsidTr="004617EF">
        <w:tc>
          <w:tcPr>
            <w:tcW w:w="7479" w:type="dxa"/>
            <w:shd w:val="clear" w:color="auto" w:fill="D9E2F3"/>
            <w:vAlign w:val="center"/>
          </w:tcPr>
          <w:p w14:paraId="522DD981" w14:textId="77777777" w:rsidR="00092E73" w:rsidRPr="00FD1EE4" w:rsidRDefault="00092E73" w:rsidP="005A24B1">
            <w:pPr>
              <w:numPr>
                <w:ilvl w:val="2"/>
                <w:numId w:val="3"/>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2410" w:type="dxa"/>
            <w:vAlign w:val="center"/>
          </w:tcPr>
          <w:p w14:paraId="43FE083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4653ACB" w14:textId="77777777" w:rsidTr="004617EF">
        <w:tc>
          <w:tcPr>
            <w:tcW w:w="7479" w:type="dxa"/>
            <w:shd w:val="clear" w:color="auto" w:fill="D9E2F3"/>
            <w:vAlign w:val="center"/>
          </w:tcPr>
          <w:p w14:paraId="60CE2AA4" w14:textId="77777777" w:rsidR="00092E73" w:rsidRPr="00FD1EE4" w:rsidRDefault="00092E73" w:rsidP="005A24B1">
            <w:pPr>
              <w:numPr>
                <w:ilvl w:val="2"/>
                <w:numId w:val="3"/>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lastRenderedPageBreak/>
              <w:t>Подпись лица, представляющего декларацию</w:t>
            </w:r>
          </w:p>
        </w:tc>
        <w:tc>
          <w:tcPr>
            <w:tcW w:w="2410" w:type="dxa"/>
            <w:vAlign w:val="center"/>
          </w:tcPr>
          <w:p w14:paraId="6046BA48" w14:textId="77777777" w:rsidR="00092E73" w:rsidRPr="00FD1EE4" w:rsidRDefault="00092E73" w:rsidP="007D52DB">
            <w:pPr>
              <w:spacing w:before="240" w:after="240"/>
              <w:rPr>
                <w:rFonts w:ascii="GHEA Grapalat" w:eastAsia="GHEA Grapalat" w:hAnsi="GHEA Grapalat" w:cs="GHEA Grapalat"/>
              </w:rPr>
            </w:pPr>
          </w:p>
        </w:tc>
      </w:tr>
    </w:tbl>
    <w:p w14:paraId="0A8D4109" w14:textId="77777777" w:rsidR="00092E73" w:rsidRPr="009A52BE" w:rsidRDefault="00092E73" w:rsidP="007C64D9">
      <w:pPr>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14:paraId="6804AE17" w14:textId="77777777" w:rsidR="00092E73" w:rsidRPr="004E2F96" w:rsidRDefault="00092E73" w:rsidP="005A24B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479"/>
        <w:gridCol w:w="2410"/>
      </w:tblGrid>
      <w:tr w:rsidR="00092E73" w:rsidRPr="00FD1EE4" w14:paraId="1E98F018" w14:textId="77777777" w:rsidTr="004617EF">
        <w:tc>
          <w:tcPr>
            <w:tcW w:w="7479" w:type="dxa"/>
            <w:shd w:val="clear" w:color="auto" w:fill="D9E2F3"/>
            <w:vAlign w:val="center"/>
          </w:tcPr>
          <w:p w14:paraId="16978E8F" w14:textId="77777777" w:rsidR="00092E73" w:rsidRPr="00FD1EE4" w:rsidRDefault="00092E73" w:rsidP="005A24B1">
            <w:pPr>
              <w:numPr>
                <w:ilvl w:val="2"/>
                <w:numId w:val="3"/>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2410" w:type="dxa"/>
            <w:vAlign w:val="center"/>
          </w:tcPr>
          <w:p w14:paraId="4F44D47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52154DB" w14:textId="77777777" w:rsidTr="004617EF">
        <w:tc>
          <w:tcPr>
            <w:tcW w:w="7479" w:type="dxa"/>
            <w:shd w:val="clear" w:color="auto" w:fill="D9E2F3"/>
            <w:vAlign w:val="center"/>
          </w:tcPr>
          <w:p w14:paraId="6C3F8808"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2410" w:type="dxa"/>
            <w:vAlign w:val="center"/>
          </w:tcPr>
          <w:p w14:paraId="5C528767" w14:textId="77777777" w:rsidR="00092E73" w:rsidRPr="00FD1EE4" w:rsidRDefault="00092E73" w:rsidP="007D52DB">
            <w:pPr>
              <w:spacing w:before="240" w:after="240"/>
              <w:rPr>
                <w:rFonts w:ascii="GHEA Grapalat" w:eastAsia="GHEA Grapalat" w:hAnsi="GHEA Grapalat" w:cs="GHEA Grapalat"/>
              </w:rPr>
            </w:pPr>
          </w:p>
        </w:tc>
      </w:tr>
    </w:tbl>
    <w:p w14:paraId="4AC1389D" w14:textId="77777777" w:rsidR="00092E73" w:rsidRPr="00FD1EE4" w:rsidRDefault="00092E73" w:rsidP="005A24B1">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479"/>
        <w:gridCol w:w="2410"/>
      </w:tblGrid>
      <w:tr w:rsidR="00092E73" w:rsidRPr="00FD1EE4" w14:paraId="27B76189" w14:textId="77777777" w:rsidTr="004617EF">
        <w:tc>
          <w:tcPr>
            <w:tcW w:w="7479" w:type="dxa"/>
            <w:shd w:val="clear" w:color="auto" w:fill="D9E2F3"/>
            <w:vAlign w:val="center"/>
          </w:tcPr>
          <w:p w14:paraId="71A5BDD1"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2410" w:type="dxa"/>
            <w:vAlign w:val="center"/>
          </w:tcPr>
          <w:p w14:paraId="7E6FF28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8704618" w14:textId="77777777" w:rsidTr="004617EF">
        <w:tc>
          <w:tcPr>
            <w:tcW w:w="7479" w:type="dxa"/>
            <w:shd w:val="clear" w:color="auto" w:fill="D9E2F3"/>
            <w:vAlign w:val="center"/>
          </w:tcPr>
          <w:p w14:paraId="4125856F"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2410" w:type="dxa"/>
            <w:vAlign w:val="center"/>
          </w:tcPr>
          <w:p w14:paraId="577CC3C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17A8ADD" w14:textId="77777777" w:rsidTr="004617EF">
        <w:tc>
          <w:tcPr>
            <w:tcW w:w="7479" w:type="dxa"/>
            <w:shd w:val="clear" w:color="auto" w:fill="D9E2F3"/>
            <w:vAlign w:val="center"/>
          </w:tcPr>
          <w:p w14:paraId="363DF085"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2410" w:type="dxa"/>
            <w:vAlign w:val="center"/>
          </w:tcPr>
          <w:p w14:paraId="0140E41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48EC493" w14:textId="77777777" w:rsidTr="004617EF">
        <w:tc>
          <w:tcPr>
            <w:tcW w:w="7479" w:type="dxa"/>
            <w:shd w:val="clear" w:color="auto" w:fill="D9E2F3"/>
            <w:vAlign w:val="center"/>
          </w:tcPr>
          <w:p w14:paraId="452E1195"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2410" w:type="dxa"/>
            <w:vAlign w:val="center"/>
          </w:tcPr>
          <w:p w14:paraId="1365698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03AD456" w14:textId="77777777" w:rsidTr="004617EF">
        <w:tc>
          <w:tcPr>
            <w:tcW w:w="7479" w:type="dxa"/>
            <w:shd w:val="clear" w:color="auto" w:fill="D9E2F3"/>
            <w:vAlign w:val="center"/>
          </w:tcPr>
          <w:p w14:paraId="64181564"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2410" w:type="dxa"/>
            <w:vAlign w:val="center"/>
          </w:tcPr>
          <w:p w14:paraId="0AF97CF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631AD37" w14:textId="77777777" w:rsidTr="004617EF">
        <w:trPr>
          <w:trHeight w:val="1361"/>
        </w:trPr>
        <w:tc>
          <w:tcPr>
            <w:tcW w:w="7479" w:type="dxa"/>
            <w:shd w:val="clear" w:color="auto" w:fill="D9E2F3"/>
            <w:vAlign w:val="center"/>
          </w:tcPr>
          <w:p w14:paraId="0BF0B638"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2410" w:type="dxa"/>
            <w:vAlign w:val="center"/>
          </w:tcPr>
          <w:p w14:paraId="2C8B470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8671BF5" w14:textId="77777777" w:rsidTr="004617EF">
        <w:tc>
          <w:tcPr>
            <w:tcW w:w="7479" w:type="dxa"/>
            <w:shd w:val="clear" w:color="auto" w:fill="D9E2F3"/>
            <w:vAlign w:val="center"/>
          </w:tcPr>
          <w:p w14:paraId="6ACEFB9B"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2410" w:type="dxa"/>
            <w:vAlign w:val="center"/>
          </w:tcPr>
          <w:p w14:paraId="2197676A" w14:textId="77777777" w:rsidR="00092E73" w:rsidRPr="00FD1EE4" w:rsidRDefault="00092E73" w:rsidP="007D52DB">
            <w:pPr>
              <w:spacing w:before="240" w:after="240"/>
              <w:rPr>
                <w:rFonts w:ascii="GHEA Grapalat" w:eastAsia="GHEA Grapalat" w:hAnsi="GHEA Grapalat" w:cs="GHEA Grapalat"/>
              </w:rPr>
            </w:pPr>
          </w:p>
        </w:tc>
      </w:tr>
    </w:tbl>
    <w:p w14:paraId="36A866AA" w14:textId="77777777" w:rsidR="00092E73" w:rsidRPr="00574FF7" w:rsidRDefault="00092E73" w:rsidP="005A24B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3D805D45" w14:textId="77777777" w:rsidTr="007D52DB">
        <w:tc>
          <w:tcPr>
            <w:tcW w:w="2836" w:type="dxa"/>
            <w:shd w:val="clear" w:color="auto" w:fill="D9E2F3"/>
            <w:vAlign w:val="center"/>
          </w:tcPr>
          <w:p w14:paraId="7577475E" w14:textId="77777777" w:rsidR="00092E73" w:rsidRPr="00FD1EE4" w:rsidRDefault="00092E73" w:rsidP="005A24B1">
            <w:pPr>
              <w:numPr>
                <w:ilvl w:val="2"/>
                <w:numId w:val="3"/>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7BF9E98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13285CC" w14:textId="77777777" w:rsidTr="007D52DB">
        <w:tc>
          <w:tcPr>
            <w:tcW w:w="2836" w:type="dxa"/>
            <w:shd w:val="clear" w:color="auto" w:fill="D9E2F3"/>
            <w:vAlign w:val="center"/>
          </w:tcPr>
          <w:p w14:paraId="008704B3" w14:textId="77777777" w:rsidR="00092E73" w:rsidRPr="00FD1EE4" w:rsidRDefault="00092E73" w:rsidP="005A24B1">
            <w:pPr>
              <w:numPr>
                <w:ilvl w:val="2"/>
                <w:numId w:val="3"/>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56CBF854" w14:textId="77777777" w:rsidR="00092E73" w:rsidRPr="00FD1EE4" w:rsidRDefault="001D671C"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6A029C49" w14:textId="77777777" w:rsidR="00092E73" w:rsidRPr="00FD1EE4" w:rsidRDefault="001D671C"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0A439E75" w14:textId="77777777" w:rsidR="00092E73" w:rsidRPr="00CB7DFD" w:rsidRDefault="00092E73" w:rsidP="005A24B1">
      <w:pPr>
        <w:numPr>
          <w:ilvl w:val="0"/>
          <w:numId w:val="3"/>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5F229C96" w14:textId="77777777" w:rsidR="00092E73" w:rsidRPr="00FD1EE4" w:rsidRDefault="00092E73" w:rsidP="005A24B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479"/>
        <w:gridCol w:w="2694"/>
      </w:tblGrid>
      <w:tr w:rsidR="00092E73" w:rsidRPr="00FD1EE4" w14:paraId="3807FD30" w14:textId="77777777" w:rsidTr="004617EF">
        <w:tc>
          <w:tcPr>
            <w:tcW w:w="7479" w:type="dxa"/>
            <w:shd w:val="clear" w:color="auto" w:fill="D9E2F3"/>
            <w:vAlign w:val="center"/>
          </w:tcPr>
          <w:p w14:paraId="4DDE00AB"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2694" w:type="dxa"/>
            <w:vAlign w:val="center"/>
          </w:tcPr>
          <w:p w14:paraId="58CC7DE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D627118" w14:textId="77777777" w:rsidTr="004617EF">
        <w:tc>
          <w:tcPr>
            <w:tcW w:w="7479" w:type="dxa"/>
            <w:shd w:val="clear" w:color="auto" w:fill="D9E2F3"/>
            <w:vAlign w:val="center"/>
          </w:tcPr>
          <w:p w14:paraId="2588D93B"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Название </w:t>
            </w:r>
            <w:r w:rsidRPr="00C865FB">
              <w:rPr>
                <w:rFonts w:ascii="GHEA Grapalat" w:eastAsia="GHEA Grapalat" w:hAnsi="GHEA Grapalat" w:cs="GHEA Grapalat"/>
                <w:color w:val="000000"/>
              </w:rPr>
              <w:t>муниципалитета</w:t>
            </w:r>
          </w:p>
        </w:tc>
        <w:tc>
          <w:tcPr>
            <w:tcW w:w="2694" w:type="dxa"/>
            <w:vAlign w:val="center"/>
          </w:tcPr>
          <w:p w14:paraId="0E02682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797E583" w14:textId="77777777" w:rsidTr="004617EF">
        <w:tc>
          <w:tcPr>
            <w:tcW w:w="7479" w:type="dxa"/>
            <w:shd w:val="clear" w:color="auto" w:fill="D9E2F3"/>
            <w:vAlign w:val="center"/>
          </w:tcPr>
          <w:p w14:paraId="14995FCB"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2694" w:type="dxa"/>
            <w:vAlign w:val="center"/>
          </w:tcPr>
          <w:p w14:paraId="5AFC997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5616BB8" w14:textId="77777777" w:rsidTr="004617EF">
        <w:tc>
          <w:tcPr>
            <w:tcW w:w="7479" w:type="dxa"/>
            <w:shd w:val="clear" w:color="auto" w:fill="D9E2F3"/>
            <w:vAlign w:val="center"/>
          </w:tcPr>
          <w:p w14:paraId="094C9B6C" w14:textId="77777777" w:rsidR="00092E73" w:rsidRPr="00FD1EE4" w:rsidRDefault="00092E73" w:rsidP="005A24B1">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2694" w:type="dxa"/>
            <w:vAlign w:val="center"/>
          </w:tcPr>
          <w:p w14:paraId="5AF346FD" w14:textId="77777777" w:rsidR="00092E73" w:rsidRPr="00FD1EE4" w:rsidRDefault="001D671C"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41F74010" w14:textId="77777777" w:rsidR="00092E73" w:rsidRPr="00FD1EE4" w:rsidRDefault="001D671C"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456E5DBE" w14:textId="77777777" w:rsidR="00092E73" w:rsidRPr="00FD1EE4" w:rsidRDefault="00092E73" w:rsidP="005A24B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479"/>
        <w:gridCol w:w="2694"/>
      </w:tblGrid>
      <w:tr w:rsidR="00092E73" w:rsidRPr="00FD1EE4" w14:paraId="0C89EEE3" w14:textId="77777777" w:rsidTr="004617EF">
        <w:tc>
          <w:tcPr>
            <w:tcW w:w="7479" w:type="dxa"/>
            <w:shd w:val="clear" w:color="auto" w:fill="D9E2F3"/>
            <w:vAlign w:val="center"/>
          </w:tcPr>
          <w:p w14:paraId="360F0B14" w14:textId="77777777" w:rsidR="00092E73" w:rsidRPr="00B047A2"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2694" w:type="dxa"/>
            <w:vAlign w:val="center"/>
          </w:tcPr>
          <w:p w14:paraId="7A28DBE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3D0EB74" w14:textId="77777777" w:rsidTr="004617EF">
        <w:tc>
          <w:tcPr>
            <w:tcW w:w="7479" w:type="dxa"/>
            <w:shd w:val="clear" w:color="auto" w:fill="D9E2F3"/>
            <w:vAlign w:val="center"/>
          </w:tcPr>
          <w:p w14:paraId="229E4193" w14:textId="77777777" w:rsidR="00092E73" w:rsidRPr="00FD1EE4" w:rsidRDefault="00092E73" w:rsidP="005A24B1">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2694" w:type="dxa"/>
            <w:vAlign w:val="center"/>
          </w:tcPr>
          <w:p w14:paraId="2C46665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6FFF29C" w14:textId="77777777" w:rsidTr="004617EF">
        <w:tc>
          <w:tcPr>
            <w:tcW w:w="7479" w:type="dxa"/>
            <w:shd w:val="clear" w:color="auto" w:fill="D9E2F3"/>
            <w:vAlign w:val="center"/>
          </w:tcPr>
          <w:p w14:paraId="20E57E6F"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2694" w:type="dxa"/>
            <w:vAlign w:val="center"/>
          </w:tcPr>
          <w:p w14:paraId="1F30322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AB5DFA6" w14:textId="77777777" w:rsidTr="004617EF">
        <w:tc>
          <w:tcPr>
            <w:tcW w:w="7479" w:type="dxa"/>
            <w:shd w:val="clear" w:color="auto" w:fill="D9E2F3"/>
            <w:vAlign w:val="center"/>
          </w:tcPr>
          <w:p w14:paraId="740AFD3F" w14:textId="77777777" w:rsidR="00092E73" w:rsidRPr="00FD1EE4" w:rsidRDefault="00092E73" w:rsidP="005A24B1">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2694" w:type="dxa"/>
            <w:vAlign w:val="center"/>
          </w:tcPr>
          <w:p w14:paraId="64A24B07" w14:textId="77777777" w:rsidR="00092E73" w:rsidRPr="00FD1EE4" w:rsidRDefault="001D671C"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4125302C" w14:textId="77777777" w:rsidR="00092E73" w:rsidRPr="00FD1EE4" w:rsidRDefault="001D671C"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3E51D113" w14:textId="77777777" w:rsidR="00092E73" w:rsidRPr="00FD1EE4" w:rsidRDefault="00092E73" w:rsidP="00092E73">
      <w:pPr>
        <w:rPr>
          <w:rFonts w:ascii="GHEA Grapalat" w:eastAsia="GHEA Grapalat" w:hAnsi="GHEA Grapalat" w:cs="GHEA Grapalat"/>
          <w:b/>
        </w:rPr>
      </w:pPr>
    </w:p>
    <w:p w14:paraId="63CEA3B6" w14:textId="77777777" w:rsidR="00092E73" w:rsidRPr="00FD1EE4" w:rsidRDefault="00092E73" w:rsidP="005A24B1">
      <w:pPr>
        <w:numPr>
          <w:ilvl w:val="0"/>
          <w:numId w:val="3"/>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14:paraId="096B66D8" w14:textId="77777777" w:rsidR="00092E73" w:rsidRPr="00FD1EE4" w:rsidRDefault="00092E73" w:rsidP="005A24B1">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479"/>
        <w:gridCol w:w="2694"/>
      </w:tblGrid>
      <w:tr w:rsidR="00092E73" w:rsidRPr="00FD1EE4" w14:paraId="4456C172" w14:textId="77777777" w:rsidTr="004617EF">
        <w:tc>
          <w:tcPr>
            <w:tcW w:w="7479" w:type="dxa"/>
            <w:shd w:val="clear" w:color="auto" w:fill="D9E2F3"/>
            <w:vAlign w:val="center"/>
          </w:tcPr>
          <w:p w14:paraId="78552B41"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2694" w:type="dxa"/>
            <w:vAlign w:val="center"/>
          </w:tcPr>
          <w:p w14:paraId="7669650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6007103" w14:textId="77777777" w:rsidTr="004617EF">
        <w:tc>
          <w:tcPr>
            <w:tcW w:w="7479" w:type="dxa"/>
            <w:shd w:val="clear" w:color="auto" w:fill="D9E2F3"/>
            <w:vAlign w:val="center"/>
          </w:tcPr>
          <w:p w14:paraId="4F4819E4"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2694" w:type="dxa"/>
            <w:vAlign w:val="center"/>
          </w:tcPr>
          <w:p w14:paraId="1C1613C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9F09A26" w14:textId="77777777" w:rsidTr="004617EF">
        <w:tc>
          <w:tcPr>
            <w:tcW w:w="7479" w:type="dxa"/>
            <w:shd w:val="clear" w:color="auto" w:fill="D9E2F3"/>
            <w:vAlign w:val="center"/>
          </w:tcPr>
          <w:p w14:paraId="29FC45C6"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2694" w:type="dxa"/>
            <w:vAlign w:val="center"/>
          </w:tcPr>
          <w:p w14:paraId="4E0D93E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8589062" w14:textId="77777777" w:rsidTr="004617EF">
        <w:tc>
          <w:tcPr>
            <w:tcW w:w="7479" w:type="dxa"/>
            <w:shd w:val="clear" w:color="auto" w:fill="D9E2F3"/>
            <w:vAlign w:val="center"/>
          </w:tcPr>
          <w:p w14:paraId="1E56A6B5"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2694" w:type="dxa"/>
            <w:vAlign w:val="center"/>
          </w:tcPr>
          <w:p w14:paraId="7D462DD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0EE56A4" w14:textId="77777777" w:rsidTr="004617EF">
        <w:tc>
          <w:tcPr>
            <w:tcW w:w="7479" w:type="dxa"/>
            <w:shd w:val="clear" w:color="auto" w:fill="D9E2F3"/>
            <w:vAlign w:val="center"/>
          </w:tcPr>
          <w:p w14:paraId="48A7B0FB"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2694" w:type="dxa"/>
            <w:vAlign w:val="center"/>
          </w:tcPr>
          <w:p w14:paraId="643D5B8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8881D37" w14:textId="77777777" w:rsidTr="004617EF">
        <w:tc>
          <w:tcPr>
            <w:tcW w:w="7479" w:type="dxa"/>
            <w:shd w:val="clear" w:color="auto" w:fill="D9E2F3"/>
            <w:vAlign w:val="center"/>
          </w:tcPr>
          <w:p w14:paraId="727E9550"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2694" w:type="dxa"/>
            <w:vAlign w:val="center"/>
          </w:tcPr>
          <w:p w14:paraId="7D32FFB1" w14:textId="77777777" w:rsidR="00092E73" w:rsidRPr="00FD1EE4" w:rsidRDefault="00092E73" w:rsidP="007D52DB">
            <w:pPr>
              <w:spacing w:before="240" w:after="240"/>
              <w:rPr>
                <w:rFonts w:ascii="GHEA Grapalat" w:eastAsia="GHEA Grapalat" w:hAnsi="GHEA Grapalat" w:cs="GHEA Grapalat"/>
              </w:rPr>
            </w:pPr>
          </w:p>
        </w:tc>
      </w:tr>
    </w:tbl>
    <w:p w14:paraId="08D5A0D3" w14:textId="77777777" w:rsidR="00092E73" w:rsidRPr="00FD1EE4" w:rsidRDefault="00092E73" w:rsidP="005A24B1">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8962"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38"/>
        <w:gridCol w:w="2724"/>
      </w:tblGrid>
      <w:tr w:rsidR="00092E73" w:rsidRPr="00FD1EE4" w14:paraId="4D136FB4" w14:textId="77777777" w:rsidTr="004617EF">
        <w:tc>
          <w:tcPr>
            <w:tcW w:w="6238" w:type="dxa"/>
            <w:shd w:val="clear" w:color="auto" w:fill="D9E2F3"/>
            <w:vAlign w:val="center"/>
          </w:tcPr>
          <w:p w14:paraId="068769F7"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Тип документа</w:t>
            </w:r>
          </w:p>
        </w:tc>
        <w:tc>
          <w:tcPr>
            <w:tcW w:w="2724" w:type="dxa"/>
            <w:vAlign w:val="center"/>
          </w:tcPr>
          <w:p w14:paraId="13F8DBC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0745CE8" w14:textId="77777777" w:rsidTr="004617EF">
        <w:tc>
          <w:tcPr>
            <w:tcW w:w="6238" w:type="dxa"/>
            <w:shd w:val="clear" w:color="auto" w:fill="D9E2F3"/>
            <w:vAlign w:val="center"/>
          </w:tcPr>
          <w:p w14:paraId="7DB11824"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2724" w:type="dxa"/>
            <w:vAlign w:val="center"/>
          </w:tcPr>
          <w:p w14:paraId="0DF80F6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5093720" w14:textId="77777777" w:rsidTr="004617EF">
        <w:tc>
          <w:tcPr>
            <w:tcW w:w="6238" w:type="dxa"/>
            <w:shd w:val="clear" w:color="auto" w:fill="D9E2F3"/>
            <w:vAlign w:val="center"/>
          </w:tcPr>
          <w:p w14:paraId="0B1CEC61" w14:textId="77777777" w:rsidR="00092E73" w:rsidRPr="00FD1EE4" w:rsidRDefault="00092E73" w:rsidP="005A24B1">
            <w:pPr>
              <w:numPr>
                <w:ilvl w:val="2"/>
                <w:numId w:val="3"/>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2724" w:type="dxa"/>
            <w:vAlign w:val="center"/>
          </w:tcPr>
          <w:p w14:paraId="6FA4EC4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58EA211" w14:textId="77777777" w:rsidTr="004617EF">
        <w:tc>
          <w:tcPr>
            <w:tcW w:w="6238" w:type="dxa"/>
            <w:shd w:val="clear" w:color="auto" w:fill="D9E2F3"/>
            <w:vAlign w:val="center"/>
          </w:tcPr>
          <w:p w14:paraId="6D9481E4" w14:textId="77777777" w:rsidR="00092E73" w:rsidRPr="00FD1EE4" w:rsidRDefault="00092E73" w:rsidP="005A24B1">
            <w:pPr>
              <w:numPr>
                <w:ilvl w:val="2"/>
                <w:numId w:val="3"/>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2724" w:type="dxa"/>
            <w:vAlign w:val="center"/>
          </w:tcPr>
          <w:p w14:paraId="7547FBA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F924FA4" w14:textId="77777777" w:rsidTr="004617EF">
        <w:tc>
          <w:tcPr>
            <w:tcW w:w="6238" w:type="dxa"/>
            <w:shd w:val="clear" w:color="auto" w:fill="D9E2F3"/>
            <w:vAlign w:val="center"/>
          </w:tcPr>
          <w:p w14:paraId="2BEC4303"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2724" w:type="dxa"/>
            <w:vAlign w:val="center"/>
          </w:tcPr>
          <w:p w14:paraId="21D3A5F4" w14:textId="77777777" w:rsidR="00092E73" w:rsidRPr="00FD1EE4" w:rsidRDefault="00092E73" w:rsidP="007D52DB">
            <w:pPr>
              <w:spacing w:before="240" w:after="240"/>
              <w:rPr>
                <w:rFonts w:ascii="GHEA Grapalat" w:eastAsia="GHEA Grapalat" w:hAnsi="GHEA Grapalat" w:cs="GHEA Grapalat"/>
              </w:rPr>
            </w:pPr>
          </w:p>
        </w:tc>
      </w:tr>
    </w:tbl>
    <w:p w14:paraId="3B0623CA" w14:textId="77777777" w:rsidR="00092E73" w:rsidRPr="00FD1EE4" w:rsidRDefault="00092E73" w:rsidP="005A24B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04"/>
        <w:gridCol w:w="2724"/>
      </w:tblGrid>
      <w:tr w:rsidR="00092E73" w:rsidRPr="00FD1EE4" w14:paraId="173A8EF8" w14:textId="77777777" w:rsidTr="004617EF">
        <w:tc>
          <w:tcPr>
            <w:tcW w:w="6204" w:type="dxa"/>
            <w:shd w:val="clear" w:color="auto" w:fill="D9E2F3"/>
            <w:vAlign w:val="center"/>
          </w:tcPr>
          <w:p w14:paraId="7597D4B8"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2724" w:type="dxa"/>
            <w:vAlign w:val="center"/>
          </w:tcPr>
          <w:p w14:paraId="5CC89CF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E988A0D" w14:textId="77777777" w:rsidTr="004617EF">
        <w:tc>
          <w:tcPr>
            <w:tcW w:w="6204" w:type="dxa"/>
            <w:shd w:val="clear" w:color="auto" w:fill="D9E2F3"/>
            <w:vAlign w:val="center"/>
          </w:tcPr>
          <w:p w14:paraId="3C8B6E66"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2724" w:type="dxa"/>
            <w:vAlign w:val="center"/>
          </w:tcPr>
          <w:p w14:paraId="4C1722A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F01229F" w14:textId="77777777" w:rsidTr="004617EF">
        <w:tc>
          <w:tcPr>
            <w:tcW w:w="6204" w:type="dxa"/>
            <w:shd w:val="clear" w:color="auto" w:fill="D9E2F3"/>
            <w:vAlign w:val="center"/>
          </w:tcPr>
          <w:p w14:paraId="2CF4EF76" w14:textId="77777777" w:rsidR="00092E73" w:rsidRPr="00FD1EE4" w:rsidRDefault="00092E73" w:rsidP="005A24B1">
            <w:pPr>
              <w:numPr>
                <w:ilvl w:val="2"/>
                <w:numId w:val="3"/>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2724" w:type="dxa"/>
            <w:vAlign w:val="center"/>
          </w:tcPr>
          <w:p w14:paraId="4B935A6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5F9B331" w14:textId="77777777" w:rsidTr="004617EF">
        <w:tc>
          <w:tcPr>
            <w:tcW w:w="6204" w:type="dxa"/>
            <w:shd w:val="clear" w:color="auto" w:fill="D9E2F3"/>
            <w:vAlign w:val="center"/>
          </w:tcPr>
          <w:p w14:paraId="199A26D9" w14:textId="77777777" w:rsidR="00092E73" w:rsidRPr="00FD1EE4" w:rsidRDefault="00092E73" w:rsidP="005A24B1">
            <w:pPr>
              <w:numPr>
                <w:ilvl w:val="2"/>
                <w:numId w:val="3"/>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2724" w:type="dxa"/>
            <w:vAlign w:val="center"/>
          </w:tcPr>
          <w:p w14:paraId="49D11AB0" w14:textId="77777777" w:rsidR="00092E73" w:rsidRPr="00FD1EE4" w:rsidRDefault="00092E73" w:rsidP="007D52DB">
            <w:pPr>
              <w:spacing w:before="240" w:after="240"/>
              <w:rPr>
                <w:rFonts w:ascii="GHEA Grapalat" w:eastAsia="GHEA Grapalat" w:hAnsi="GHEA Grapalat" w:cs="GHEA Grapalat"/>
              </w:rPr>
            </w:pPr>
          </w:p>
        </w:tc>
      </w:tr>
    </w:tbl>
    <w:p w14:paraId="075C562A" w14:textId="77777777" w:rsidR="00092E73" w:rsidRPr="00FD1EE4" w:rsidRDefault="00092E73" w:rsidP="005A24B1">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04"/>
        <w:gridCol w:w="2811"/>
      </w:tblGrid>
      <w:tr w:rsidR="00092E73" w:rsidRPr="00FD1EE4" w14:paraId="68205095" w14:textId="77777777" w:rsidTr="004617EF">
        <w:tc>
          <w:tcPr>
            <w:tcW w:w="6204" w:type="dxa"/>
            <w:shd w:val="clear" w:color="auto" w:fill="D9E2F3"/>
            <w:vAlign w:val="center"/>
          </w:tcPr>
          <w:p w14:paraId="7C624A5E"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2811" w:type="dxa"/>
            <w:vAlign w:val="center"/>
          </w:tcPr>
          <w:p w14:paraId="61CBF26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563D007" w14:textId="77777777" w:rsidTr="004617EF">
        <w:tc>
          <w:tcPr>
            <w:tcW w:w="6204" w:type="dxa"/>
            <w:shd w:val="clear" w:color="auto" w:fill="D9E2F3"/>
            <w:vAlign w:val="center"/>
          </w:tcPr>
          <w:p w14:paraId="3AC0502D"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2811" w:type="dxa"/>
            <w:vAlign w:val="center"/>
          </w:tcPr>
          <w:p w14:paraId="7ED0A55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E78F5DD" w14:textId="77777777" w:rsidTr="004617EF">
        <w:tc>
          <w:tcPr>
            <w:tcW w:w="6204" w:type="dxa"/>
            <w:shd w:val="clear" w:color="auto" w:fill="D9E2F3"/>
            <w:vAlign w:val="center"/>
          </w:tcPr>
          <w:p w14:paraId="013052B8"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2811" w:type="dxa"/>
            <w:vAlign w:val="center"/>
          </w:tcPr>
          <w:p w14:paraId="35E21CD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0B6678A" w14:textId="77777777" w:rsidTr="004617EF">
        <w:tc>
          <w:tcPr>
            <w:tcW w:w="6204" w:type="dxa"/>
            <w:shd w:val="clear" w:color="auto" w:fill="D9E2F3"/>
            <w:vAlign w:val="center"/>
          </w:tcPr>
          <w:p w14:paraId="417D0676"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2811" w:type="dxa"/>
            <w:vAlign w:val="center"/>
          </w:tcPr>
          <w:p w14:paraId="746DBB46" w14:textId="77777777" w:rsidR="00092E73" w:rsidRPr="00FD1EE4" w:rsidRDefault="00092E73" w:rsidP="007D52DB">
            <w:pPr>
              <w:spacing w:before="240" w:after="240"/>
              <w:rPr>
                <w:rFonts w:ascii="GHEA Grapalat" w:eastAsia="GHEA Grapalat" w:hAnsi="GHEA Grapalat" w:cs="GHEA Grapalat"/>
              </w:rPr>
            </w:pPr>
          </w:p>
        </w:tc>
      </w:tr>
    </w:tbl>
    <w:p w14:paraId="60AEDD64" w14:textId="77777777" w:rsidR="00092E73" w:rsidRPr="008C665F" w:rsidRDefault="00092E73" w:rsidP="005A24B1">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7E2306DD" w14:textId="77777777" w:rsidTr="007D52DB">
        <w:trPr>
          <w:trHeight w:val="924"/>
        </w:trPr>
        <w:tc>
          <w:tcPr>
            <w:tcW w:w="9016" w:type="dxa"/>
            <w:gridSpan w:val="2"/>
            <w:vAlign w:val="center"/>
          </w:tcPr>
          <w:p w14:paraId="2F703160" w14:textId="77777777" w:rsidR="00092E73" w:rsidRPr="00FD1EE4" w:rsidRDefault="001D671C"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44F47C78" w14:textId="77777777" w:rsidTr="007D52DB">
        <w:trPr>
          <w:trHeight w:val="684"/>
        </w:trPr>
        <w:tc>
          <w:tcPr>
            <w:tcW w:w="4508" w:type="dxa"/>
            <w:shd w:val="clear" w:color="auto" w:fill="D9E2F3"/>
            <w:vAlign w:val="center"/>
          </w:tcPr>
          <w:p w14:paraId="20CB4812"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319890B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8FBC758" w14:textId="77777777" w:rsidTr="007D52DB">
        <w:trPr>
          <w:trHeight w:val="1282"/>
        </w:trPr>
        <w:tc>
          <w:tcPr>
            <w:tcW w:w="4508" w:type="dxa"/>
            <w:shd w:val="clear" w:color="auto" w:fill="D9E2F3"/>
            <w:vAlign w:val="center"/>
          </w:tcPr>
          <w:p w14:paraId="7257E613"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Вид</w:t>
            </w:r>
            <w:r w:rsidRPr="002529F7">
              <w:rPr>
                <w:rFonts w:ascii="GHEA Grapalat" w:eastAsia="GHEA Grapalat" w:hAnsi="GHEA Grapalat" w:cs="GHEA Grapalat"/>
                <w:color w:val="000000"/>
              </w:rPr>
              <w:t xml:space="preserve"> участия</w:t>
            </w:r>
          </w:p>
        </w:tc>
        <w:tc>
          <w:tcPr>
            <w:tcW w:w="4508" w:type="dxa"/>
            <w:vAlign w:val="center"/>
          </w:tcPr>
          <w:p w14:paraId="312268FB" w14:textId="77777777" w:rsidR="00092E73" w:rsidRPr="006B364D" w:rsidRDefault="001D671C"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10222540" w14:textId="77777777" w:rsidR="00092E73" w:rsidRPr="00F10CBA" w:rsidRDefault="001D671C"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337B60F7" w14:textId="77777777" w:rsidTr="007D52DB">
        <w:tc>
          <w:tcPr>
            <w:tcW w:w="9016" w:type="dxa"/>
            <w:gridSpan w:val="2"/>
            <w:vAlign w:val="center"/>
          </w:tcPr>
          <w:p w14:paraId="3E1B2C32" w14:textId="77777777" w:rsidR="00092E73" w:rsidRPr="00FD1EE4" w:rsidRDefault="001D671C"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0602CDBF" w14:textId="77777777" w:rsidTr="007D52DB">
        <w:tc>
          <w:tcPr>
            <w:tcW w:w="9016" w:type="dxa"/>
            <w:gridSpan w:val="2"/>
            <w:vAlign w:val="center"/>
          </w:tcPr>
          <w:p w14:paraId="1F43C5AA" w14:textId="77777777" w:rsidR="00092E73" w:rsidRPr="00FD1EE4" w:rsidRDefault="001D671C"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349BDAB3" w14:textId="77777777" w:rsidR="00092E73" w:rsidRPr="00A5193B" w:rsidRDefault="00092E73" w:rsidP="005A24B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5F02ACBE" w14:textId="77777777" w:rsidTr="007D52DB">
        <w:trPr>
          <w:trHeight w:val="924"/>
        </w:trPr>
        <w:tc>
          <w:tcPr>
            <w:tcW w:w="9016" w:type="dxa"/>
            <w:gridSpan w:val="2"/>
            <w:vAlign w:val="center"/>
          </w:tcPr>
          <w:p w14:paraId="5A21D559" w14:textId="77777777" w:rsidR="00092E73" w:rsidRPr="00FD1EE4" w:rsidRDefault="001D671C"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279BBC14" w14:textId="77777777" w:rsidTr="007D52DB">
        <w:trPr>
          <w:trHeight w:val="684"/>
        </w:trPr>
        <w:tc>
          <w:tcPr>
            <w:tcW w:w="4508" w:type="dxa"/>
            <w:shd w:val="clear" w:color="auto" w:fill="D9E2F3"/>
            <w:vAlign w:val="center"/>
          </w:tcPr>
          <w:p w14:paraId="04A9E711"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05123C3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87B3DB7" w14:textId="77777777" w:rsidTr="007D52DB">
        <w:trPr>
          <w:trHeight w:val="1282"/>
        </w:trPr>
        <w:tc>
          <w:tcPr>
            <w:tcW w:w="4508" w:type="dxa"/>
            <w:shd w:val="clear" w:color="auto" w:fill="D9E2F3"/>
            <w:vAlign w:val="center"/>
          </w:tcPr>
          <w:p w14:paraId="1C8B1F6A"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2040D850" w14:textId="77777777" w:rsidR="00092E73" w:rsidRPr="00C843BA" w:rsidRDefault="001D671C"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72B72E61" w14:textId="77777777" w:rsidR="00092E73" w:rsidRPr="00C843BA" w:rsidRDefault="001D671C"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0E6B4631" w14:textId="77777777" w:rsidTr="007D52DB">
        <w:tc>
          <w:tcPr>
            <w:tcW w:w="9016" w:type="dxa"/>
            <w:gridSpan w:val="2"/>
            <w:vAlign w:val="center"/>
          </w:tcPr>
          <w:p w14:paraId="2AFB86B3" w14:textId="77777777" w:rsidR="00092E73" w:rsidRPr="00FD1EE4" w:rsidRDefault="001D671C"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27ECA15B" w14:textId="77777777" w:rsidTr="007D52DB">
        <w:tc>
          <w:tcPr>
            <w:tcW w:w="9016" w:type="dxa"/>
            <w:gridSpan w:val="2"/>
            <w:vAlign w:val="center"/>
          </w:tcPr>
          <w:p w14:paraId="44706C04" w14:textId="77777777" w:rsidR="00092E73" w:rsidRPr="00FD1EE4" w:rsidRDefault="001D671C"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0CE09E1A" w14:textId="77777777" w:rsidTr="007D52DB">
        <w:tc>
          <w:tcPr>
            <w:tcW w:w="9016" w:type="dxa"/>
            <w:gridSpan w:val="2"/>
            <w:vAlign w:val="center"/>
          </w:tcPr>
          <w:p w14:paraId="3BF6F9F9" w14:textId="77777777" w:rsidR="00092E73" w:rsidRPr="00FD1EE4" w:rsidRDefault="001D671C"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391A1D4C" w14:textId="77777777" w:rsidTr="007D52DB">
        <w:tc>
          <w:tcPr>
            <w:tcW w:w="9016" w:type="dxa"/>
            <w:gridSpan w:val="2"/>
            <w:vAlign w:val="center"/>
          </w:tcPr>
          <w:p w14:paraId="201DFA5A" w14:textId="77777777" w:rsidR="00092E73" w:rsidRPr="00FD1EE4" w:rsidRDefault="001D671C"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39E2B4D7" w14:textId="77777777" w:rsidR="00092E73" w:rsidRPr="00FD1EE4" w:rsidRDefault="00092E73" w:rsidP="005A24B1">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45"/>
        <w:gridCol w:w="2672"/>
      </w:tblGrid>
      <w:tr w:rsidR="00092E73" w:rsidRPr="00FD1EE4" w14:paraId="10605433" w14:textId="77777777" w:rsidTr="004617EF">
        <w:tc>
          <w:tcPr>
            <w:tcW w:w="6345" w:type="dxa"/>
            <w:shd w:val="clear" w:color="auto" w:fill="D9E2F3"/>
            <w:vAlign w:val="center"/>
          </w:tcPr>
          <w:p w14:paraId="494079D7" w14:textId="77777777" w:rsidR="00092E73" w:rsidRPr="00FD1EE4" w:rsidRDefault="00092E73" w:rsidP="005A24B1">
            <w:pPr>
              <w:numPr>
                <w:ilvl w:val="2"/>
                <w:numId w:val="3"/>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lastRenderedPageBreak/>
              <w:t>День, месяц, год становления реальным бенефициаром</w:t>
            </w:r>
          </w:p>
        </w:tc>
        <w:tc>
          <w:tcPr>
            <w:tcW w:w="2672" w:type="dxa"/>
            <w:vAlign w:val="center"/>
          </w:tcPr>
          <w:p w14:paraId="498F0FD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1E434E9" w14:textId="77777777" w:rsidTr="004617EF">
        <w:tc>
          <w:tcPr>
            <w:tcW w:w="6345" w:type="dxa"/>
            <w:shd w:val="clear" w:color="auto" w:fill="D9E2F3"/>
            <w:vAlign w:val="center"/>
          </w:tcPr>
          <w:p w14:paraId="5A8AE3DF" w14:textId="77777777" w:rsidR="00092E73" w:rsidRPr="00FD1EE4" w:rsidRDefault="00092E73" w:rsidP="005A24B1">
            <w:pPr>
              <w:numPr>
                <w:ilvl w:val="2"/>
                <w:numId w:val="3"/>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2672" w:type="dxa"/>
            <w:vAlign w:val="center"/>
          </w:tcPr>
          <w:p w14:paraId="1D54B675" w14:textId="77777777" w:rsidR="00092E73" w:rsidRPr="00B23852" w:rsidRDefault="001D671C"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55E8752D" w14:textId="77777777" w:rsidR="00092E73" w:rsidRPr="00FD1EE4" w:rsidRDefault="001D671C"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1426756B" w14:textId="77777777" w:rsidTr="004617EF">
        <w:tc>
          <w:tcPr>
            <w:tcW w:w="6345" w:type="dxa"/>
            <w:shd w:val="clear" w:color="auto" w:fill="D9E2F3"/>
            <w:vAlign w:val="center"/>
          </w:tcPr>
          <w:p w14:paraId="3ACEA842" w14:textId="77777777" w:rsidR="00092E73" w:rsidRPr="00FD1EE4" w:rsidRDefault="00092E73" w:rsidP="005A24B1">
            <w:pPr>
              <w:numPr>
                <w:ilvl w:val="2"/>
                <w:numId w:val="3"/>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2672" w:type="dxa"/>
            <w:vAlign w:val="center"/>
          </w:tcPr>
          <w:p w14:paraId="2519CF1C" w14:textId="77777777" w:rsidR="00092E73" w:rsidRPr="005600B4" w:rsidRDefault="001D671C"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6A2B248F" w14:textId="77777777" w:rsidR="00092E73" w:rsidRPr="005600B4" w:rsidRDefault="001D671C"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227339D4" w14:textId="77777777" w:rsidR="00092E73" w:rsidRPr="00FD1EE4" w:rsidRDefault="00092E73" w:rsidP="005A24B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45"/>
        <w:gridCol w:w="2672"/>
      </w:tblGrid>
      <w:tr w:rsidR="00092E73" w:rsidRPr="00FD1EE4" w14:paraId="2BB33CCF" w14:textId="77777777" w:rsidTr="004617EF">
        <w:tc>
          <w:tcPr>
            <w:tcW w:w="6345" w:type="dxa"/>
            <w:shd w:val="clear" w:color="auto" w:fill="D9E2F3"/>
            <w:vAlign w:val="center"/>
          </w:tcPr>
          <w:p w14:paraId="397E3715"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2672" w:type="dxa"/>
            <w:vAlign w:val="center"/>
          </w:tcPr>
          <w:p w14:paraId="3A13FBE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D5A0EAD" w14:textId="77777777" w:rsidTr="004617EF">
        <w:tc>
          <w:tcPr>
            <w:tcW w:w="6345" w:type="dxa"/>
            <w:shd w:val="clear" w:color="auto" w:fill="D9E2F3"/>
            <w:vAlign w:val="center"/>
          </w:tcPr>
          <w:p w14:paraId="1630A905"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2672" w:type="dxa"/>
            <w:vAlign w:val="center"/>
          </w:tcPr>
          <w:p w14:paraId="63D0D3CB" w14:textId="77777777" w:rsidR="00092E73" w:rsidRPr="00FD1EE4" w:rsidRDefault="00092E73" w:rsidP="007D52DB">
            <w:pPr>
              <w:spacing w:before="240" w:after="240"/>
              <w:rPr>
                <w:rFonts w:ascii="GHEA Grapalat" w:eastAsia="GHEA Grapalat" w:hAnsi="GHEA Grapalat" w:cs="GHEA Grapalat"/>
              </w:rPr>
            </w:pPr>
          </w:p>
        </w:tc>
      </w:tr>
    </w:tbl>
    <w:p w14:paraId="62F1ED52" w14:textId="77777777" w:rsidR="00092E73" w:rsidRPr="00FD1EE4" w:rsidRDefault="00092E73" w:rsidP="005A24B1">
      <w:pPr>
        <w:numPr>
          <w:ilvl w:val="0"/>
          <w:numId w:val="3"/>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762A40E5" w14:textId="77777777" w:rsidR="00092E73" w:rsidRPr="00FD1EE4" w:rsidRDefault="00092E73" w:rsidP="005A24B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45"/>
        <w:gridCol w:w="2670"/>
      </w:tblGrid>
      <w:tr w:rsidR="00092E73" w:rsidRPr="00FD1EE4" w14:paraId="6511EE2C" w14:textId="77777777" w:rsidTr="004617EF">
        <w:tc>
          <w:tcPr>
            <w:tcW w:w="6345" w:type="dxa"/>
            <w:shd w:val="clear" w:color="auto" w:fill="D9E2F3"/>
            <w:vAlign w:val="center"/>
          </w:tcPr>
          <w:p w14:paraId="4E0896CA"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2670" w:type="dxa"/>
            <w:vAlign w:val="center"/>
          </w:tcPr>
          <w:p w14:paraId="3A8D982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11A6424" w14:textId="77777777" w:rsidTr="004617EF">
        <w:tc>
          <w:tcPr>
            <w:tcW w:w="6345" w:type="dxa"/>
            <w:shd w:val="clear" w:color="auto" w:fill="D9E2F3"/>
            <w:vAlign w:val="center"/>
          </w:tcPr>
          <w:p w14:paraId="7BEAF30F"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2670" w:type="dxa"/>
            <w:vAlign w:val="center"/>
          </w:tcPr>
          <w:p w14:paraId="7F7B87E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6AF2534" w14:textId="77777777" w:rsidTr="004617EF">
        <w:tc>
          <w:tcPr>
            <w:tcW w:w="6345" w:type="dxa"/>
            <w:shd w:val="clear" w:color="auto" w:fill="D9E2F3"/>
            <w:vAlign w:val="center"/>
          </w:tcPr>
          <w:p w14:paraId="2C809936"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2670" w:type="dxa"/>
            <w:vAlign w:val="center"/>
          </w:tcPr>
          <w:p w14:paraId="5C82882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49080B4" w14:textId="77777777" w:rsidTr="004617EF">
        <w:tc>
          <w:tcPr>
            <w:tcW w:w="6345" w:type="dxa"/>
            <w:shd w:val="clear" w:color="auto" w:fill="D9E2F3"/>
            <w:vAlign w:val="center"/>
          </w:tcPr>
          <w:p w14:paraId="58330339"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2670" w:type="dxa"/>
            <w:vAlign w:val="center"/>
          </w:tcPr>
          <w:p w14:paraId="380F788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E0BD93B" w14:textId="77777777" w:rsidTr="004617EF">
        <w:tc>
          <w:tcPr>
            <w:tcW w:w="6345" w:type="dxa"/>
            <w:shd w:val="clear" w:color="auto" w:fill="D9E2F3"/>
            <w:vAlign w:val="center"/>
          </w:tcPr>
          <w:p w14:paraId="76A65E2B"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2670" w:type="dxa"/>
            <w:vAlign w:val="center"/>
          </w:tcPr>
          <w:p w14:paraId="67777D3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1E83EB5" w14:textId="77777777" w:rsidTr="004617EF">
        <w:tc>
          <w:tcPr>
            <w:tcW w:w="6345" w:type="dxa"/>
            <w:shd w:val="clear" w:color="auto" w:fill="D9E2F3"/>
            <w:vAlign w:val="center"/>
          </w:tcPr>
          <w:p w14:paraId="5799B15B"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2670" w:type="dxa"/>
            <w:vAlign w:val="center"/>
          </w:tcPr>
          <w:p w14:paraId="3E35D2E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99EA1C0" w14:textId="77777777" w:rsidTr="004617EF">
        <w:tc>
          <w:tcPr>
            <w:tcW w:w="6345" w:type="dxa"/>
            <w:shd w:val="clear" w:color="auto" w:fill="D9E2F3"/>
            <w:vAlign w:val="center"/>
          </w:tcPr>
          <w:p w14:paraId="35BA8357"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2670" w:type="dxa"/>
            <w:vAlign w:val="center"/>
          </w:tcPr>
          <w:p w14:paraId="4F4D756C" w14:textId="77777777" w:rsidR="00092E73" w:rsidRPr="00FD1EE4" w:rsidRDefault="00092E73" w:rsidP="007D52DB">
            <w:pPr>
              <w:spacing w:before="240" w:after="240"/>
              <w:rPr>
                <w:rFonts w:ascii="GHEA Grapalat" w:eastAsia="GHEA Grapalat" w:hAnsi="GHEA Grapalat" w:cs="GHEA Grapalat"/>
              </w:rPr>
            </w:pPr>
          </w:p>
        </w:tc>
      </w:tr>
    </w:tbl>
    <w:p w14:paraId="05B023B6" w14:textId="77777777" w:rsidR="00092E73" w:rsidRPr="00FD1EE4" w:rsidRDefault="00092E73" w:rsidP="005A24B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6BA85CF" w14:textId="77777777" w:rsidTr="007D52DB">
        <w:trPr>
          <w:trHeight w:val="853"/>
        </w:trPr>
        <w:tc>
          <w:tcPr>
            <w:tcW w:w="2835" w:type="dxa"/>
            <w:vMerge w:val="restart"/>
            <w:shd w:val="clear" w:color="auto" w:fill="D9E2F3"/>
            <w:vAlign w:val="center"/>
          </w:tcPr>
          <w:p w14:paraId="5156B23E" w14:textId="77777777" w:rsidR="00092E73" w:rsidRPr="00FD1EE4" w:rsidRDefault="00092E73" w:rsidP="005A24B1">
            <w:pPr>
              <w:numPr>
                <w:ilvl w:val="2"/>
                <w:numId w:val="3"/>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 xml:space="preserve">Имя и фамилия реального </w:t>
            </w:r>
            <w:r w:rsidRPr="00407276">
              <w:rPr>
                <w:rFonts w:ascii="GHEA Grapalat" w:eastAsia="GHEA Grapalat" w:hAnsi="GHEA Grapalat" w:cs="GHEA Grapalat"/>
                <w:color w:val="000000"/>
              </w:rPr>
              <w:lastRenderedPageBreak/>
              <w:t>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0600C60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C66D1AB" w14:textId="77777777" w:rsidTr="007D52DB">
        <w:trPr>
          <w:trHeight w:val="850"/>
        </w:trPr>
        <w:tc>
          <w:tcPr>
            <w:tcW w:w="2835" w:type="dxa"/>
            <w:vMerge/>
            <w:shd w:val="clear" w:color="auto" w:fill="D9E2F3"/>
            <w:vAlign w:val="center"/>
          </w:tcPr>
          <w:p w14:paraId="1CAC5308" w14:textId="77777777" w:rsidR="00092E73" w:rsidRPr="00FD1EE4" w:rsidRDefault="00092E73" w:rsidP="005A24B1">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9FA24E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F63D3B9" w14:textId="77777777" w:rsidTr="007D52DB">
        <w:trPr>
          <w:trHeight w:val="850"/>
        </w:trPr>
        <w:tc>
          <w:tcPr>
            <w:tcW w:w="2835" w:type="dxa"/>
            <w:vMerge/>
            <w:shd w:val="clear" w:color="auto" w:fill="D9E2F3"/>
            <w:vAlign w:val="center"/>
          </w:tcPr>
          <w:p w14:paraId="7F864A7C" w14:textId="77777777" w:rsidR="00092E73" w:rsidRPr="00FD1EE4" w:rsidRDefault="00092E73" w:rsidP="005A24B1">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DE46E2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0673EB5" w14:textId="77777777" w:rsidTr="007D52DB">
        <w:trPr>
          <w:trHeight w:val="850"/>
        </w:trPr>
        <w:tc>
          <w:tcPr>
            <w:tcW w:w="2835" w:type="dxa"/>
            <w:vMerge/>
            <w:shd w:val="clear" w:color="auto" w:fill="D9E2F3"/>
            <w:vAlign w:val="center"/>
          </w:tcPr>
          <w:p w14:paraId="53BE2118" w14:textId="77777777" w:rsidR="00092E73" w:rsidRPr="00FD1EE4" w:rsidRDefault="00092E73" w:rsidP="005A24B1">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087B1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A3B7A44" w14:textId="77777777" w:rsidTr="007D52DB">
        <w:trPr>
          <w:trHeight w:val="850"/>
        </w:trPr>
        <w:tc>
          <w:tcPr>
            <w:tcW w:w="2835" w:type="dxa"/>
            <w:vMerge/>
            <w:shd w:val="clear" w:color="auto" w:fill="D9E2F3"/>
            <w:vAlign w:val="center"/>
          </w:tcPr>
          <w:p w14:paraId="33DD6A50" w14:textId="77777777" w:rsidR="00092E73" w:rsidRPr="00FD1EE4" w:rsidRDefault="00092E73" w:rsidP="005A24B1">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044609E" w14:textId="77777777" w:rsidR="00092E73" w:rsidRPr="00FD1EE4" w:rsidRDefault="00092E73" w:rsidP="007D52DB">
            <w:pPr>
              <w:spacing w:before="240" w:after="240"/>
              <w:rPr>
                <w:rFonts w:ascii="GHEA Grapalat" w:eastAsia="GHEA Grapalat" w:hAnsi="GHEA Grapalat" w:cs="GHEA Grapalat"/>
              </w:rPr>
            </w:pPr>
          </w:p>
        </w:tc>
      </w:tr>
    </w:tbl>
    <w:p w14:paraId="06CE7FFD" w14:textId="77777777" w:rsidR="00092E73" w:rsidRDefault="00092E73" w:rsidP="005A24B1">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1312D23A" w14:textId="77777777" w:rsidTr="007D52DB">
        <w:tc>
          <w:tcPr>
            <w:tcW w:w="2835" w:type="dxa"/>
            <w:shd w:val="clear" w:color="auto" w:fill="D9E2F3"/>
            <w:vAlign w:val="center"/>
          </w:tcPr>
          <w:p w14:paraId="3B10B4FF"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0AFC7B4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2B90AE1" w14:textId="77777777" w:rsidTr="007D52DB">
        <w:tc>
          <w:tcPr>
            <w:tcW w:w="2835" w:type="dxa"/>
            <w:shd w:val="clear" w:color="auto" w:fill="D9E2F3"/>
            <w:vAlign w:val="center"/>
          </w:tcPr>
          <w:p w14:paraId="5417B6B6"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2CC95470" w14:textId="77777777" w:rsidR="00092E73" w:rsidRPr="00FD1EE4" w:rsidRDefault="00092E73" w:rsidP="007D52DB">
            <w:pPr>
              <w:spacing w:before="240" w:after="240"/>
              <w:rPr>
                <w:rFonts w:ascii="GHEA Grapalat" w:eastAsia="GHEA Grapalat" w:hAnsi="GHEA Grapalat" w:cs="GHEA Grapalat"/>
              </w:rPr>
            </w:pPr>
          </w:p>
        </w:tc>
      </w:tr>
    </w:tbl>
    <w:p w14:paraId="4FE32A6F"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p>
    <w:p w14:paraId="58DFD637" w14:textId="77777777" w:rsidR="00092E73" w:rsidRPr="005A6587" w:rsidRDefault="00092E73" w:rsidP="005A24B1">
      <w:pPr>
        <w:pStyle w:val="ListParagraph"/>
        <w:numPr>
          <w:ilvl w:val="0"/>
          <w:numId w:val="3"/>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14:paraId="4686A4C1" w14:textId="77777777" w:rsidTr="007D52DB">
        <w:tc>
          <w:tcPr>
            <w:tcW w:w="9016" w:type="dxa"/>
            <w:shd w:val="clear" w:color="auto" w:fill="DBE5F1" w:themeFill="accent1" w:themeFillTint="33"/>
          </w:tcPr>
          <w:p w14:paraId="1E29D96B"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4E6F826F" w14:textId="77777777" w:rsidTr="004617EF">
        <w:trPr>
          <w:trHeight w:val="6688"/>
        </w:trPr>
        <w:tc>
          <w:tcPr>
            <w:tcW w:w="9016" w:type="dxa"/>
          </w:tcPr>
          <w:p w14:paraId="366B5382" w14:textId="77777777" w:rsidR="00092E73" w:rsidRPr="00FD1EE4" w:rsidRDefault="00092E73" w:rsidP="007D52DB">
            <w:pPr>
              <w:rPr>
                <w:rFonts w:ascii="GHEA Grapalat" w:eastAsia="GHEA Grapalat" w:hAnsi="GHEA Grapalat" w:cs="GHEA Grapalat"/>
                <w:b/>
                <w:color w:val="000000"/>
              </w:rPr>
            </w:pPr>
          </w:p>
        </w:tc>
      </w:tr>
    </w:tbl>
    <w:p w14:paraId="6CA94F23" w14:textId="77777777" w:rsidR="004617EF" w:rsidRDefault="004617EF" w:rsidP="004617EF">
      <w:pPr>
        <w:rPr>
          <w:rFonts w:ascii="GHEA Grapalat" w:eastAsia="GHEA Grapalat" w:hAnsi="GHEA Grapalat" w:cs="GHEA Grapalat"/>
          <w:b/>
          <w:color w:val="000000"/>
        </w:rPr>
      </w:pPr>
    </w:p>
    <w:p w14:paraId="5A4AF1F1" w14:textId="67FCDE8A" w:rsidR="00092E73" w:rsidRPr="004617EF" w:rsidRDefault="004617EF" w:rsidP="004617EF">
      <w:pPr>
        <w:rPr>
          <w:rFonts w:ascii="GHEA Grapalat" w:hAnsi="GHEA Grapalat"/>
          <w:b/>
        </w:rPr>
      </w:pPr>
      <w:r w:rsidRPr="002017DD">
        <w:rPr>
          <w:rFonts w:ascii="GHEA Grapalat" w:eastAsia="GHEA Grapalat" w:hAnsi="GHEA Grapalat" w:cs="GHEA Grapalat"/>
          <w:b/>
          <w:color w:val="000000"/>
        </w:rPr>
        <w:lastRenderedPageBreak/>
        <w:t xml:space="preserve">                                           </w:t>
      </w:r>
      <w:r w:rsidR="00092E73" w:rsidRPr="00490465">
        <w:rPr>
          <w:rFonts w:ascii="GHEA Grapalat" w:hAnsi="GHEA Grapalat"/>
          <w:b/>
          <w:sz w:val="28"/>
          <w:szCs w:val="28"/>
        </w:rPr>
        <w:t>Порядок заполнения декларации</w:t>
      </w:r>
    </w:p>
    <w:p w14:paraId="083083CB" w14:textId="77777777" w:rsidR="00092E73" w:rsidRPr="00490465" w:rsidRDefault="00092E73" w:rsidP="00092E73">
      <w:pPr>
        <w:spacing w:line="360" w:lineRule="auto"/>
        <w:jc w:val="center"/>
        <w:rPr>
          <w:rFonts w:ascii="GHEA Grapalat" w:hAnsi="GHEA Grapalat"/>
          <w:b/>
          <w:sz w:val="28"/>
          <w:szCs w:val="28"/>
          <w:lang w:val="hy-AM"/>
        </w:rPr>
      </w:pPr>
    </w:p>
    <w:p w14:paraId="483CC309" w14:textId="77777777" w:rsidR="00092E73" w:rsidRPr="00092E73" w:rsidRDefault="00092E73" w:rsidP="005A24B1">
      <w:pPr>
        <w:pStyle w:val="ListParagraph"/>
        <w:numPr>
          <w:ilvl w:val="0"/>
          <w:numId w:val="4"/>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5E130443" w14:textId="77777777" w:rsidR="00092E73" w:rsidRPr="00092E73" w:rsidRDefault="00092E73" w:rsidP="005A24B1">
      <w:pPr>
        <w:pStyle w:val="ListParagraph"/>
        <w:numPr>
          <w:ilvl w:val="0"/>
          <w:numId w:val="5"/>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1A976FEF" w14:textId="77777777" w:rsidR="00092E73" w:rsidRPr="00092E73" w:rsidRDefault="00092E73" w:rsidP="005A24B1">
      <w:pPr>
        <w:pStyle w:val="ListParagraph"/>
        <w:numPr>
          <w:ilvl w:val="0"/>
          <w:numId w:val="5"/>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3EADE563" w14:textId="77777777" w:rsidR="00092E73" w:rsidRPr="00092E73" w:rsidRDefault="00092E73" w:rsidP="005A24B1">
      <w:pPr>
        <w:pStyle w:val="ListParagraph"/>
        <w:numPr>
          <w:ilvl w:val="0"/>
          <w:numId w:val="5"/>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3045DE55" w14:textId="77777777" w:rsidR="00092E73" w:rsidRPr="00092E73" w:rsidRDefault="00092E73" w:rsidP="005A24B1">
      <w:pPr>
        <w:pStyle w:val="ListParagraph"/>
        <w:numPr>
          <w:ilvl w:val="0"/>
          <w:numId w:val="4"/>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036F34C8" w14:textId="77777777" w:rsidR="00092E73" w:rsidRPr="00092E73" w:rsidRDefault="00092E73" w:rsidP="005A24B1">
      <w:pPr>
        <w:pStyle w:val="ListParagraph"/>
        <w:numPr>
          <w:ilvl w:val="0"/>
          <w:numId w:val="6"/>
        </w:numPr>
        <w:spacing w:after="200" w:line="360" w:lineRule="auto"/>
        <w:contextualSpacing/>
        <w:jc w:val="both"/>
        <w:rPr>
          <w:rFonts w:ascii="GHEA Grapalat" w:hAnsi="GHEA Grapalat"/>
        </w:rPr>
      </w:pPr>
      <w:r w:rsidRPr="00092E73">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5C487E39" w14:textId="77777777" w:rsidR="00092E73" w:rsidRPr="00092E73" w:rsidRDefault="00092E73" w:rsidP="005A24B1">
      <w:pPr>
        <w:pStyle w:val="ListParagraph"/>
        <w:numPr>
          <w:ilvl w:val="0"/>
          <w:numId w:val="6"/>
        </w:numPr>
        <w:spacing w:after="200" w:line="360" w:lineRule="auto"/>
        <w:contextualSpacing/>
        <w:jc w:val="both"/>
        <w:rPr>
          <w:rFonts w:ascii="GHEA Grapalat" w:hAnsi="GHEA Grapalat"/>
        </w:rPr>
      </w:pPr>
      <w:r w:rsidRPr="00092E73">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w:t>
      </w:r>
      <w:r w:rsidRPr="00092E73">
        <w:rPr>
          <w:rFonts w:ascii="GHEA Grapalat" w:hAnsi="GHEA Grapalat"/>
        </w:rPr>
        <w:lastRenderedPageBreak/>
        <w:t>регистрационные данные, включая пометку об организационно-правовой форме, а также имя и фамилию руководителя исполнительного органа;</w:t>
      </w:r>
    </w:p>
    <w:p w14:paraId="641F38EE" w14:textId="77777777" w:rsidR="00092E73" w:rsidRPr="00092E73" w:rsidRDefault="00092E73" w:rsidP="005A24B1">
      <w:pPr>
        <w:pStyle w:val="ListParagraph"/>
        <w:numPr>
          <w:ilvl w:val="0"/>
          <w:numId w:val="6"/>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CD7F5B4" w14:textId="77777777" w:rsidR="00092E73" w:rsidRPr="00092E73" w:rsidRDefault="00092E73" w:rsidP="005A24B1">
      <w:pPr>
        <w:pStyle w:val="ListParagraph"/>
        <w:numPr>
          <w:ilvl w:val="0"/>
          <w:numId w:val="4"/>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23F9BBCE" w14:textId="77777777" w:rsidR="00092E73" w:rsidRPr="00092E73" w:rsidRDefault="00092E73" w:rsidP="005A24B1">
      <w:pPr>
        <w:pStyle w:val="ListParagraph"/>
        <w:numPr>
          <w:ilvl w:val="0"/>
          <w:numId w:val="7"/>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EA69744"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805E5D8" w14:textId="77777777" w:rsidR="00092E73" w:rsidRPr="00092E73" w:rsidRDefault="00092E73" w:rsidP="005A24B1">
      <w:pPr>
        <w:pStyle w:val="ListParagraph"/>
        <w:numPr>
          <w:ilvl w:val="0"/>
          <w:numId w:val="4"/>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354F56A7" w14:textId="77777777" w:rsidR="00092E73" w:rsidRPr="00092E73" w:rsidRDefault="00092E73" w:rsidP="005A24B1">
      <w:pPr>
        <w:pStyle w:val="ListParagraph"/>
        <w:numPr>
          <w:ilvl w:val="0"/>
          <w:numId w:val="8"/>
        </w:numPr>
        <w:spacing w:after="200" w:line="360" w:lineRule="auto"/>
        <w:ind w:left="0"/>
        <w:contextualSpacing/>
        <w:jc w:val="both"/>
        <w:rPr>
          <w:rFonts w:ascii="GHEA Grapalat" w:hAnsi="GHEA Grapalat"/>
        </w:rPr>
      </w:pPr>
      <w:r w:rsidRPr="00092E73">
        <w:rPr>
          <w:rFonts w:ascii="GHEA Grapalat" w:hAnsi="GHEA Grapalat"/>
        </w:rPr>
        <w:lastRenderedPageBreak/>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3FBC0D93"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2C619021"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35E2FFA8"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60769650"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40716370"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w:t>
      </w:r>
      <w:r w:rsidRPr="00092E73">
        <w:rPr>
          <w:rFonts w:ascii="GHEA Grapalat" w:hAnsi="GHEA Grapalat"/>
        </w:rPr>
        <w:lastRenderedPageBreak/>
        <w:t xml:space="preserve">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59009A80"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0734000A"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70F22372"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1446C5E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7A21E6C8"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019F80A5"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5F16E254"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0BF586B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653CC888"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7E5E4E4"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798AF6B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632795EE"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00AFC85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2A6901E"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w:t>
      </w:r>
      <w:r w:rsidRPr="00092E73">
        <w:rPr>
          <w:rFonts w:ascii="GHEA Grapalat" w:hAnsi="GHEA Grapalat"/>
        </w:rPr>
        <w:lastRenderedPageBreak/>
        <w:t>заполняются для юридического лица, полностью контролирующего Организацию, этот подраздел не подлежит заполнению.</w:t>
      </w:r>
    </w:p>
    <w:p w14:paraId="7AF3C429"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74B9489C"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03238249"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0449D682" w14:textId="77777777" w:rsidR="00092E73" w:rsidRDefault="00092E73" w:rsidP="00092E73">
      <w:pPr>
        <w:contextualSpacing/>
        <w:jc w:val="both"/>
        <w:rPr>
          <w:rFonts w:ascii="GHEA Grapalat" w:hAnsi="GHEA Grapalat"/>
          <w:sz w:val="28"/>
          <w:szCs w:val="28"/>
        </w:rPr>
      </w:pPr>
    </w:p>
    <w:p w14:paraId="1FB6DE3F" w14:textId="77777777" w:rsidR="00092E73" w:rsidRDefault="00092E73" w:rsidP="00092E73">
      <w:pPr>
        <w:contextualSpacing/>
        <w:jc w:val="both"/>
        <w:rPr>
          <w:rFonts w:ascii="GHEA Grapalat" w:hAnsi="GHEA Grapalat"/>
          <w:sz w:val="28"/>
          <w:szCs w:val="28"/>
        </w:rPr>
      </w:pPr>
    </w:p>
    <w:p w14:paraId="4578D704" w14:textId="77777777" w:rsidR="00CE0427" w:rsidRPr="009E5671" w:rsidRDefault="00CE0427" w:rsidP="00CE0427">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47DD91A0" w14:textId="77777777" w:rsidR="00CE0427" w:rsidRPr="009E5671" w:rsidRDefault="00CE0427" w:rsidP="00CE0427">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Pr>
          <w:rFonts w:ascii="GHEA Grapalat" w:hAnsi="GHEA Grapalat"/>
          <w:i/>
          <w:sz w:val="20"/>
          <w:szCs w:val="20"/>
        </w:rPr>
        <w:t xml:space="preserve"> если</w:t>
      </w:r>
      <w:r w:rsidRPr="009E5671">
        <w:rPr>
          <w:rFonts w:ascii="GHEA Grapalat" w:hAnsi="GHEA Grapalat"/>
          <w:i/>
          <w:sz w:val="20"/>
          <w:szCs w:val="20"/>
        </w:rPr>
        <w:t xml:space="preserve"> </w:t>
      </w:r>
      <w:r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1A288F21" w14:textId="3A5ECA3A" w:rsidR="00092E73" w:rsidRDefault="00092E73" w:rsidP="00092E73">
      <w:pPr>
        <w:rPr>
          <w:rFonts w:ascii="GHEA Grapalat" w:hAnsi="GHEA Grapalat"/>
          <w:b/>
        </w:rPr>
      </w:pPr>
    </w:p>
    <w:p w14:paraId="6180F11B" w14:textId="2AAE7113" w:rsidR="00297AB4" w:rsidRDefault="00297AB4" w:rsidP="00092E73">
      <w:pPr>
        <w:rPr>
          <w:rFonts w:ascii="GHEA Grapalat" w:hAnsi="GHEA Grapalat"/>
          <w:b/>
        </w:rPr>
      </w:pPr>
    </w:p>
    <w:p w14:paraId="0134BEB2" w14:textId="5F846F81" w:rsidR="00297AB4" w:rsidRDefault="00297AB4" w:rsidP="00092E73">
      <w:pPr>
        <w:rPr>
          <w:rFonts w:ascii="GHEA Grapalat" w:hAnsi="GHEA Grapalat"/>
          <w:b/>
        </w:rPr>
      </w:pPr>
    </w:p>
    <w:p w14:paraId="76B69495" w14:textId="556F12EF" w:rsidR="00297AB4" w:rsidRDefault="00297AB4" w:rsidP="00092E73">
      <w:pPr>
        <w:rPr>
          <w:rFonts w:ascii="GHEA Grapalat" w:hAnsi="GHEA Grapalat"/>
          <w:b/>
        </w:rPr>
      </w:pPr>
    </w:p>
    <w:p w14:paraId="21364FF0" w14:textId="3BA5805B" w:rsidR="00297AB4" w:rsidRDefault="00297AB4" w:rsidP="00092E73">
      <w:pPr>
        <w:rPr>
          <w:rFonts w:ascii="GHEA Grapalat" w:hAnsi="GHEA Grapalat"/>
          <w:b/>
        </w:rPr>
      </w:pPr>
    </w:p>
    <w:p w14:paraId="5739F88D" w14:textId="66011CBA" w:rsidR="00297AB4" w:rsidRDefault="00297AB4" w:rsidP="00092E73">
      <w:pPr>
        <w:rPr>
          <w:rFonts w:ascii="GHEA Grapalat" w:hAnsi="GHEA Grapalat"/>
          <w:b/>
        </w:rPr>
      </w:pPr>
    </w:p>
    <w:p w14:paraId="53B7EDCD" w14:textId="522AB055" w:rsidR="00297AB4" w:rsidRDefault="00297AB4" w:rsidP="00092E73">
      <w:pPr>
        <w:rPr>
          <w:rFonts w:ascii="GHEA Grapalat" w:hAnsi="GHEA Grapalat"/>
          <w:b/>
        </w:rPr>
      </w:pPr>
    </w:p>
    <w:p w14:paraId="4ABB8512" w14:textId="16ECD55D" w:rsidR="00297AB4" w:rsidRDefault="00297AB4" w:rsidP="00092E73">
      <w:pPr>
        <w:rPr>
          <w:rFonts w:ascii="GHEA Grapalat" w:hAnsi="GHEA Grapalat"/>
          <w:b/>
        </w:rPr>
      </w:pPr>
    </w:p>
    <w:p w14:paraId="16C211C0" w14:textId="2E2FB8BC" w:rsidR="00297AB4" w:rsidRDefault="00297AB4" w:rsidP="00092E73">
      <w:pPr>
        <w:rPr>
          <w:rFonts w:ascii="GHEA Grapalat" w:hAnsi="GHEA Grapalat"/>
          <w:b/>
        </w:rPr>
      </w:pPr>
    </w:p>
    <w:p w14:paraId="77CED0CC" w14:textId="542D0D68" w:rsidR="00297AB4" w:rsidRDefault="00297AB4" w:rsidP="00092E73">
      <w:pPr>
        <w:rPr>
          <w:rFonts w:ascii="GHEA Grapalat" w:hAnsi="GHEA Grapalat"/>
          <w:b/>
        </w:rPr>
      </w:pPr>
    </w:p>
    <w:p w14:paraId="5F682CD1" w14:textId="3A8C2631" w:rsidR="00297AB4" w:rsidRDefault="00297AB4" w:rsidP="00092E73">
      <w:pPr>
        <w:rPr>
          <w:rFonts w:ascii="GHEA Grapalat" w:hAnsi="GHEA Grapalat"/>
          <w:b/>
        </w:rPr>
      </w:pPr>
    </w:p>
    <w:p w14:paraId="2DA1FE98" w14:textId="3AB0CA10" w:rsidR="00297AB4" w:rsidRDefault="00297AB4" w:rsidP="00092E73">
      <w:pPr>
        <w:rPr>
          <w:rFonts w:ascii="GHEA Grapalat" w:hAnsi="GHEA Grapalat"/>
          <w:b/>
        </w:rPr>
      </w:pPr>
    </w:p>
    <w:p w14:paraId="2B448E2C" w14:textId="000EF6F8" w:rsidR="00297AB4" w:rsidRDefault="00297AB4" w:rsidP="00092E73">
      <w:pPr>
        <w:rPr>
          <w:rFonts w:ascii="GHEA Grapalat" w:hAnsi="GHEA Grapalat"/>
          <w:b/>
        </w:rPr>
      </w:pPr>
    </w:p>
    <w:p w14:paraId="5925386C" w14:textId="77777777" w:rsidR="00297AB4" w:rsidRDefault="00297AB4" w:rsidP="00092E73">
      <w:pPr>
        <w:rPr>
          <w:rFonts w:ascii="GHEA Grapalat" w:hAnsi="GHEA Grapalat"/>
          <w:b/>
        </w:rPr>
      </w:pPr>
    </w:p>
    <w:p w14:paraId="21079CF6" w14:textId="77777777" w:rsidR="00342341" w:rsidRDefault="00342341" w:rsidP="00342341">
      <w:pPr>
        <w:pStyle w:val="BodyTextIndent3"/>
        <w:widowControl w:val="0"/>
        <w:spacing w:line="240" w:lineRule="auto"/>
        <w:ind w:firstLine="0"/>
        <w:jc w:val="right"/>
        <w:rPr>
          <w:rFonts w:ascii="GHEA Grapalat" w:hAnsi="GHEA Grapalat"/>
          <w:b/>
          <w:sz w:val="24"/>
          <w:szCs w:val="24"/>
        </w:rPr>
      </w:pPr>
    </w:p>
    <w:p w14:paraId="3C1D5725" w14:textId="77777777" w:rsidR="00926591" w:rsidRPr="00DC619D" w:rsidRDefault="00926591" w:rsidP="00342341">
      <w:pPr>
        <w:pStyle w:val="BodyTextIndent3"/>
        <w:widowControl w:val="0"/>
        <w:spacing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Pr="00D3436F">
        <w:rPr>
          <w:rFonts w:ascii="GHEA Grapalat" w:hAnsi="GHEA Grapalat"/>
          <w:b/>
          <w:sz w:val="24"/>
          <w:szCs w:val="24"/>
        </w:rPr>
        <w:t>2</w:t>
      </w:r>
    </w:p>
    <w:p w14:paraId="4CA4EEBF" w14:textId="77777777" w:rsidR="004C6FEE" w:rsidRPr="004C6FEE" w:rsidRDefault="00926591" w:rsidP="004C6FEE">
      <w:pPr>
        <w:pStyle w:val="BodyTextIndent3"/>
        <w:widowControl w:val="0"/>
        <w:spacing w:line="240" w:lineRule="auto"/>
        <w:jc w:val="right"/>
        <w:rPr>
          <w:rFonts w:ascii="GHEA Grapalat" w:hAnsi="GHEA Grapalat"/>
          <w:b/>
          <w:sz w:val="24"/>
          <w:szCs w:val="24"/>
        </w:rPr>
      </w:pPr>
      <w:r w:rsidRPr="001439BD">
        <w:rPr>
          <w:rFonts w:ascii="GHEA Grapalat" w:hAnsi="GHEA Grapalat"/>
          <w:b/>
          <w:sz w:val="24"/>
          <w:szCs w:val="24"/>
        </w:rPr>
        <w:t xml:space="preserve">к Приглашению на </w:t>
      </w:r>
      <w:r w:rsidR="004C6FEE" w:rsidRPr="004C6FEE">
        <w:rPr>
          <w:rFonts w:ascii="GHEA Grapalat" w:hAnsi="GHEA Grapalat"/>
          <w:b/>
          <w:sz w:val="24"/>
          <w:szCs w:val="24"/>
        </w:rPr>
        <w:t>срочный</w:t>
      </w:r>
    </w:p>
    <w:p w14:paraId="6E67FA16" w14:textId="3D1EED3E" w:rsidR="00926591" w:rsidRPr="00AF5499" w:rsidRDefault="00926591" w:rsidP="00342341">
      <w:pPr>
        <w:pStyle w:val="BodyTextIndent3"/>
        <w:widowControl w:val="0"/>
        <w:spacing w:line="240" w:lineRule="auto"/>
        <w:jc w:val="right"/>
        <w:rPr>
          <w:rFonts w:ascii="GHEA Grapalat" w:hAnsi="GHEA Grapalat" w:cs="Arial"/>
          <w:b/>
          <w:sz w:val="24"/>
          <w:szCs w:val="24"/>
        </w:rPr>
      </w:pPr>
      <w:r>
        <w:rPr>
          <w:rFonts w:ascii="GHEA Grapalat" w:hAnsi="GHEA Grapalat"/>
          <w:b/>
          <w:sz w:val="24"/>
          <w:szCs w:val="24"/>
        </w:rPr>
        <w:t>открытый конкурс</w:t>
      </w:r>
      <w:r w:rsidRPr="001439BD">
        <w:rPr>
          <w:rFonts w:ascii="GHEA Grapalat" w:hAnsi="GHEA Grapalat" w:cs="Arial"/>
          <w:b/>
          <w:sz w:val="24"/>
          <w:szCs w:val="24"/>
        </w:rPr>
        <w:br/>
      </w:r>
      <w:r w:rsidRPr="009044F1">
        <w:rPr>
          <w:rFonts w:ascii="GHEA Grapalat" w:hAnsi="GHEA Grapalat"/>
          <w:b/>
          <w:sz w:val="24"/>
          <w:szCs w:val="24"/>
        </w:rPr>
        <w:t xml:space="preserve">под кодом </w:t>
      </w:r>
      <w:r w:rsidR="003D17CA" w:rsidRPr="00C648D4">
        <w:rPr>
          <w:rFonts w:ascii="GHEA Grapalat" w:hAnsi="GHEA Grapalat"/>
          <w:b/>
          <w:i/>
          <w:sz w:val="24"/>
          <w:szCs w:val="24"/>
          <w:lang w:val="af-ZA"/>
        </w:rPr>
        <w:t>«</w:t>
      </w:r>
      <w:r w:rsidR="003D17CA" w:rsidRPr="00C648D4">
        <w:rPr>
          <w:rFonts w:ascii="GHEA Grapalat" w:hAnsi="GHEA Grapalat"/>
          <w:b/>
          <w:bCs/>
          <w:i/>
          <w:sz w:val="24"/>
          <w:szCs w:val="24"/>
          <w:lang w:val="af-ZA"/>
        </w:rPr>
        <w:t>ՀՀ ԱՄ ԹՀ-</w:t>
      </w:r>
      <w:r w:rsidR="003D17CA" w:rsidRPr="00C648D4">
        <w:rPr>
          <w:rFonts w:ascii="GHEA Grapalat" w:hAnsi="GHEA Grapalat"/>
          <w:b/>
          <w:bCs/>
          <w:i/>
          <w:sz w:val="24"/>
          <w:szCs w:val="24"/>
          <w:lang w:val="hy-AM"/>
        </w:rPr>
        <w:t>ՀԲՄԽ</w:t>
      </w:r>
      <w:r w:rsidR="003D17CA" w:rsidRPr="00C648D4">
        <w:rPr>
          <w:rFonts w:ascii="GHEA Grapalat" w:hAnsi="GHEA Grapalat"/>
          <w:b/>
          <w:bCs/>
          <w:i/>
          <w:sz w:val="24"/>
          <w:szCs w:val="24"/>
        </w:rPr>
        <w:t>Ծ</w:t>
      </w:r>
      <w:r w:rsidR="003D17CA" w:rsidRPr="00C648D4">
        <w:rPr>
          <w:rFonts w:ascii="GHEA Grapalat" w:hAnsi="GHEA Grapalat"/>
          <w:b/>
          <w:bCs/>
          <w:i/>
          <w:sz w:val="24"/>
          <w:szCs w:val="24"/>
          <w:lang w:val="af-ZA"/>
        </w:rPr>
        <w:t>ՁԲ-</w:t>
      </w:r>
      <w:r w:rsidR="003D17CA">
        <w:rPr>
          <w:rFonts w:ascii="GHEA Grapalat" w:hAnsi="GHEA Grapalat"/>
          <w:b/>
          <w:bCs/>
          <w:i/>
          <w:sz w:val="24"/>
          <w:szCs w:val="24"/>
          <w:lang w:val="af-ZA"/>
        </w:rPr>
        <w:t>26/</w:t>
      </w:r>
      <w:r w:rsidR="003D17CA">
        <w:rPr>
          <w:rFonts w:ascii="GHEA Grapalat" w:hAnsi="GHEA Grapalat"/>
          <w:b/>
          <w:bCs/>
          <w:i/>
          <w:sz w:val="24"/>
          <w:szCs w:val="24"/>
        </w:rPr>
        <w:t>57</w:t>
      </w:r>
      <w:r w:rsidR="003D17CA" w:rsidRPr="00915FE9">
        <w:rPr>
          <w:rFonts w:ascii="GHEA Grapalat" w:hAnsi="GHEA Grapalat"/>
          <w:b/>
          <w:sz w:val="24"/>
          <w:szCs w:val="24"/>
          <w:lang w:val="af-ZA"/>
        </w:rPr>
        <w:t>»</w:t>
      </w:r>
      <w:r w:rsidR="003D17CA" w:rsidRPr="00915FE9">
        <w:rPr>
          <w:rFonts w:ascii="GHEA Grapalat" w:hAnsi="GHEA Grapalat"/>
          <w:b/>
          <w:sz w:val="24"/>
          <w:szCs w:val="24"/>
          <w:lang w:val="es-ES"/>
        </w:rPr>
        <w:t xml:space="preserve">*  </w:t>
      </w:r>
    </w:p>
    <w:p w14:paraId="25F222FE" w14:textId="77777777" w:rsidR="00926591" w:rsidRPr="009044F1" w:rsidRDefault="00926591" w:rsidP="00926591">
      <w:pPr>
        <w:widowControl w:val="0"/>
        <w:spacing w:after="120"/>
        <w:ind w:firstLine="567"/>
        <w:jc w:val="center"/>
        <w:rPr>
          <w:rFonts w:ascii="GHEA Grapalat" w:hAnsi="GHEA Grapalat"/>
        </w:rPr>
      </w:pPr>
    </w:p>
    <w:p w14:paraId="55352DA2" w14:textId="77777777" w:rsidR="00926591" w:rsidRPr="009044F1" w:rsidRDefault="00926591" w:rsidP="00926591">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380F5972" w14:textId="3770E9E7" w:rsidR="00926591" w:rsidRPr="008842CE" w:rsidRDefault="00926591" w:rsidP="003D17CA">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Pr>
          <w:rFonts w:ascii="GHEA Grapalat" w:hAnsi="GHEA Grapalat"/>
          <w:spacing w:val="-6"/>
        </w:rPr>
        <w:t>открытый конкурс</w:t>
      </w:r>
      <w:r w:rsidRPr="005744FC">
        <w:rPr>
          <w:rFonts w:ascii="GHEA Grapalat" w:hAnsi="GHEA Grapalat"/>
          <w:spacing w:val="-6"/>
        </w:rPr>
        <w:t xml:space="preserve"> под кодом </w:t>
      </w:r>
      <w:r w:rsidR="003D17CA" w:rsidRPr="00C648D4">
        <w:rPr>
          <w:rFonts w:ascii="GHEA Grapalat" w:hAnsi="GHEA Grapalat"/>
          <w:b/>
          <w:i/>
          <w:lang w:val="af-ZA"/>
        </w:rPr>
        <w:t>«</w:t>
      </w:r>
      <w:r w:rsidR="003D17CA" w:rsidRPr="00C648D4">
        <w:rPr>
          <w:rFonts w:ascii="GHEA Grapalat" w:hAnsi="GHEA Grapalat"/>
          <w:b/>
          <w:bCs/>
          <w:i/>
          <w:lang w:val="af-ZA"/>
        </w:rPr>
        <w:t>ՀՀ ԱՄ ԹՀ-</w:t>
      </w:r>
      <w:r w:rsidR="003D17CA" w:rsidRPr="00C648D4">
        <w:rPr>
          <w:rFonts w:ascii="GHEA Grapalat" w:hAnsi="GHEA Grapalat"/>
          <w:b/>
          <w:bCs/>
          <w:i/>
          <w:lang w:val="hy-AM"/>
        </w:rPr>
        <w:t>ՀԲՄԽ</w:t>
      </w:r>
      <w:r w:rsidR="003D17CA" w:rsidRPr="00C648D4">
        <w:rPr>
          <w:rFonts w:ascii="GHEA Grapalat" w:hAnsi="GHEA Grapalat"/>
          <w:b/>
          <w:bCs/>
          <w:i/>
        </w:rPr>
        <w:t>Ծ</w:t>
      </w:r>
      <w:r w:rsidR="003D17CA" w:rsidRPr="00C648D4">
        <w:rPr>
          <w:rFonts w:ascii="GHEA Grapalat" w:hAnsi="GHEA Grapalat"/>
          <w:b/>
          <w:bCs/>
          <w:i/>
          <w:lang w:val="af-ZA"/>
        </w:rPr>
        <w:t>ՁԲ-</w:t>
      </w:r>
      <w:r w:rsidR="003D17CA">
        <w:rPr>
          <w:rFonts w:ascii="GHEA Grapalat" w:hAnsi="GHEA Grapalat"/>
          <w:b/>
          <w:bCs/>
          <w:i/>
          <w:lang w:val="af-ZA"/>
        </w:rPr>
        <w:t>26/</w:t>
      </w:r>
      <w:r w:rsidR="003D17CA">
        <w:rPr>
          <w:rFonts w:ascii="GHEA Grapalat" w:hAnsi="GHEA Grapalat"/>
          <w:b/>
          <w:bCs/>
          <w:i/>
        </w:rPr>
        <w:t>57</w:t>
      </w:r>
      <w:r w:rsidR="003D17CA" w:rsidRPr="00915FE9">
        <w:rPr>
          <w:rFonts w:ascii="GHEA Grapalat" w:hAnsi="GHEA Grapalat"/>
          <w:b/>
          <w:lang w:val="af-ZA"/>
        </w:rPr>
        <w:t>»</w:t>
      </w:r>
      <w:r w:rsidR="003D17CA" w:rsidRPr="00915FE9">
        <w:rPr>
          <w:rFonts w:ascii="GHEA Grapalat" w:hAnsi="GHEA Grapalat"/>
          <w:b/>
          <w:lang w:val="es-ES"/>
        </w:rPr>
        <w:t xml:space="preserve">*  </w:t>
      </w:r>
      <w:r w:rsidRPr="009044F1">
        <w:rPr>
          <w:rFonts w:ascii="GHEA Grapalat" w:hAnsi="GHEA Grapalat"/>
        </w:rPr>
        <w:t>в том числе проект заключаемого договора</w:t>
      </w:r>
      <w:r w:rsidRPr="005744FC">
        <w:rPr>
          <w:rFonts w:ascii="GHEA Grapalat" w:hAnsi="GHEA Grapalat"/>
        </w:rPr>
        <w:t xml:space="preserve"> __________________</w:t>
      </w:r>
      <w:r>
        <w:rPr>
          <w:rFonts w:ascii="GHEA Grapalat" w:hAnsi="GHEA Grapalat"/>
        </w:rPr>
        <w:t>_</w:t>
      </w:r>
      <w:r w:rsidRPr="005744FC">
        <w:rPr>
          <w:rFonts w:ascii="GHEA Grapalat" w:hAnsi="GHEA Grapalat"/>
        </w:rPr>
        <w:t>____________</w:t>
      </w:r>
      <w:r>
        <w:rPr>
          <w:rFonts w:ascii="GHEA Grapalat" w:hAnsi="GHEA Grapalat"/>
        </w:rPr>
        <w:t>___</w:t>
      </w:r>
    </w:p>
    <w:p w14:paraId="3FE73B69" w14:textId="77777777" w:rsidR="00926591" w:rsidRPr="009044F1" w:rsidRDefault="00926591" w:rsidP="00926591">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24DF128C" w14:textId="77777777" w:rsidR="00926591" w:rsidRPr="009044F1" w:rsidRDefault="00926591" w:rsidP="00926591">
      <w:pPr>
        <w:widowControl w:val="0"/>
        <w:spacing w:after="160"/>
        <w:jc w:val="both"/>
        <w:rPr>
          <w:rFonts w:ascii="GHEA Grapalat" w:hAnsi="GHEA Grapalat"/>
        </w:rPr>
      </w:pPr>
      <w:r w:rsidRPr="009044F1">
        <w:rPr>
          <w:rFonts w:ascii="GHEA Grapalat" w:hAnsi="GHEA Grapalat"/>
        </w:rPr>
        <w:t>предлагает выполнить договор по нижеуказанным общим ценам:</w:t>
      </w:r>
    </w:p>
    <w:p w14:paraId="1CD751D0" w14:textId="77777777" w:rsidR="00926591" w:rsidRPr="009044F1" w:rsidRDefault="00926591" w:rsidP="00926591">
      <w:pPr>
        <w:widowControl w:val="0"/>
        <w:spacing w:after="160"/>
        <w:jc w:val="right"/>
        <w:rPr>
          <w:rFonts w:ascii="GHEA Grapalat" w:hAnsi="GHEA Grapalat"/>
        </w:rPr>
      </w:pPr>
      <w:r w:rsidRPr="009044F1">
        <w:rPr>
          <w:rFonts w:ascii="GHEA Grapalat" w:hAnsi="GHEA Grapalat"/>
        </w:rPr>
        <w:t>драмов РА</w:t>
      </w:r>
    </w:p>
    <w:tbl>
      <w:tblPr>
        <w:tblW w:w="914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2230"/>
        <w:gridCol w:w="1974"/>
        <w:gridCol w:w="1620"/>
        <w:gridCol w:w="1954"/>
      </w:tblGrid>
      <w:tr w:rsidR="00926591" w:rsidRPr="005744FC" w14:paraId="0434F5C7" w14:textId="77777777" w:rsidTr="00710C02">
        <w:trPr>
          <w:trHeight w:val="916"/>
          <w:jc w:val="center"/>
        </w:trPr>
        <w:tc>
          <w:tcPr>
            <w:tcW w:w="1368" w:type="dxa"/>
            <w:tcBorders>
              <w:top w:val="single" w:sz="4" w:space="0" w:color="auto"/>
              <w:left w:val="single" w:sz="4" w:space="0" w:color="auto"/>
              <w:right w:val="single" w:sz="4" w:space="0" w:color="auto"/>
            </w:tcBorders>
            <w:vAlign w:val="center"/>
          </w:tcPr>
          <w:p w14:paraId="0B6A60F2" w14:textId="77777777" w:rsidR="00926591" w:rsidRPr="005744FC" w:rsidRDefault="00926591" w:rsidP="001528D4">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2230" w:type="dxa"/>
            <w:tcBorders>
              <w:top w:val="single" w:sz="4" w:space="0" w:color="auto"/>
              <w:left w:val="single" w:sz="4" w:space="0" w:color="auto"/>
              <w:right w:val="single" w:sz="4" w:space="0" w:color="auto"/>
            </w:tcBorders>
            <w:vAlign w:val="center"/>
          </w:tcPr>
          <w:p w14:paraId="0B15E93A" w14:textId="77777777" w:rsidR="00926591" w:rsidRPr="005744FC" w:rsidRDefault="00926591" w:rsidP="001528D4">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alibri" w:hAnsi="Calibri" w:cs="Calibri"/>
                <w:b/>
                <w:sz w:val="20"/>
                <w:szCs w:val="20"/>
              </w:rPr>
              <w:t> </w:t>
            </w:r>
            <w:r w:rsidRPr="005744FC">
              <w:rPr>
                <w:rFonts w:ascii="GHEA Grapalat" w:hAnsi="GHEA Grapalat" w:cs="GHEA Grapalat"/>
                <w:b/>
                <w:sz w:val="20"/>
                <w:szCs w:val="20"/>
              </w:rPr>
              <w:t>товара</w:t>
            </w:r>
          </w:p>
        </w:tc>
        <w:tc>
          <w:tcPr>
            <w:tcW w:w="1974" w:type="dxa"/>
            <w:tcBorders>
              <w:top w:val="single" w:sz="4" w:space="0" w:color="auto"/>
              <w:left w:val="single" w:sz="4" w:space="0" w:color="auto"/>
              <w:right w:val="single" w:sz="4" w:space="0" w:color="auto"/>
            </w:tcBorders>
            <w:vAlign w:val="center"/>
          </w:tcPr>
          <w:p w14:paraId="62A10A38" w14:textId="77777777" w:rsidR="00926591" w:rsidRPr="00387F87" w:rsidRDefault="00926591" w:rsidP="001528D4">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5711F05E" w14:textId="77777777" w:rsidR="00926591" w:rsidRPr="005744FC" w:rsidRDefault="00926591" w:rsidP="001528D4">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Pr="005744FC">
              <w:rPr>
                <w:rFonts w:ascii="GHEA Grapalat" w:hAnsi="GHEA Grapalat"/>
                <w:b/>
                <w:sz w:val="20"/>
                <w:szCs w:val="20"/>
              </w:rPr>
              <w:t xml:space="preserve"> /прописью и цифрами/</w:t>
            </w:r>
          </w:p>
        </w:tc>
        <w:tc>
          <w:tcPr>
            <w:tcW w:w="1620" w:type="dxa"/>
            <w:tcBorders>
              <w:top w:val="single" w:sz="4" w:space="0" w:color="auto"/>
              <w:left w:val="single" w:sz="4" w:space="0" w:color="auto"/>
              <w:right w:val="single" w:sz="4" w:space="0" w:color="auto"/>
            </w:tcBorders>
            <w:vAlign w:val="center"/>
          </w:tcPr>
          <w:p w14:paraId="663F20CF" w14:textId="77777777" w:rsidR="00926591" w:rsidRPr="005744FC" w:rsidRDefault="00926591" w:rsidP="001528D4">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9"/>
              <w:t>**</w:t>
            </w:r>
            <w:r w:rsidRPr="005744FC">
              <w:rPr>
                <w:rFonts w:ascii="GHEA Grapalat" w:hAnsi="GHEA Grapalat"/>
                <w:b/>
                <w:sz w:val="20"/>
                <w:szCs w:val="20"/>
              </w:rPr>
              <w:t>/прописью и цифрами/</w:t>
            </w:r>
          </w:p>
        </w:tc>
        <w:tc>
          <w:tcPr>
            <w:tcW w:w="1954" w:type="dxa"/>
            <w:tcBorders>
              <w:top w:val="single" w:sz="4" w:space="0" w:color="auto"/>
              <w:left w:val="single" w:sz="4" w:space="0" w:color="auto"/>
              <w:right w:val="single" w:sz="4" w:space="0" w:color="auto"/>
            </w:tcBorders>
            <w:vAlign w:val="center"/>
          </w:tcPr>
          <w:p w14:paraId="1EDA9D29" w14:textId="77777777" w:rsidR="00926591" w:rsidRPr="005744FC" w:rsidRDefault="00926591" w:rsidP="001528D4">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43CC0051" w14:textId="77777777" w:rsidR="00926591" w:rsidRPr="005744FC" w:rsidRDefault="00926591" w:rsidP="001528D4">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926591" w:rsidRPr="005744FC" w14:paraId="44958E7B" w14:textId="77777777" w:rsidTr="00710C02">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7EC5784E" w14:textId="77777777" w:rsidR="00926591" w:rsidRPr="005744FC" w:rsidRDefault="00926591" w:rsidP="001528D4">
            <w:pPr>
              <w:widowControl w:val="0"/>
              <w:jc w:val="center"/>
              <w:rPr>
                <w:rFonts w:ascii="GHEA Grapalat" w:hAnsi="GHEA Grapalat"/>
                <w:b/>
                <w:i/>
                <w:sz w:val="20"/>
                <w:szCs w:val="20"/>
              </w:rPr>
            </w:pPr>
            <w:r w:rsidRPr="005744FC">
              <w:rPr>
                <w:rFonts w:ascii="GHEA Grapalat" w:hAnsi="GHEA Grapalat"/>
                <w:b/>
                <w:i/>
                <w:sz w:val="20"/>
                <w:szCs w:val="20"/>
              </w:rPr>
              <w:t>1</w:t>
            </w:r>
          </w:p>
        </w:tc>
        <w:tc>
          <w:tcPr>
            <w:tcW w:w="2230" w:type="dxa"/>
            <w:tcBorders>
              <w:top w:val="single" w:sz="4" w:space="0" w:color="auto"/>
              <w:left w:val="single" w:sz="4" w:space="0" w:color="auto"/>
              <w:bottom w:val="single" w:sz="4" w:space="0" w:color="auto"/>
              <w:right w:val="single" w:sz="4" w:space="0" w:color="auto"/>
            </w:tcBorders>
            <w:shd w:val="clear" w:color="auto" w:fill="99CCFF"/>
          </w:tcPr>
          <w:p w14:paraId="78A53E32" w14:textId="77777777" w:rsidR="00926591" w:rsidRPr="005744FC" w:rsidRDefault="00926591" w:rsidP="001528D4">
            <w:pPr>
              <w:widowControl w:val="0"/>
              <w:jc w:val="center"/>
              <w:rPr>
                <w:rFonts w:ascii="GHEA Grapalat" w:hAnsi="GHEA Grapalat"/>
                <w:b/>
                <w:i/>
                <w:sz w:val="20"/>
                <w:szCs w:val="20"/>
              </w:rPr>
            </w:pPr>
            <w:r w:rsidRPr="005744FC">
              <w:rPr>
                <w:rFonts w:ascii="GHEA Grapalat" w:hAnsi="GHEA Grapalat"/>
                <w:b/>
                <w:i/>
                <w:sz w:val="20"/>
                <w:szCs w:val="20"/>
              </w:rPr>
              <w:t>2</w:t>
            </w:r>
          </w:p>
        </w:tc>
        <w:tc>
          <w:tcPr>
            <w:tcW w:w="1974" w:type="dxa"/>
            <w:tcBorders>
              <w:top w:val="single" w:sz="4" w:space="0" w:color="auto"/>
              <w:left w:val="single" w:sz="4" w:space="0" w:color="auto"/>
              <w:bottom w:val="single" w:sz="4" w:space="0" w:color="auto"/>
              <w:right w:val="single" w:sz="4" w:space="0" w:color="auto"/>
            </w:tcBorders>
            <w:shd w:val="clear" w:color="auto" w:fill="99CCFF"/>
          </w:tcPr>
          <w:p w14:paraId="764FF9B9" w14:textId="77777777" w:rsidR="00926591" w:rsidRPr="00387F87" w:rsidRDefault="00926591" w:rsidP="001528D4">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20" w:type="dxa"/>
            <w:tcBorders>
              <w:top w:val="single" w:sz="4" w:space="0" w:color="auto"/>
              <w:left w:val="single" w:sz="4" w:space="0" w:color="auto"/>
              <w:bottom w:val="single" w:sz="4" w:space="0" w:color="auto"/>
              <w:right w:val="single" w:sz="4" w:space="0" w:color="auto"/>
            </w:tcBorders>
            <w:shd w:val="clear" w:color="auto" w:fill="99CCFF"/>
          </w:tcPr>
          <w:p w14:paraId="752C2E42" w14:textId="77777777" w:rsidR="00926591" w:rsidRPr="00387F87" w:rsidRDefault="00926591" w:rsidP="001528D4">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954" w:type="dxa"/>
            <w:tcBorders>
              <w:top w:val="single" w:sz="4" w:space="0" w:color="auto"/>
              <w:left w:val="single" w:sz="4" w:space="0" w:color="auto"/>
              <w:bottom w:val="single" w:sz="4" w:space="0" w:color="auto"/>
              <w:right w:val="single" w:sz="4" w:space="0" w:color="auto"/>
            </w:tcBorders>
            <w:shd w:val="clear" w:color="auto" w:fill="99CCFF"/>
          </w:tcPr>
          <w:p w14:paraId="3AF78427" w14:textId="77777777" w:rsidR="00926591" w:rsidRPr="005744FC" w:rsidRDefault="00926591" w:rsidP="001528D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926591" w:rsidRPr="005744FC" w14:paraId="54EB0DD0" w14:textId="77777777" w:rsidTr="00710C02">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3887D502" w14:textId="77777777" w:rsidR="00926591" w:rsidRPr="005744FC" w:rsidRDefault="00926591" w:rsidP="00926591">
            <w:pPr>
              <w:widowControl w:val="0"/>
              <w:jc w:val="center"/>
              <w:rPr>
                <w:rFonts w:ascii="GHEA Grapalat" w:hAnsi="GHEA Grapalat"/>
                <w:b/>
                <w:bCs/>
                <w:sz w:val="20"/>
                <w:szCs w:val="20"/>
              </w:rPr>
            </w:pPr>
            <w:r w:rsidRPr="005744FC">
              <w:rPr>
                <w:rFonts w:ascii="GHEA Grapalat" w:hAnsi="GHEA Grapalat"/>
                <w:b/>
                <w:sz w:val="20"/>
                <w:szCs w:val="20"/>
              </w:rPr>
              <w:t>1</w:t>
            </w:r>
          </w:p>
        </w:tc>
        <w:tc>
          <w:tcPr>
            <w:tcW w:w="2230" w:type="dxa"/>
            <w:tcBorders>
              <w:top w:val="single" w:sz="4" w:space="0" w:color="auto"/>
              <w:left w:val="single" w:sz="4" w:space="0" w:color="auto"/>
              <w:bottom w:val="single" w:sz="4" w:space="0" w:color="auto"/>
              <w:right w:val="single" w:sz="4" w:space="0" w:color="auto"/>
            </w:tcBorders>
          </w:tcPr>
          <w:p w14:paraId="4E037CC6" w14:textId="77777777" w:rsidR="00926591" w:rsidRPr="00FD2E4B" w:rsidRDefault="00926591" w:rsidP="00926591">
            <w:pPr>
              <w:rPr>
                <w:rFonts w:ascii="GHEA Grapalat" w:hAnsi="GHEA Grapalat"/>
                <w:sz w:val="20"/>
                <w:szCs w:val="20"/>
                <w:lang w:val="hy-AM" w:eastAsia="en-AU"/>
              </w:rPr>
            </w:pPr>
          </w:p>
        </w:tc>
        <w:tc>
          <w:tcPr>
            <w:tcW w:w="1974" w:type="dxa"/>
            <w:tcBorders>
              <w:top w:val="single" w:sz="4" w:space="0" w:color="auto"/>
              <w:left w:val="single" w:sz="4" w:space="0" w:color="auto"/>
              <w:bottom w:val="single" w:sz="4" w:space="0" w:color="auto"/>
              <w:right w:val="single" w:sz="4" w:space="0" w:color="auto"/>
            </w:tcBorders>
            <w:shd w:val="clear" w:color="auto" w:fill="auto"/>
          </w:tcPr>
          <w:p w14:paraId="76D6A9F8" w14:textId="77777777" w:rsidR="00926591" w:rsidRPr="005744FC" w:rsidRDefault="00926591" w:rsidP="00926591">
            <w:pPr>
              <w:widowControl w:val="0"/>
              <w:jc w:val="center"/>
              <w:rPr>
                <w:rFonts w:ascii="GHEA Grapalat" w:hAnsi="GHEA Grapalat"/>
                <w:sz w:val="20"/>
                <w:szCs w:val="20"/>
              </w:rPr>
            </w:pP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24437A78" w14:textId="77777777" w:rsidR="00926591" w:rsidRPr="005744FC" w:rsidRDefault="00926591" w:rsidP="00926591">
            <w:pPr>
              <w:widowControl w:val="0"/>
              <w:jc w:val="center"/>
              <w:rPr>
                <w:rFonts w:ascii="GHEA Grapalat" w:hAnsi="GHEA Grapalat"/>
                <w:sz w:val="20"/>
                <w:szCs w:val="20"/>
              </w:rPr>
            </w:pPr>
          </w:p>
        </w:tc>
        <w:tc>
          <w:tcPr>
            <w:tcW w:w="1954" w:type="dxa"/>
            <w:tcBorders>
              <w:top w:val="single" w:sz="4" w:space="0" w:color="auto"/>
              <w:left w:val="single" w:sz="4" w:space="0" w:color="auto"/>
              <w:bottom w:val="single" w:sz="4" w:space="0" w:color="auto"/>
              <w:right w:val="single" w:sz="4" w:space="0" w:color="auto"/>
            </w:tcBorders>
            <w:shd w:val="clear" w:color="auto" w:fill="auto"/>
          </w:tcPr>
          <w:p w14:paraId="4BBE0C4F" w14:textId="77777777" w:rsidR="00926591" w:rsidRPr="005744FC" w:rsidRDefault="00926591" w:rsidP="00926591">
            <w:pPr>
              <w:widowControl w:val="0"/>
              <w:jc w:val="center"/>
              <w:rPr>
                <w:rFonts w:ascii="GHEA Grapalat" w:hAnsi="GHEA Grapalat"/>
                <w:sz w:val="20"/>
                <w:szCs w:val="20"/>
              </w:rPr>
            </w:pPr>
          </w:p>
        </w:tc>
      </w:tr>
      <w:tr w:rsidR="00A46798" w:rsidRPr="005744FC" w14:paraId="190A245A" w14:textId="77777777" w:rsidTr="00710C02">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587DB99B" w14:textId="77777777" w:rsidR="00A46798" w:rsidRPr="00A46798" w:rsidRDefault="00A46798" w:rsidP="00926591">
            <w:pPr>
              <w:widowControl w:val="0"/>
              <w:jc w:val="center"/>
              <w:rPr>
                <w:rFonts w:ascii="GHEA Grapalat" w:hAnsi="GHEA Grapalat"/>
                <w:b/>
                <w:sz w:val="20"/>
                <w:szCs w:val="20"/>
                <w:lang w:val="hy-AM"/>
              </w:rPr>
            </w:pPr>
            <w:r>
              <w:rPr>
                <w:rFonts w:ascii="GHEA Grapalat" w:hAnsi="GHEA Grapalat"/>
                <w:b/>
                <w:sz w:val="20"/>
                <w:szCs w:val="20"/>
                <w:lang w:val="hy-AM"/>
              </w:rPr>
              <w:t>2</w:t>
            </w:r>
          </w:p>
        </w:tc>
        <w:tc>
          <w:tcPr>
            <w:tcW w:w="2230" w:type="dxa"/>
            <w:tcBorders>
              <w:top w:val="single" w:sz="4" w:space="0" w:color="auto"/>
              <w:left w:val="single" w:sz="4" w:space="0" w:color="auto"/>
              <w:bottom w:val="single" w:sz="4" w:space="0" w:color="auto"/>
              <w:right w:val="single" w:sz="4" w:space="0" w:color="auto"/>
            </w:tcBorders>
          </w:tcPr>
          <w:p w14:paraId="6A464F5D" w14:textId="77777777" w:rsidR="00A46798" w:rsidRPr="00FD2E4B" w:rsidRDefault="00A46798" w:rsidP="00926591">
            <w:pPr>
              <w:rPr>
                <w:rFonts w:ascii="GHEA Grapalat" w:hAnsi="GHEA Grapalat"/>
                <w:sz w:val="20"/>
                <w:szCs w:val="20"/>
                <w:lang w:val="hy-AM" w:eastAsia="en-AU"/>
              </w:rPr>
            </w:pPr>
          </w:p>
        </w:tc>
        <w:tc>
          <w:tcPr>
            <w:tcW w:w="1974" w:type="dxa"/>
            <w:tcBorders>
              <w:top w:val="single" w:sz="4" w:space="0" w:color="auto"/>
              <w:left w:val="single" w:sz="4" w:space="0" w:color="auto"/>
              <w:bottom w:val="single" w:sz="4" w:space="0" w:color="auto"/>
              <w:right w:val="single" w:sz="4" w:space="0" w:color="auto"/>
            </w:tcBorders>
            <w:shd w:val="clear" w:color="auto" w:fill="auto"/>
          </w:tcPr>
          <w:p w14:paraId="265F9DBF" w14:textId="77777777" w:rsidR="00A46798" w:rsidRPr="005744FC" w:rsidRDefault="00A46798" w:rsidP="00926591">
            <w:pPr>
              <w:widowControl w:val="0"/>
              <w:jc w:val="center"/>
              <w:rPr>
                <w:rFonts w:ascii="GHEA Grapalat" w:hAnsi="GHEA Grapalat"/>
                <w:sz w:val="20"/>
                <w:szCs w:val="20"/>
              </w:rPr>
            </w:pP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3D335EA3" w14:textId="77777777" w:rsidR="00A46798" w:rsidRPr="005744FC" w:rsidRDefault="00A46798" w:rsidP="00926591">
            <w:pPr>
              <w:widowControl w:val="0"/>
              <w:jc w:val="center"/>
              <w:rPr>
                <w:rFonts w:ascii="GHEA Grapalat" w:hAnsi="GHEA Grapalat"/>
                <w:sz w:val="20"/>
                <w:szCs w:val="20"/>
              </w:rPr>
            </w:pPr>
          </w:p>
        </w:tc>
        <w:tc>
          <w:tcPr>
            <w:tcW w:w="1954" w:type="dxa"/>
            <w:tcBorders>
              <w:top w:val="single" w:sz="4" w:space="0" w:color="auto"/>
              <w:left w:val="single" w:sz="4" w:space="0" w:color="auto"/>
              <w:bottom w:val="single" w:sz="4" w:space="0" w:color="auto"/>
              <w:right w:val="single" w:sz="4" w:space="0" w:color="auto"/>
            </w:tcBorders>
            <w:shd w:val="clear" w:color="auto" w:fill="auto"/>
          </w:tcPr>
          <w:p w14:paraId="76C25A2B" w14:textId="77777777" w:rsidR="00A46798" w:rsidRPr="005744FC" w:rsidRDefault="00A46798" w:rsidP="00926591">
            <w:pPr>
              <w:widowControl w:val="0"/>
              <w:jc w:val="center"/>
              <w:rPr>
                <w:rFonts w:ascii="GHEA Grapalat" w:hAnsi="GHEA Grapalat"/>
                <w:sz w:val="20"/>
                <w:szCs w:val="20"/>
              </w:rPr>
            </w:pPr>
          </w:p>
        </w:tc>
      </w:tr>
      <w:tr w:rsidR="00A46798" w:rsidRPr="005744FC" w14:paraId="09E8BEC0" w14:textId="77777777" w:rsidTr="00710C02">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35214692" w14:textId="77777777" w:rsidR="00A46798" w:rsidRPr="00A46798" w:rsidRDefault="00A46798" w:rsidP="00926591">
            <w:pPr>
              <w:widowControl w:val="0"/>
              <w:jc w:val="center"/>
              <w:rPr>
                <w:rFonts w:ascii="GHEA Grapalat" w:hAnsi="GHEA Grapalat"/>
                <w:b/>
                <w:sz w:val="20"/>
                <w:szCs w:val="20"/>
                <w:lang w:val="hy-AM"/>
              </w:rPr>
            </w:pPr>
            <w:r>
              <w:rPr>
                <w:rFonts w:ascii="GHEA Grapalat" w:hAnsi="GHEA Grapalat"/>
                <w:b/>
                <w:sz w:val="20"/>
                <w:szCs w:val="20"/>
                <w:lang w:val="hy-AM"/>
              </w:rPr>
              <w:t>3</w:t>
            </w:r>
          </w:p>
        </w:tc>
        <w:tc>
          <w:tcPr>
            <w:tcW w:w="2230" w:type="dxa"/>
            <w:tcBorders>
              <w:top w:val="single" w:sz="4" w:space="0" w:color="auto"/>
              <w:left w:val="single" w:sz="4" w:space="0" w:color="auto"/>
              <w:bottom w:val="single" w:sz="4" w:space="0" w:color="auto"/>
              <w:right w:val="single" w:sz="4" w:space="0" w:color="auto"/>
            </w:tcBorders>
          </w:tcPr>
          <w:p w14:paraId="589D1984" w14:textId="77777777" w:rsidR="00A46798" w:rsidRPr="00FD2E4B" w:rsidRDefault="00A46798" w:rsidP="00926591">
            <w:pPr>
              <w:rPr>
                <w:rFonts w:ascii="GHEA Grapalat" w:hAnsi="GHEA Grapalat"/>
                <w:sz w:val="20"/>
                <w:szCs w:val="20"/>
                <w:lang w:val="hy-AM" w:eastAsia="en-AU"/>
              </w:rPr>
            </w:pPr>
          </w:p>
        </w:tc>
        <w:tc>
          <w:tcPr>
            <w:tcW w:w="1974" w:type="dxa"/>
            <w:tcBorders>
              <w:top w:val="single" w:sz="4" w:space="0" w:color="auto"/>
              <w:left w:val="single" w:sz="4" w:space="0" w:color="auto"/>
              <w:bottom w:val="single" w:sz="4" w:space="0" w:color="auto"/>
              <w:right w:val="single" w:sz="4" w:space="0" w:color="auto"/>
            </w:tcBorders>
            <w:shd w:val="clear" w:color="auto" w:fill="auto"/>
          </w:tcPr>
          <w:p w14:paraId="1DE8CBED" w14:textId="77777777" w:rsidR="00A46798" w:rsidRPr="005744FC" w:rsidRDefault="00A46798" w:rsidP="00926591">
            <w:pPr>
              <w:widowControl w:val="0"/>
              <w:jc w:val="center"/>
              <w:rPr>
                <w:rFonts w:ascii="GHEA Grapalat" w:hAnsi="GHEA Grapalat"/>
                <w:sz w:val="20"/>
                <w:szCs w:val="20"/>
              </w:rPr>
            </w:pP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06E3F6F4" w14:textId="77777777" w:rsidR="00A46798" w:rsidRPr="005744FC" w:rsidRDefault="00A46798" w:rsidP="00926591">
            <w:pPr>
              <w:widowControl w:val="0"/>
              <w:jc w:val="center"/>
              <w:rPr>
                <w:rFonts w:ascii="GHEA Grapalat" w:hAnsi="GHEA Grapalat"/>
                <w:sz w:val="20"/>
                <w:szCs w:val="20"/>
              </w:rPr>
            </w:pPr>
          </w:p>
        </w:tc>
        <w:tc>
          <w:tcPr>
            <w:tcW w:w="1954" w:type="dxa"/>
            <w:tcBorders>
              <w:top w:val="single" w:sz="4" w:space="0" w:color="auto"/>
              <w:left w:val="single" w:sz="4" w:space="0" w:color="auto"/>
              <w:bottom w:val="single" w:sz="4" w:space="0" w:color="auto"/>
              <w:right w:val="single" w:sz="4" w:space="0" w:color="auto"/>
            </w:tcBorders>
            <w:shd w:val="clear" w:color="auto" w:fill="auto"/>
          </w:tcPr>
          <w:p w14:paraId="7285966D" w14:textId="77777777" w:rsidR="00A46798" w:rsidRPr="005744FC" w:rsidRDefault="00A46798" w:rsidP="00926591">
            <w:pPr>
              <w:widowControl w:val="0"/>
              <w:jc w:val="center"/>
              <w:rPr>
                <w:rFonts w:ascii="GHEA Grapalat" w:hAnsi="GHEA Grapalat"/>
                <w:sz w:val="20"/>
                <w:szCs w:val="20"/>
              </w:rPr>
            </w:pPr>
          </w:p>
        </w:tc>
      </w:tr>
    </w:tbl>
    <w:p w14:paraId="40EA75A3"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7DAFB64B"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58F15168" w14:textId="77777777" w:rsidR="00DC619D" w:rsidRPr="00D3436F" w:rsidRDefault="00DC619D" w:rsidP="00B46D58">
      <w:pPr>
        <w:widowControl w:val="0"/>
        <w:spacing w:after="160"/>
        <w:jc w:val="both"/>
        <w:rPr>
          <w:rFonts w:ascii="GHEA Grapalat" w:hAnsi="GHEA Grapalat"/>
          <w:lang w:val="es-ES"/>
        </w:rPr>
      </w:pPr>
    </w:p>
    <w:p w14:paraId="3CCCEDDB" w14:textId="1D062FD6" w:rsidR="00B2572B" w:rsidRDefault="00B2572B" w:rsidP="00B46D58">
      <w:pPr>
        <w:widowControl w:val="0"/>
        <w:spacing w:after="160"/>
        <w:jc w:val="right"/>
        <w:rPr>
          <w:rFonts w:ascii="GHEA Grapalat" w:hAnsi="GHEA Grapalat"/>
        </w:rPr>
      </w:pPr>
      <w:r w:rsidRPr="009044F1">
        <w:rPr>
          <w:rFonts w:ascii="GHEA Grapalat" w:hAnsi="GHEA Grapalat"/>
        </w:rPr>
        <w:t>М. П.</w:t>
      </w:r>
    </w:p>
    <w:p w14:paraId="1165ED5A" w14:textId="0E4F498D" w:rsidR="005D5B2F" w:rsidRDefault="005D5B2F" w:rsidP="00B46D58">
      <w:pPr>
        <w:widowControl w:val="0"/>
        <w:spacing w:after="160"/>
        <w:jc w:val="right"/>
        <w:rPr>
          <w:rFonts w:ascii="GHEA Grapalat" w:hAnsi="GHEA Grapalat"/>
        </w:rPr>
      </w:pPr>
    </w:p>
    <w:p w14:paraId="364E8DE0" w14:textId="77777777" w:rsidR="005D5B2F" w:rsidRPr="00244CF7" w:rsidRDefault="005D5B2F" w:rsidP="005D5B2F">
      <w:pPr>
        <w:widowControl w:val="0"/>
        <w:spacing w:after="160"/>
        <w:ind w:firstLine="567"/>
        <w:jc w:val="right"/>
        <w:rPr>
          <w:rFonts w:ascii="GHEA Grapalat" w:hAnsi="GHEA Grapalat" w:cs="Arial"/>
          <w:b/>
        </w:rPr>
      </w:pPr>
      <w:r w:rsidRPr="00244CF7">
        <w:rPr>
          <w:rFonts w:ascii="GHEA Grapalat" w:hAnsi="GHEA Grapalat"/>
          <w:b/>
        </w:rPr>
        <w:lastRenderedPageBreak/>
        <w:t>Приложение № 3</w:t>
      </w:r>
    </w:p>
    <w:p w14:paraId="7EA59A78" w14:textId="3BE885C9" w:rsidR="005D5B2F" w:rsidRPr="00244CF7" w:rsidRDefault="005D5B2F" w:rsidP="005D5B2F">
      <w:pPr>
        <w:widowControl w:val="0"/>
        <w:spacing w:after="160"/>
        <w:ind w:firstLine="567"/>
        <w:jc w:val="right"/>
        <w:rPr>
          <w:rFonts w:ascii="GHEA Grapalat" w:hAnsi="GHEA Grapalat" w:cs="Arial"/>
          <w:b/>
        </w:rPr>
      </w:pPr>
      <w:r w:rsidRPr="00244CF7">
        <w:rPr>
          <w:rFonts w:ascii="GHEA Grapalat" w:hAnsi="GHEA Grapalat"/>
          <w:b/>
        </w:rPr>
        <w:t>к Приглашению о запросе котировок</w:t>
      </w:r>
      <w:r w:rsidRPr="00244CF7">
        <w:rPr>
          <w:rFonts w:ascii="GHEA Grapalat" w:hAnsi="GHEA Grapalat" w:cs="Arial"/>
          <w:b/>
        </w:rPr>
        <w:br/>
      </w:r>
      <w:r w:rsidRPr="00244CF7">
        <w:rPr>
          <w:rFonts w:ascii="GHEA Grapalat" w:hAnsi="GHEA Grapalat"/>
          <w:b/>
        </w:rPr>
        <w:t xml:space="preserve">под кодом </w:t>
      </w:r>
      <w:r w:rsidR="003D17CA" w:rsidRPr="00C648D4">
        <w:rPr>
          <w:rFonts w:ascii="GHEA Grapalat" w:hAnsi="GHEA Grapalat"/>
          <w:b/>
          <w:i/>
          <w:lang w:val="af-ZA"/>
        </w:rPr>
        <w:t>«</w:t>
      </w:r>
      <w:r w:rsidR="003D17CA" w:rsidRPr="00C648D4">
        <w:rPr>
          <w:rFonts w:ascii="GHEA Grapalat" w:hAnsi="GHEA Grapalat"/>
          <w:b/>
          <w:bCs/>
          <w:i/>
          <w:lang w:val="af-ZA"/>
        </w:rPr>
        <w:t>ՀՀ ԱՄ ԹՀ-</w:t>
      </w:r>
      <w:r w:rsidR="003D17CA" w:rsidRPr="00C648D4">
        <w:rPr>
          <w:rFonts w:ascii="GHEA Grapalat" w:hAnsi="GHEA Grapalat"/>
          <w:b/>
          <w:bCs/>
          <w:i/>
          <w:lang w:val="hy-AM"/>
        </w:rPr>
        <w:t>ՀԲՄԽ</w:t>
      </w:r>
      <w:r w:rsidR="003D17CA" w:rsidRPr="00C648D4">
        <w:rPr>
          <w:rFonts w:ascii="GHEA Grapalat" w:hAnsi="GHEA Grapalat"/>
          <w:b/>
          <w:bCs/>
          <w:i/>
        </w:rPr>
        <w:t>Ծ</w:t>
      </w:r>
      <w:r w:rsidR="003D17CA" w:rsidRPr="00C648D4">
        <w:rPr>
          <w:rFonts w:ascii="GHEA Grapalat" w:hAnsi="GHEA Grapalat"/>
          <w:b/>
          <w:bCs/>
          <w:i/>
          <w:lang w:val="af-ZA"/>
        </w:rPr>
        <w:t>ՁԲ-</w:t>
      </w:r>
      <w:r w:rsidR="003D17CA">
        <w:rPr>
          <w:rFonts w:ascii="GHEA Grapalat" w:hAnsi="GHEA Grapalat"/>
          <w:b/>
          <w:bCs/>
          <w:i/>
          <w:lang w:val="af-ZA"/>
        </w:rPr>
        <w:t>26/</w:t>
      </w:r>
      <w:r w:rsidR="003D17CA">
        <w:rPr>
          <w:rFonts w:ascii="GHEA Grapalat" w:hAnsi="GHEA Grapalat"/>
          <w:b/>
          <w:bCs/>
          <w:i/>
        </w:rPr>
        <w:t>57</w:t>
      </w:r>
      <w:r w:rsidR="003D17CA" w:rsidRPr="00915FE9">
        <w:rPr>
          <w:rFonts w:ascii="GHEA Grapalat" w:hAnsi="GHEA Grapalat"/>
          <w:b/>
          <w:lang w:val="af-ZA"/>
        </w:rPr>
        <w:t>»</w:t>
      </w:r>
      <w:r w:rsidR="003D17CA" w:rsidRPr="00915FE9">
        <w:rPr>
          <w:rFonts w:ascii="GHEA Grapalat" w:hAnsi="GHEA Grapalat"/>
          <w:b/>
          <w:lang w:val="es-ES"/>
        </w:rPr>
        <w:t xml:space="preserve">*  </w:t>
      </w:r>
    </w:p>
    <w:p w14:paraId="3223F477" w14:textId="77777777" w:rsidR="005D5B2F" w:rsidRPr="00244CF7" w:rsidRDefault="005D5B2F" w:rsidP="005D5B2F">
      <w:pPr>
        <w:widowControl w:val="0"/>
        <w:spacing w:after="160"/>
        <w:ind w:firstLine="567"/>
        <w:jc w:val="right"/>
        <w:rPr>
          <w:rFonts w:ascii="GHEA Grapalat" w:hAnsi="GHEA Grapalat"/>
        </w:rPr>
      </w:pPr>
      <w:r w:rsidRPr="00244CF7">
        <w:rPr>
          <w:rFonts w:ascii="GHEA Grapalat" w:hAnsi="GHEA Grapalat"/>
        </w:rPr>
        <w:t xml:space="preserve"> </w:t>
      </w:r>
    </w:p>
    <w:p w14:paraId="28665146" w14:textId="77777777" w:rsidR="005D5B2F" w:rsidRPr="00244CF7" w:rsidRDefault="005D5B2F" w:rsidP="005D5B2F">
      <w:pPr>
        <w:widowControl w:val="0"/>
        <w:spacing w:after="160"/>
        <w:ind w:left="567" w:right="565"/>
        <w:jc w:val="center"/>
        <w:rPr>
          <w:rFonts w:ascii="GHEA Grapalat" w:hAnsi="GHEA Grapalat"/>
          <w:b/>
        </w:rPr>
      </w:pPr>
    </w:p>
    <w:p w14:paraId="7848AE50" w14:textId="77777777" w:rsidR="005D5B2F" w:rsidRPr="00244CF7" w:rsidRDefault="005D5B2F" w:rsidP="005D5B2F">
      <w:pPr>
        <w:ind w:left="-66"/>
        <w:jc w:val="center"/>
        <w:rPr>
          <w:rFonts w:ascii="GHEA Grapalat" w:hAnsi="GHEA Grapalat" w:cs="Sylfaen"/>
          <w:b/>
          <w:lang w:val="hy-AM"/>
        </w:rPr>
      </w:pPr>
      <w:r w:rsidRPr="00244CF7">
        <w:rPr>
          <w:rFonts w:ascii="GHEA Grapalat" w:hAnsi="GHEA Grapalat" w:cs="Sylfaen"/>
          <w:b/>
          <w:lang w:val="hy-AM"/>
        </w:rPr>
        <w:t>ССЫЛКА</w:t>
      </w:r>
    </w:p>
    <w:p w14:paraId="175422A2" w14:textId="77777777" w:rsidR="005D5B2F" w:rsidRPr="00244CF7" w:rsidRDefault="005D5B2F" w:rsidP="005D5B2F">
      <w:pPr>
        <w:ind w:left="-66"/>
        <w:jc w:val="center"/>
        <w:rPr>
          <w:rFonts w:ascii="GHEA Grapalat" w:hAnsi="GHEA Grapalat" w:cs="Sylfaen"/>
          <w:b/>
          <w:lang w:val="hy-AM"/>
        </w:rPr>
      </w:pPr>
      <w:r w:rsidRPr="00244CF7">
        <w:rPr>
          <w:rFonts w:ascii="GHEA Grapalat" w:hAnsi="GHEA Grapalat" w:cs="Sylfaen"/>
          <w:b/>
          <w:lang w:val="hy-AM"/>
        </w:rPr>
        <w:t xml:space="preserve"> О КЛЮЧЕВОМ ПЕРСОНАЛЕ, ПРЕДЛАГАЕМОМ УЧАСТНИКОМ</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
        <w:gridCol w:w="2881"/>
        <w:gridCol w:w="1708"/>
        <w:gridCol w:w="1442"/>
        <w:gridCol w:w="2070"/>
        <w:gridCol w:w="1710"/>
      </w:tblGrid>
      <w:tr w:rsidR="005D5B2F" w:rsidRPr="00244CF7" w14:paraId="160438CF" w14:textId="77777777" w:rsidTr="000A0043">
        <w:trPr>
          <w:cantSplit/>
        </w:trPr>
        <w:tc>
          <w:tcPr>
            <w:tcW w:w="377" w:type="dxa"/>
            <w:vMerge w:val="restart"/>
            <w:vAlign w:val="center"/>
          </w:tcPr>
          <w:p w14:paraId="11C1662A" w14:textId="77777777" w:rsidR="005D5B2F" w:rsidRPr="00244CF7" w:rsidRDefault="005D5B2F" w:rsidP="000A0043">
            <w:pPr>
              <w:jc w:val="center"/>
              <w:rPr>
                <w:rFonts w:ascii="GHEA Grapalat" w:hAnsi="GHEA Grapalat"/>
                <w:sz w:val="20"/>
                <w:lang w:val="hy-AM"/>
              </w:rPr>
            </w:pPr>
            <w:r w:rsidRPr="00244CF7">
              <w:rPr>
                <w:rFonts w:ascii="GHEA Grapalat" w:hAnsi="GHEA Grapalat"/>
                <w:sz w:val="20"/>
                <w:lang w:val="hy-AM"/>
              </w:rPr>
              <w:t xml:space="preserve">N </w:t>
            </w:r>
          </w:p>
        </w:tc>
        <w:tc>
          <w:tcPr>
            <w:tcW w:w="9811" w:type="dxa"/>
            <w:gridSpan w:val="5"/>
            <w:vAlign w:val="center"/>
          </w:tcPr>
          <w:p w14:paraId="43790D68" w14:textId="77777777" w:rsidR="005D5B2F" w:rsidRPr="00244CF7" w:rsidRDefault="005D5B2F" w:rsidP="000A0043">
            <w:pPr>
              <w:jc w:val="center"/>
              <w:rPr>
                <w:rFonts w:ascii="GHEA Grapalat" w:hAnsi="GHEA Grapalat" w:cs="Arial"/>
                <w:sz w:val="20"/>
                <w:lang w:val="hy-AM"/>
              </w:rPr>
            </w:pPr>
            <w:r w:rsidRPr="00244CF7">
              <w:rPr>
                <w:rFonts w:ascii="GHEA Grapalat" w:hAnsi="GHEA Grapalat" w:cs="Sylfaen"/>
                <w:sz w:val="20"/>
                <w:lang w:val="hy-AM"/>
              </w:rPr>
              <w:t>Специалисты, входящие в основной состав</w:t>
            </w:r>
          </w:p>
        </w:tc>
      </w:tr>
      <w:tr w:rsidR="005D5B2F" w:rsidRPr="00244CF7" w14:paraId="5B595122" w14:textId="77777777" w:rsidTr="000A0043">
        <w:trPr>
          <w:cantSplit/>
          <w:trHeight w:val="1073"/>
        </w:trPr>
        <w:tc>
          <w:tcPr>
            <w:tcW w:w="377" w:type="dxa"/>
            <w:vMerge/>
            <w:vAlign w:val="center"/>
          </w:tcPr>
          <w:p w14:paraId="3B041180" w14:textId="77777777" w:rsidR="005D5B2F" w:rsidRPr="00244CF7" w:rsidRDefault="005D5B2F" w:rsidP="000A0043">
            <w:pPr>
              <w:jc w:val="center"/>
              <w:rPr>
                <w:rFonts w:ascii="GHEA Grapalat" w:hAnsi="GHEA Grapalat"/>
                <w:sz w:val="20"/>
                <w:lang w:val="hy-AM"/>
              </w:rPr>
            </w:pPr>
          </w:p>
        </w:tc>
        <w:tc>
          <w:tcPr>
            <w:tcW w:w="2881" w:type="dxa"/>
            <w:vMerge w:val="restart"/>
            <w:vAlign w:val="center"/>
          </w:tcPr>
          <w:p w14:paraId="26202D19" w14:textId="77777777" w:rsidR="005D5B2F" w:rsidRPr="00244CF7" w:rsidRDefault="005D5B2F" w:rsidP="000A0043">
            <w:pPr>
              <w:ind w:firstLine="540"/>
              <w:jc w:val="both"/>
              <w:rPr>
                <w:rFonts w:ascii="GHEA Grapalat" w:hAnsi="GHEA Grapalat" w:cs="Arial Armenian"/>
                <w:b/>
                <w:sz w:val="20"/>
                <w:szCs w:val="20"/>
                <w:lang w:val="en-US"/>
              </w:rPr>
            </w:pPr>
            <w:proofErr w:type="spellStart"/>
            <w:r w:rsidRPr="00244CF7">
              <w:rPr>
                <w:rFonts w:ascii="GHEA Grapalat" w:hAnsi="GHEA Grapalat" w:cs="Arial Armenian"/>
                <w:b/>
                <w:sz w:val="20"/>
                <w:szCs w:val="20"/>
                <w:lang w:val="en-US"/>
              </w:rPr>
              <w:t>имя</w:t>
            </w:r>
            <w:proofErr w:type="spellEnd"/>
            <w:r w:rsidRPr="00244CF7">
              <w:rPr>
                <w:rFonts w:ascii="GHEA Grapalat" w:hAnsi="GHEA Grapalat" w:cs="Arial Armenian"/>
                <w:b/>
                <w:sz w:val="20"/>
                <w:szCs w:val="20"/>
                <w:lang w:val="en-US"/>
              </w:rPr>
              <w:t xml:space="preserve"> </w:t>
            </w:r>
            <w:proofErr w:type="spellStart"/>
            <w:r w:rsidRPr="00244CF7">
              <w:rPr>
                <w:rFonts w:ascii="GHEA Grapalat" w:hAnsi="GHEA Grapalat" w:cs="Arial Armenian"/>
                <w:b/>
                <w:sz w:val="20"/>
                <w:szCs w:val="20"/>
                <w:lang w:val="en-US"/>
              </w:rPr>
              <w:t>Фамилия</w:t>
            </w:r>
            <w:proofErr w:type="spellEnd"/>
          </w:p>
        </w:tc>
        <w:tc>
          <w:tcPr>
            <w:tcW w:w="1708" w:type="dxa"/>
            <w:vMerge w:val="restart"/>
            <w:vAlign w:val="center"/>
          </w:tcPr>
          <w:p w14:paraId="3B6EEA81" w14:textId="77777777" w:rsidR="005D5B2F" w:rsidRPr="00244CF7" w:rsidRDefault="005D5B2F" w:rsidP="000A0043">
            <w:pPr>
              <w:jc w:val="both"/>
              <w:rPr>
                <w:rFonts w:ascii="GHEA Grapalat" w:hAnsi="GHEA Grapalat" w:cs="Arial Armenian"/>
                <w:b/>
                <w:sz w:val="20"/>
                <w:szCs w:val="20"/>
                <w:lang w:val="en-US"/>
              </w:rPr>
            </w:pPr>
            <w:proofErr w:type="spellStart"/>
            <w:r w:rsidRPr="00244CF7">
              <w:rPr>
                <w:rFonts w:ascii="GHEA Grapalat" w:hAnsi="GHEA Grapalat" w:cs="Arial Armenian"/>
                <w:b/>
                <w:sz w:val="20"/>
                <w:szCs w:val="20"/>
                <w:lang w:val="en-US"/>
              </w:rPr>
              <w:t>квалификация</w:t>
            </w:r>
            <w:proofErr w:type="spellEnd"/>
          </w:p>
        </w:tc>
        <w:tc>
          <w:tcPr>
            <w:tcW w:w="3512" w:type="dxa"/>
            <w:gridSpan w:val="2"/>
            <w:vAlign w:val="center"/>
          </w:tcPr>
          <w:p w14:paraId="29272936" w14:textId="77777777" w:rsidR="005D5B2F" w:rsidRPr="00244CF7" w:rsidRDefault="005D5B2F" w:rsidP="000A0043">
            <w:pPr>
              <w:jc w:val="center"/>
              <w:rPr>
                <w:rFonts w:ascii="GHEA Grapalat" w:hAnsi="GHEA Grapalat" w:cs="Arial"/>
                <w:sz w:val="20"/>
                <w:lang w:val="en-US"/>
              </w:rPr>
            </w:pPr>
            <w:proofErr w:type="spellStart"/>
            <w:r w:rsidRPr="00244CF7">
              <w:rPr>
                <w:rFonts w:ascii="GHEA Grapalat" w:hAnsi="GHEA Grapalat" w:cs="Sylfaen"/>
                <w:sz w:val="20"/>
                <w:lang w:val="en-US"/>
              </w:rPr>
              <w:t>опыт</w:t>
            </w:r>
            <w:proofErr w:type="spellEnd"/>
            <w:r w:rsidRPr="00244CF7">
              <w:rPr>
                <w:rFonts w:ascii="GHEA Grapalat" w:hAnsi="GHEA Grapalat" w:cs="Sylfaen"/>
                <w:sz w:val="20"/>
                <w:lang w:val="en-US"/>
              </w:rPr>
              <w:t xml:space="preserve"> </w:t>
            </w:r>
            <w:proofErr w:type="spellStart"/>
            <w:r w:rsidRPr="00244CF7">
              <w:rPr>
                <w:rFonts w:ascii="GHEA Grapalat" w:hAnsi="GHEA Grapalat" w:cs="Sylfaen"/>
                <w:sz w:val="20"/>
                <w:lang w:val="en-US"/>
              </w:rPr>
              <w:t>работы</w:t>
            </w:r>
            <w:proofErr w:type="spellEnd"/>
          </w:p>
        </w:tc>
        <w:tc>
          <w:tcPr>
            <w:tcW w:w="1710" w:type="dxa"/>
            <w:vMerge w:val="restart"/>
            <w:vAlign w:val="center"/>
          </w:tcPr>
          <w:p w14:paraId="5E64C7FE" w14:textId="77777777" w:rsidR="005D5B2F" w:rsidRPr="00244CF7" w:rsidRDefault="005D5B2F" w:rsidP="000A0043">
            <w:pPr>
              <w:jc w:val="center"/>
              <w:rPr>
                <w:rFonts w:ascii="GHEA Grapalat" w:hAnsi="GHEA Grapalat" w:cs="Arial"/>
                <w:sz w:val="20"/>
                <w:lang w:val="en-US"/>
              </w:rPr>
            </w:pPr>
            <w:proofErr w:type="spellStart"/>
            <w:r w:rsidRPr="00244CF7">
              <w:rPr>
                <w:rFonts w:ascii="GHEA Grapalat" w:hAnsi="GHEA Grapalat" w:cs="Sylfaen"/>
                <w:sz w:val="20"/>
                <w:lang w:val="en-US"/>
              </w:rPr>
              <w:t>имя</w:t>
            </w:r>
            <w:proofErr w:type="spellEnd"/>
            <w:r w:rsidRPr="00244CF7">
              <w:rPr>
                <w:rFonts w:ascii="GHEA Grapalat" w:hAnsi="GHEA Grapalat" w:cs="Sylfaen"/>
                <w:sz w:val="20"/>
                <w:lang w:val="en-US"/>
              </w:rPr>
              <w:t xml:space="preserve"> </w:t>
            </w:r>
            <w:proofErr w:type="spellStart"/>
            <w:r w:rsidRPr="00244CF7">
              <w:rPr>
                <w:rFonts w:ascii="GHEA Grapalat" w:hAnsi="GHEA Grapalat" w:cs="Sylfaen"/>
                <w:sz w:val="20"/>
                <w:lang w:val="en-US"/>
              </w:rPr>
              <w:t>работодателя</w:t>
            </w:r>
            <w:proofErr w:type="spellEnd"/>
          </w:p>
        </w:tc>
      </w:tr>
      <w:tr w:rsidR="005D5B2F" w:rsidRPr="00244CF7" w14:paraId="3C0C1D07" w14:textId="77777777" w:rsidTr="000A0043">
        <w:trPr>
          <w:cantSplit/>
          <w:trHeight w:val="299"/>
        </w:trPr>
        <w:tc>
          <w:tcPr>
            <w:tcW w:w="377" w:type="dxa"/>
            <w:vMerge/>
            <w:vAlign w:val="center"/>
          </w:tcPr>
          <w:p w14:paraId="0C8A7AD8" w14:textId="77777777" w:rsidR="005D5B2F" w:rsidRPr="00244CF7" w:rsidRDefault="005D5B2F" w:rsidP="000A0043">
            <w:pPr>
              <w:jc w:val="center"/>
              <w:rPr>
                <w:rFonts w:ascii="GHEA Grapalat" w:hAnsi="GHEA Grapalat"/>
                <w:sz w:val="20"/>
                <w:lang w:val="hy-AM"/>
              </w:rPr>
            </w:pPr>
          </w:p>
        </w:tc>
        <w:tc>
          <w:tcPr>
            <w:tcW w:w="2881" w:type="dxa"/>
            <w:vMerge/>
            <w:vAlign w:val="center"/>
          </w:tcPr>
          <w:p w14:paraId="37975CC1" w14:textId="77777777" w:rsidR="005D5B2F" w:rsidRPr="00244CF7" w:rsidRDefault="005D5B2F" w:rsidP="000A0043">
            <w:pPr>
              <w:jc w:val="center"/>
              <w:rPr>
                <w:rFonts w:ascii="GHEA Grapalat" w:hAnsi="GHEA Grapalat"/>
                <w:sz w:val="20"/>
                <w:lang w:val="hy-AM"/>
              </w:rPr>
            </w:pPr>
          </w:p>
        </w:tc>
        <w:tc>
          <w:tcPr>
            <w:tcW w:w="1708" w:type="dxa"/>
            <w:vMerge/>
            <w:vAlign w:val="center"/>
          </w:tcPr>
          <w:p w14:paraId="44CE1900" w14:textId="77777777" w:rsidR="005D5B2F" w:rsidRPr="00244CF7" w:rsidDel="006B374D" w:rsidRDefault="005D5B2F" w:rsidP="000A0043">
            <w:pPr>
              <w:jc w:val="center"/>
              <w:rPr>
                <w:rFonts w:ascii="GHEA Grapalat" w:hAnsi="GHEA Grapalat"/>
                <w:sz w:val="20"/>
                <w:lang w:val="hy-AM"/>
              </w:rPr>
            </w:pPr>
          </w:p>
        </w:tc>
        <w:tc>
          <w:tcPr>
            <w:tcW w:w="1442" w:type="dxa"/>
          </w:tcPr>
          <w:p w14:paraId="31A1FA61" w14:textId="77777777" w:rsidR="005D5B2F" w:rsidRPr="00244CF7" w:rsidRDefault="005D5B2F" w:rsidP="000A0043">
            <w:pPr>
              <w:ind w:firstLine="540"/>
              <w:jc w:val="both"/>
              <w:rPr>
                <w:rFonts w:ascii="GHEA Grapalat" w:hAnsi="GHEA Grapalat" w:cs="Arial Armenian"/>
                <w:b/>
                <w:sz w:val="20"/>
                <w:szCs w:val="20"/>
                <w:lang w:val="en-US"/>
              </w:rPr>
            </w:pPr>
            <w:proofErr w:type="spellStart"/>
            <w:r w:rsidRPr="00244CF7">
              <w:rPr>
                <w:rFonts w:ascii="GHEA Grapalat" w:hAnsi="GHEA Grapalat" w:cs="Arial Armenian"/>
                <w:b/>
                <w:sz w:val="20"/>
                <w:szCs w:val="20"/>
                <w:lang w:val="en-US"/>
              </w:rPr>
              <w:t>период</w:t>
            </w:r>
            <w:proofErr w:type="spellEnd"/>
          </w:p>
        </w:tc>
        <w:tc>
          <w:tcPr>
            <w:tcW w:w="2070" w:type="dxa"/>
            <w:vAlign w:val="center"/>
          </w:tcPr>
          <w:p w14:paraId="2E0F2BDD" w14:textId="77777777" w:rsidR="005D5B2F" w:rsidRPr="00244CF7" w:rsidRDefault="005D5B2F" w:rsidP="000A0043">
            <w:pPr>
              <w:ind w:firstLine="540"/>
              <w:jc w:val="both"/>
              <w:rPr>
                <w:rFonts w:ascii="GHEA Grapalat" w:hAnsi="GHEA Grapalat" w:cs="Arial Armenian"/>
                <w:b/>
                <w:sz w:val="20"/>
                <w:szCs w:val="20"/>
              </w:rPr>
            </w:pPr>
            <w:r w:rsidRPr="00244CF7">
              <w:rPr>
                <w:rFonts w:ascii="GHEA Grapalat" w:hAnsi="GHEA Grapalat" w:cs="Arial Armenian"/>
                <w:b/>
                <w:sz w:val="20"/>
                <w:szCs w:val="20"/>
              </w:rPr>
              <w:t>сфера деятельности и выполняемая работа</w:t>
            </w:r>
          </w:p>
        </w:tc>
        <w:tc>
          <w:tcPr>
            <w:tcW w:w="1710" w:type="dxa"/>
            <w:vMerge/>
            <w:vAlign w:val="center"/>
          </w:tcPr>
          <w:p w14:paraId="171281D9" w14:textId="77777777" w:rsidR="005D5B2F" w:rsidRPr="00244CF7" w:rsidRDefault="005D5B2F" w:rsidP="000A0043">
            <w:pPr>
              <w:jc w:val="center"/>
              <w:rPr>
                <w:rFonts w:ascii="GHEA Grapalat" w:hAnsi="GHEA Grapalat"/>
                <w:sz w:val="20"/>
                <w:lang w:val="hy-AM"/>
              </w:rPr>
            </w:pPr>
          </w:p>
        </w:tc>
      </w:tr>
      <w:tr w:rsidR="005D5B2F" w:rsidRPr="00244CF7" w14:paraId="034FE0F9" w14:textId="77777777" w:rsidTr="000A0043">
        <w:trPr>
          <w:cantSplit/>
        </w:trPr>
        <w:tc>
          <w:tcPr>
            <w:tcW w:w="377" w:type="dxa"/>
            <w:shd w:val="clear" w:color="auto" w:fill="D9D9D9"/>
          </w:tcPr>
          <w:p w14:paraId="37C25C0D" w14:textId="77777777" w:rsidR="005D5B2F" w:rsidRPr="00244CF7" w:rsidRDefault="005D5B2F" w:rsidP="000A0043">
            <w:pPr>
              <w:jc w:val="center"/>
              <w:rPr>
                <w:rFonts w:ascii="GHEA Grapalat" w:hAnsi="GHEA Grapalat"/>
                <w:i/>
                <w:sz w:val="18"/>
                <w:lang w:val="en-US"/>
              </w:rPr>
            </w:pPr>
            <w:r w:rsidRPr="00244CF7">
              <w:rPr>
                <w:rFonts w:ascii="GHEA Grapalat" w:hAnsi="GHEA Grapalat"/>
                <w:i/>
                <w:sz w:val="18"/>
                <w:lang w:val="en-US"/>
              </w:rPr>
              <w:t>1</w:t>
            </w:r>
          </w:p>
        </w:tc>
        <w:tc>
          <w:tcPr>
            <w:tcW w:w="2881" w:type="dxa"/>
            <w:shd w:val="clear" w:color="auto" w:fill="D9D9D9"/>
          </w:tcPr>
          <w:p w14:paraId="365235A4" w14:textId="77777777" w:rsidR="005D5B2F" w:rsidRPr="00244CF7" w:rsidRDefault="005D5B2F" w:rsidP="000A0043">
            <w:pPr>
              <w:jc w:val="center"/>
              <w:rPr>
                <w:rFonts w:ascii="GHEA Grapalat" w:hAnsi="GHEA Grapalat"/>
                <w:i/>
                <w:sz w:val="18"/>
                <w:lang w:val="en-US"/>
              </w:rPr>
            </w:pPr>
            <w:r w:rsidRPr="00244CF7">
              <w:rPr>
                <w:rFonts w:ascii="GHEA Grapalat" w:hAnsi="GHEA Grapalat"/>
                <w:i/>
                <w:sz w:val="18"/>
                <w:lang w:val="en-US"/>
              </w:rPr>
              <w:t>2</w:t>
            </w:r>
          </w:p>
        </w:tc>
        <w:tc>
          <w:tcPr>
            <w:tcW w:w="1708" w:type="dxa"/>
            <w:shd w:val="clear" w:color="auto" w:fill="D9D9D9"/>
          </w:tcPr>
          <w:p w14:paraId="0AE0A308" w14:textId="77777777" w:rsidR="005D5B2F" w:rsidRPr="00244CF7" w:rsidRDefault="005D5B2F" w:rsidP="000A0043">
            <w:pPr>
              <w:jc w:val="center"/>
              <w:rPr>
                <w:rFonts w:ascii="GHEA Grapalat" w:hAnsi="GHEA Grapalat"/>
                <w:i/>
                <w:sz w:val="18"/>
                <w:lang w:val="en-US"/>
              </w:rPr>
            </w:pPr>
            <w:r w:rsidRPr="00244CF7">
              <w:rPr>
                <w:rFonts w:ascii="GHEA Grapalat" w:hAnsi="GHEA Grapalat"/>
                <w:i/>
                <w:sz w:val="18"/>
                <w:lang w:val="en-US"/>
              </w:rPr>
              <w:t>3</w:t>
            </w:r>
          </w:p>
        </w:tc>
        <w:tc>
          <w:tcPr>
            <w:tcW w:w="1442" w:type="dxa"/>
            <w:shd w:val="clear" w:color="auto" w:fill="D9D9D9"/>
          </w:tcPr>
          <w:p w14:paraId="66DB2433" w14:textId="77777777" w:rsidR="005D5B2F" w:rsidRPr="00244CF7" w:rsidRDefault="005D5B2F" w:rsidP="000A0043">
            <w:pPr>
              <w:jc w:val="center"/>
              <w:rPr>
                <w:rFonts w:ascii="GHEA Grapalat" w:hAnsi="GHEA Grapalat"/>
                <w:i/>
                <w:sz w:val="18"/>
                <w:lang w:val="en-US"/>
              </w:rPr>
            </w:pPr>
            <w:r w:rsidRPr="00244CF7">
              <w:rPr>
                <w:rFonts w:ascii="GHEA Grapalat" w:hAnsi="GHEA Grapalat"/>
                <w:i/>
                <w:sz w:val="18"/>
                <w:lang w:val="en-US"/>
              </w:rPr>
              <w:t>4</w:t>
            </w:r>
          </w:p>
        </w:tc>
        <w:tc>
          <w:tcPr>
            <w:tcW w:w="2070" w:type="dxa"/>
            <w:shd w:val="clear" w:color="auto" w:fill="D9D9D9"/>
          </w:tcPr>
          <w:p w14:paraId="00089E82" w14:textId="77777777" w:rsidR="005D5B2F" w:rsidRPr="00244CF7" w:rsidRDefault="005D5B2F" w:rsidP="000A0043">
            <w:pPr>
              <w:jc w:val="center"/>
              <w:rPr>
                <w:rFonts w:ascii="GHEA Grapalat" w:hAnsi="GHEA Grapalat"/>
                <w:i/>
                <w:sz w:val="18"/>
                <w:lang w:val="en-US"/>
              </w:rPr>
            </w:pPr>
            <w:r w:rsidRPr="00244CF7">
              <w:rPr>
                <w:rFonts w:ascii="GHEA Grapalat" w:hAnsi="GHEA Grapalat"/>
                <w:i/>
                <w:sz w:val="18"/>
                <w:lang w:val="en-US"/>
              </w:rPr>
              <w:t>5</w:t>
            </w:r>
          </w:p>
        </w:tc>
        <w:tc>
          <w:tcPr>
            <w:tcW w:w="1710" w:type="dxa"/>
            <w:shd w:val="clear" w:color="auto" w:fill="D9D9D9"/>
          </w:tcPr>
          <w:p w14:paraId="65B59CDE" w14:textId="77777777" w:rsidR="005D5B2F" w:rsidRPr="00244CF7" w:rsidRDefault="005D5B2F" w:rsidP="000A0043">
            <w:pPr>
              <w:jc w:val="center"/>
              <w:rPr>
                <w:rFonts w:ascii="GHEA Grapalat" w:hAnsi="GHEA Grapalat"/>
                <w:i/>
                <w:sz w:val="18"/>
                <w:lang w:val="en-US"/>
              </w:rPr>
            </w:pPr>
            <w:r w:rsidRPr="00244CF7">
              <w:rPr>
                <w:rFonts w:ascii="GHEA Grapalat" w:hAnsi="GHEA Grapalat"/>
                <w:i/>
                <w:sz w:val="18"/>
                <w:lang w:val="en-US"/>
              </w:rPr>
              <w:t>6</w:t>
            </w:r>
          </w:p>
        </w:tc>
      </w:tr>
      <w:tr w:rsidR="005D5B2F" w:rsidRPr="00244CF7" w14:paraId="6C79E3FB" w14:textId="77777777" w:rsidTr="000A0043">
        <w:trPr>
          <w:cantSplit/>
        </w:trPr>
        <w:tc>
          <w:tcPr>
            <w:tcW w:w="377" w:type="dxa"/>
          </w:tcPr>
          <w:p w14:paraId="2A7655EC" w14:textId="77777777" w:rsidR="005D5B2F" w:rsidRPr="00244CF7" w:rsidRDefault="005D5B2F" w:rsidP="000A0043">
            <w:pPr>
              <w:jc w:val="center"/>
              <w:rPr>
                <w:rFonts w:ascii="GHEA Grapalat" w:hAnsi="GHEA Grapalat"/>
                <w:sz w:val="20"/>
                <w:lang w:val="en-US"/>
              </w:rPr>
            </w:pPr>
            <w:r w:rsidRPr="00244CF7">
              <w:rPr>
                <w:rFonts w:ascii="GHEA Grapalat" w:hAnsi="GHEA Grapalat"/>
                <w:sz w:val="20"/>
                <w:lang w:val="en-US"/>
              </w:rPr>
              <w:t>1.</w:t>
            </w:r>
          </w:p>
        </w:tc>
        <w:tc>
          <w:tcPr>
            <w:tcW w:w="2881" w:type="dxa"/>
          </w:tcPr>
          <w:p w14:paraId="18CB11AF" w14:textId="77777777" w:rsidR="005D5B2F" w:rsidRPr="00244CF7" w:rsidRDefault="005D5B2F" w:rsidP="000A0043">
            <w:pPr>
              <w:jc w:val="center"/>
              <w:rPr>
                <w:rFonts w:ascii="GHEA Grapalat" w:hAnsi="GHEA Grapalat"/>
                <w:sz w:val="20"/>
                <w:lang w:val="hy-AM"/>
              </w:rPr>
            </w:pPr>
          </w:p>
        </w:tc>
        <w:tc>
          <w:tcPr>
            <w:tcW w:w="1708" w:type="dxa"/>
          </w:tcPr>
          <w:p w14:paraId="417233FA" w14:textId="77777777" w:rsidR="005D5B2F" w:rsidRPr="00244CF7" w:rsidRDefault="005D5B2F" w:rsidP="000A0043">
            <w:pPr>
              <w:jc w:val="center"/>
              <w:rPr>
                <w:rFonts w:ascii="GHEA Grapalat" w:hAnsi="GHEA Grapalat"/>
                <w:sz w:val="20"/>
                <w:lang w:val="hy-AM"/>
              </w:rPr>
            </w:pPr>
          </w:p>
        </w:tc>
        <w:tc>
          <w:tcPr>
            <w:tcW w:w="1442" w:type="dxa"/>
          </w:tcPr>
          <w:p w14:paraId="5540C9A6" w14:textId="77777777" w:rsidR="005D5B2F" w:rsidRPr="00244CF7" w:rsidRDefault="005D5B2F" w:rsidP="000A0043">
            <w:pPr>
              <w:jc w:val="center"/>
              <w:rPr>
                <w:rFonts w:ascii="GHEA Grapalat" w:hAnsi="GHEA Grapalat"/>
                <w:sz w:val="20"/>
                <w:lang w:val="hy-AM"/>
              </w:rPr>
            </w:pPr>
          </w:p>
        </w:tc>
        <w:tc>
          <w:tcPr>
            <w:tcW w:w="2070" w:type="dxa"/>
          </w:tcPr>
          <w:p w14:paraId="3184B840" w14:textId="77777777" w:rsidR="005D5B2F" w:rsidRPr="00244CF7" w:rsidRDefault="005D5B2F" w:rsidP="000A0043">
            <w:pPr>
              <w:jc w:val="center"/>
              <w:rPr>
                <w:rFonts w:ascii="GHEA Grapalat" w:hAnsi="GHEA Grapalat"/>
                <w:sz w:val="20"/>
                <w:lang w:val="hy-AM"/>
              </w:rPr>
            </w:pPr>
          </w:p>
        </w:tc>
        <w:tc>
          <w:tcPr>
            <w:tcW w:w="1710" w:type="dxa"/>
          </w:tcPr>
          <w:p w14:paraId="4B9D4C03" w14:textId="77777777" w:rsidR="005D5B2F" w:rsidRPr="00244CF7" w:rsidRDefault="005D5B2F" w:rsidP="000A0043">
            <w:pPr>
              <w:jc w:val="center"/>
              <w:rPr>
                <w:rFonts w:ascii="GHEA Grapalat" w:hAnsi="GHEA Grapalat"/>
                <w:sz w:val="20"/>
                <w:lang w:val="hy-AM"/>
              </w:rPr>
            </w:pPr>
          </w:p>
        </w:tc>
      </w:tr>
      <w:tr w:rsidR="005D5B2F" w:rsidRPr="00244CF7" w14:paraId="08106FC5" w14:textId="77777777" w:rsidTr="000A0043">
        <w:trPr>
          <w:cantSplit/>
        </w:trPr>
        <w:tc>
          <w:tcPr>
            <w:tcW w:w="377" w:type="dxa"/>
          </w:tcPr>
          <w:p w14:paraId="1B2C0CAC" w14:textId="77777777" w:rsidR="005D5B2F" w:rsidRPr="00244CF7" w:rsidRDefault="005D5B2F" w:rsidP="000A0043">
            <w:pPr>
              <w:jc w:val="center"/>
              <w:rPr>
                <w:rFonts w:ascii="GHEA Grapalat" w:hAnsi="GHEA Grapalat"/>
                <w:sz w:val="20"/>
                <w:lang w:val="en-US"/>
              </w:rPr>
            </w:pPr>
            <w:r w:rsidRPr="00244CF7">
              <w:rPr>
                <w:rFonts w:ascii="GHEA Grapalat" w:hAnsi="GHEA Grapalat"/>
                <w:sz w:val="20"/>
                <w:lang w:val="en-US"/>
              </w:rPr>
              <w:t>2.</w:t>
            </w:r>
          </w:p>
        </w:tc>
        <w:tc>
          <w:tcPr>
            <w:tcW w:w="2881" w:type="dxa"/>
          </w:tcPr>
          <w:p w14:paraId="03EED8F6" w14:textId="77777777" w:rsidR="005D5B2F" w:rsidRPr="00244CF7" w:rsidRDefault="005D5B2F" w:rsidP="000A0043">
            <w:pPr>
              <w:jc w:val="center"/>
              <w:rPr>
                <w:rFonts w:ascii="GHEA Grapalat" w:hAnsi="GHEA Grapalat"/>
                <w:sz w:val="20"/>
                <w:lang w:val="hy-AM"/>
              </w:rPr>
            </w:pPr>
          </w:p>
        </w:tc>
        <w:tc>
          <w:tcPr>
            <w:tcW w:w="1708" w:type="dxa"/>
          </w:tcPr>
          <w:p w14:paraId="7D060ADD" w14:textId="77777777" w:rsidR="005D5B2F" w:rsidRPr="00244CF7" w:rsidRDefault="005D5B2F" w:rsidP="000A0043">
            <w:pPr>
              <w:jc w:val="center"/>
              <w:rPr>
                <w:rFonts w:ascii="GHEA Grapalat" w:hAnsi="GHEA Grapalat"/>
                <w:sz w:val="20"/>
                <w:lang w:val="hy-AM"/>
              </w:rPr>
            </w:pPr>
          </w:p>
        </w:tc>
        <w:tc>
          <w:tcPr>
            <w:tcW w:w="1442" w:type="dxa"/>
          </w:tcPr>
          <w:p w14:paraId="6BDBB4A5" w14:textId="77777777" w:rsidR="005D5B2F" w:rsidRPr="00244CF7" w:rsidRDefault="005D5B2F" w:rsidP="000A0043">
            <w:pPr>
              <w:jc w:val="center"/>
              <w:rPr>
                <w:rFonts w:ascii="GHEA Grapalat" w:hAnsi="GHEA Grapalat"/>
                <w:sz w:val="20"/>
                <w:lang w:val="hy-AM"/>
              </w:rPr>
            </w:pPr>
          </w:p>
        </w:tc>
        <w:tc>
          <w:tcPr>
            <w:tcW w:w="2070" w:type="dxa"/>
          </w:tcPr>
          <w:p w14:paraId="66AE2197" w14:textId="77777777" w:rsidR="005D5B2F" w:rsidRPr="00244CF7" w:rsidRDefault="005D5B2F" w:rsidP="000A0043">
            <w:pPr>
              <w:jc w:val="center"/>
              <w:rPr>
                <w:rFonts w:ascii="GHEA Grapalat" w:hAnsi="GHEA Grapalat"/>
                <w:sz w:val="20"/>
                <w:lang w:val="hy-AM"/>
              </w:rPr>
            </w:pPr>
          </w:p>
        </w:tc>
        <w:tc>
          <w:tcPr>
            <w:tcW w:w="1710" w:type="dxa"/>
          </w:tcPr>
          <w:p w14:paraId="414B7D3D" w14:textId="77777777" w:rsidR="005D5B2F" w:rsidRPr="00244CF7" w:rsidRDefault="005D5B2F" w:rsidP="000A0043">
            <w:pPr>
              <w:jc w:val="center"/>
              <w:rPr>
                <w:rFonts w:ascii="GHEA Grapalat" w:hAnsi="GHEA Grapalat"/>
                <w:sz w:val="20"/>
                <w:lang w:val="hy-AM"/>
              </w:rPr>
            </w:pPr>
          </w:p>
        </w:tc>
      </w:tr>
      <w:tr w:rsidR="005D5B2F" w:rsidRPr="00244CF7" w14:paraId="6E7D5725" w14:textId="77777777" w:rsidTr="000A0043">
        <w:trPr>
          <w:cantSplit/>
        </w:trPr>
        <w:tc>
          <w:tcPr>
            <w:tcW w:w="377" w:type="dxa"/>
          </w:tcPr>
          <w:p w14:paraId="799C8D8A" w14:textId="77777777" w:rsidR="005D5B2F" w:rsidRPr="00244CF7" w:rsidRDefault="005D5B2F" w:rsidP="000A0043">
            <w:pPr>
              <w:jc w:val="center"/>
              <w:rPr>
                <w:rFonts w:ascii="GHEA Grapalat" w:hAnsi="GHEA Grapalat"/>
                <w:sz w:val="20"/>
                <w:lang w:val="en-US"/>
              </w:rPr>
            </w:pPr>
            <w:r w:rsidRPr="00244CF7">
              <w:rPr>
                <w:rFonts w:ascii="GHEA Grapalat" w:hAnsi="GHEA Grapalat"/>
                <w:sz w:val="20"/>
                <w:lang w:val="en-US"/>
              </w:rPr>
              <w:t>3.</w:t>
            </w:r>
          </w:p>
        </w:tc>
        <w:tc>
          <w:tcPr>
            <w:tcW w:w="2881" w:type="dxa"/>
          </w:tcPr>
          <w:p w14:paraId="05EED116" w14:textId="77777777" w:rsidR="005D5B2F" w:rsidRPr="00244CF7" w:rsidRDefault="005D5B2F" w:rsidP="000A0043">
            <w:pPr>
              <w:jc w:val="center"/>
              <w:rPr>
                <w:rFonts w:ascii="GHEA Grapalat" w:hAnsi="GHEA Grapalat"/>
                <w:sz w:val="20"/>
                <w:lang w:val="hy-AM"/>
              </w:rPr>
            </w:pPr>
          </w:p>
        </w:tc>
        <w:tc>
          <w:tcPr>
            <w:tcW w:w="1708" w:type="dxa"/>
          </w:tcPr>
          <w:p w14:paraId="35D7E67A" w14:textId="77777777" w:rsidR="005D5B2F" w:rsidRPr="00244CF7" w:rsidRDefault="005D5B2F" w:rsidP="000A0043">
            <w:pPr>
              <w:jc w:val="center"/>
              <w:rPr>
                <w:rFonts w:ascii="GHEA Grapalat" w:hAnsi="GHEA Grapalat"/>
                <w:sz w:val="20"/>
                <w:lang w:val="hy-AM"/>
              </w:rPr>
            </w:pPr>
          </w:p>
        </w:tc>
        <w:tc>
          <w:tcPr>
            <w:tcW w:w="1442" w:type="dxa"/>
          </w:tcPr>
          <w:p w14:paraId="36B1939D" w14:textId="77777777" w:rsidR="005D5B2F" w:rsidRPr="00244CF7" w:rsidRDefault="005D5B2F" w:rsidP="000A0043">
            <w:pPr>
              <w:jc w:val="center"/>
              <w:rPr>
                <w:rFonts w:ascii="GHEA Grapalat" w:hAnsi="GHEA Grapalat"/>
                <w:sz w:val="20"/>
                <w:lang w:val="hy-AM"/>
              </w:rPr>
            </w:pPr>
          </w:p>
        </w:tc>
        <w:tc>
          <w:tcPr>
            <w:tcW w:w="2070" w:type="dxa"/>
          </w:tcPr>
          <w:p w14:paraId="5578B7D7" w14:textId="77777777" w:rsidR="005D5B2F" w:rsidRPr="00244CF7" w:rsidRDefault="005D5B2F" w:rsidP="000A0043">
            <w:pPr>
              <w:jc w:val="center"/>
              <w:rPr>
                <w:rFonts w:ascii="GHEA Grapalat" w:hAnsi="GHEA Grapalat"/>
                <w:sz w:val="20"/>
                <w:lang w:val="hy-AM"/>
              </w:rPr>
            </w:pPr>
          </w:p>
        </w:tc>
        <w:tc>
          <w:tcPr>
            <w:tcW w:w="1710" w:type="dxa"/>
          </w:tcPr>
          <w:p w14:paraId="133189BA" w14:textId="77777777" w:rsidR="005D5B2F" w:rsidRPr="00244CF7" w:rsidRDefault="005D5B2F" w:rsidP="000A0043">
            <w:pPr>
              <w:jc w:val="center"/>
              <w:rPr>
                <w:rFonts w:ascii="GHEA Grapalat" w:hAnsi="GHEA Grapalat"/>
                <w:sz w:val="20"/>
                <w:lang w:val="hy-AM"/>
              </w:rPr>
            </w:pPr>
          </w:p>
        </w:tc>
      </w:tr>
      <w:tr w:rsidR="005D5B2F" w:rsidRPr="00244CF7" w14:paraId="16748521" w14:textId="77777777" w:rsidTr="000A0043">
        <w:trPr>
          <w:cantSplit/>
        </w:trPr>
        <w:tc>
          <w:tcPr>
            <w:tcW w:w="377" w:type="dxa"/>
          </w:tcPr>
          <w:p w14:paraId="59851795" w14:textId="77777777" w:rsidR="005D5B2F" w:rsidRPr="00244CF7" w:rsidRDefault="005D5B2F" w:rsidP="000A0043">
            <w:pPr>
              <w:jc w:val="center"/>
              <w:rPr>
                <w:rFonts w:ascii="GHEA Grapalat" w:hAnsi="GHEA Grapalat"/>
                <w:sz w:val="20"/>
                <w:lang w:val="en-US"/>
              </w:rPr>
            </w:pPr>
            <w:r w:rsidRPr="00244CF7">
              <w:rPr>
                <w:rFonts w:ascii="GHEA Grapalat" w:hAnsi="GHEA Grapalat"/>
                <w:sz w:val="20"/>
                <w:lang w:val="en-US"/>
              </w:rPr>
              <w:t>...</w:t>
            </w:r>
          </w:p>
        </w:tc>
        <w:tc>
          <w:tcPr>
            <w:tcW w:w="2881" w:type="dxa"/>
          </w:tcPr>
          <w:p w14:paraId="61E693C1" w14:textId="77777777" w:rsidR="005D5B2F" w:rsidRPr="00244CF7" w:rsidRDefault="005D5B2F" w:rsidP="000A0043">
            <w:pPr>
              <w:jc w:val="center"/>
              <w:rPr>
                <w:rFonts w:ascii="GHEA Grapalat" w:hAnsi="GHEA Grapalat"/>
                <w:sz w:val="20"/>
                <w:lang w:val="hy-AM"/>
              </w:rPr>
            </w:pPr>
          </w:p>
        </w:tc>
        <w:tc>
          <w:tcPr>
            <w:tcW w:w="1708" w:type="dxa"/>
          </w:tcPr>
          <w:p w14:paraId="65BF5124" w14:textId="77777777" w:rsidR="005D5B2F" w:rsidRPr="00244CF7" w:rsidRDefault="005D5B2F" w:rsidP="000A0043">
            <w:pPr>
              <w:jc w:val="center"/>
              <w:rPr>
                <w:rFonts w:ascii="GHEA Grapalat" w:hAnsi="GHEA Grapalat"/>
                <w:sz w:val="20"/>
                <w:lang w:val="hy-AM"/>
              </w:rPr>
            </w:pPr>
          </w:p>
        </w:tc>
        <w:tc>
          <w:tcPr>
            <w:tcW w:w="1442" w:type="dxa"/>
          </w:tcPr>
          <w:p w14:paraId="7798BFD8" w14:textId="77777777" w:rsidR="005D5B2F" w:rsidRPr="00244CF7" w:rsidRDefault="005D5B2F" w:rsidP="000A0043">
            <w:pPr>
              <w:jc w:val="center"/>
              <w:rPr>
                <w:rFonts w:ascii="GHEA Grapalat" w:hAnsi="GHEA Grapalat"/>
                <w:sz w:val="20"/>
                <w:lang w:val="hy-AM"/>
              </w:rPr>
            </w:pPr>
          </w:p>
        </w:tc>
        <w:tc>
          <w:tcPr>
            <w:tcW w:w="2070" w:type="dxa"/>
          </w:tcPr>
          <w:p w14:paraId="3A04C5A5" w14:textId="77777777" w:rsidR="005D5B2F" w:rsidRPr="00244CF7" w:rsidRDefault="005D5B2F" w:rsidP="000A0043">
            <w:pPr>
              <w:jc w:val="center"/>
              <w:rPr>
                <w:rFonts w:ascii="GHEA Grapalat" w:hAnsi="GHEA Grapalat"/>
                <w:sz w:val="20"/>
                <w:lang w:val="hy-AM"/>
              </w:rPr>
            </w:pPr>
          </w:p>
        </w:tc>
        <w:tc>
          <w:tcPr>
            <w:tcW w:w="1710" w:type="dxa"/>
          </w:tcPr>
          <w:p w14:paraId="641F0E4D" w14:textId="77777777" w:rsidR="005D5B2F" w:rsidRPr="00244CF7" w:rsidRDefault="005D5B2F" w:rsidP="000A0043">
            <w:pPr>
              <w:jc w:val="center"/>
              <w:rPr>
                <w:rFonts w:ascii="GHEA Grapalat" w:hAnsi="GHEA Grapalat"/>
                <w:sz w:val="20"/>
                <w:lang w:val="hy-AM"/>
              </w:rPr>
            </w:pPr>
          </w:p>
        </w:tc>
      </w:tr>
      <w:tr w:rsidR="005D5B2F" w:rsidRPr="00244CF7" w14:paraId="24A0AB10" w14:textId="77777777" w:rsidTr="000A0043">
        <w:trPr>
          <w:cantSplit/>
        </w:trPr>
        <w:tc>
          <w:tcPr>
            <w:tcW w:w="377" w:type="dxa"/>
          </w:tcPr>
          <w:p w14:paraId="0F23FEB6" w14:textId="77777777" w:rsidR="005D5B2F" w:rsidRPr="00244CF7" w:rsidRDefault="005D5B2F" w:rsidP="000A0043">
            <w:pPr>
              <w:jc w:val="center"/>
              <w:rPr>
                <w:rFonts w:ascii="GHEA Grapalat" w:hAnsi="GHEA Grapalat"/>
                <w:sz w:val="20"/>
                <w:lang w:val="en-US"/>
              </w:rPr>
            </w:pPr>
            <w:r w:rsidRPr="00244CF7">
              <w:rPr>
                <w:rFonts w:ascii="GHEA Grapalat" w:hAnsi="GHEA Grapalat"/>
                <w:sz w:val="20"/>
                <w:lang w:val="en-US"/>
              </w:rPr>
              <w:t>...</w:t>
            </w:r>
          </w:p>
        </w:tc>
        <w:tc>
          <w:tcPr>
            <w:tcW w:w="2881" w:type="dxa"/>
          </w:tcPr>
          <w:p w14:paraId="72EF36AC" w14:textId="77777777" w:rsidR="005D5B2F" w:rsidRPr="00244CF7" w:rsidRDefault="005D5B2F" w:rsidP="000A0043">
            <w:pPr>
              <w:jc w:val="center"/>
              <w:rPr>
                <w:rFonts w:ascii="GHEA Grapalat" w:hAnsi="GHEA Grapalat"/>
                <w:sz w:val="20"/>
                <w:lang w:val="hy-AM"/>
              </w:rPr>
            </w:pPr>
          </w:p>
        </w:tc>
        <w:tc>
          <w:tcPr>
            <w:tcW w:w="1708" w:type="dxa"/>
          </w:tcPr>
          <w:p w14:paraId="5E116B47" w14:textId="77777777" w:rsidR="005D5B2F" w:rsidRPr="00244CF7" w:rsidRDefault="005D5B2F" w:rsidP="000A0043">
            <w:pPr>
              <w:jc w:val="center"/>
              <w:rPr>
                <w:rFonts w:ascii="GHEA Grapalat" w:hAnsi="GHEA Grapalat"/>
                <w:sz w:val="20"/>
                <w:lang w:val="hy-AM"/>
              </w:rPr>
            </w:pPr>
          </w:p>
        </w:tc>
        <w:tc>
          <w:tcPr>
            <w:tcW w:w="1442" w:type="dxa"/>
          </w:tcPr>
          <w:p w14:paraId="5D4D7A4D" w14:textId="77777777" w:rsidR="005D5B2F" w:rsidRPr="00244CF7" w:rsidRDefault="005D5B2F" w:rsidP="000A0043">
            <w:pPr>
              <w:jc w:val="center"/>
              <w:rPr>
                <w:rFonts w:ascii="GHEA Grapalat" w:hAnsi="GHEA Grapalat"/>
                <w:sz w:val="20"/>
                <w:lang w:val="hy-AM"/>
              </w:rPr>
            </w:pPr>
          </w:p>
        </w:tc>
        <w:tc>
          <w:tcPr>
            <w:tcW w:w="2070" w:type="dxa"/>
          </w:tcPr>
          <w:p w14:paraId="0059D151" w14:textId="77777777" w:rsidR="005D5B2F" w:rsidRPr="00244CF7" w:rsidRDefault="005D5B2F" w:rsidP="000A0043">
            <w:pPr>
              <w:jc w:val="center"/>
              <w:rPr>
                <w:rFonts w:ascii="GHEA Grapalat" w:hAnsi="GHEA Grapalat"/>
                <w:sz w:val="20"/>
                <w:lang w:val="hy-AM"/>
              </w:rPr>
            </w:pPr>
          </w:p>
        </w:tc>
        <w:tc>
          <w:tcPr>
            <w:tcW w:w="1710" w:type="dxa"/>
          </w:tcPr>
          <w:p w14:paraId="10BFAEC6" w14:textId="77777777" w:rsidR="005D5B2F" w:rsidRPr="00244CF7" w:rsidRDefault="005D5B2F" w:rsidP="000A0043">
            <w:pPr>
              <w:jc w:val="center"/>
              <w:rPr>
                <w:rFonts w:ascii="GHEA Grapalat" w:hAnsi="GHEA Grapalat"/>
                <w:sz w:val="20"/>
                <w:lang w:val="hy-AM"/>
              </w:rPr>
            </w:pPr>
          </w:p>
        </w:tc>
      </w:tr>
    </w:tbl>
    <w:p w14:paraId="42CF5172" w14:textId="77777777" w:rsidR="005D5B2F" w:rsidRPr="00244CF7" w:rsidRDefault="005D5B2F" w:rsidP="005D5B2F">
      <w:pPr>
        <w:tabs>
          <w:tab w:val="left" w:pos="1134"/>
        </w:tabs>
        <w:jc w:val="both"/>
        <w:rPr>
          <w:rFonts w:ascii="GHEA Grapalat" w:hAnsi="GHEA Grapalat" w:cs="Sylfaen"/>
          <w:b/>
          <w:lang w:val="hy-AM"/>
        </w:rPr>
      </w:pPr>
    </w:p>
    <w:p w14:paraId="26745D27" w14:textId="77777777" w:rsidR="005D5B2F" w:rsidRPr="00244CF7" w:rsidRDefault="005D5B2F" w:rsidP="005D5B2F">
      <w:pPr>
        <w:tabs>
          <w:tab w:val="left" w:pos="1134"/>
        </w:tabs>
        <w:ind w:firstLine="720"/>
        <w:jc w:val="both"/>
        <w:rPr>
          <w:rFonts w:ascii="GHEA Grapalat" w:hAnsi="GHEA Grapalat" w:cs="Sylfaen"/>
          <w:b/>
          <w:lang w:val="hy-AM"/>
        </w:rPr>
      </w:pPr>
    </w:p>
    <w:p w14:paraId="592679BB" w14:textId="1FBB63F0" w:rsidR="005D5B2F" w:rsidRPr="00244CF7" w:rsidRDefault="005D5B2F" w:rsidP="005D5B2F">
      <w:pPr>
        <w:tabs>
          <w:tab w:val="left" w:pos="1134"/>
        </w:tabs>
        <w:ind w:firstLine="720"/>
        <w:jc w:val="both"/>
        <w:rPr>
          <w:rFonts w:ascii="GHEA Grapalat" w:hAnsi="GHEA Grapalat"/>
          <w:b/>
          <w:i/>
          <w:sz w:val="18"/>
          <w:lang w:val="es-ES"/>
        </w:rPr>
      </w:pPr>
      <w:r w:rsidRPr="00244CF7">
        <w:rPr>
          <w:rFonts w:ascii="GHEA Grapalat" w:hAnsi="GHEA Grapalat"/>
          <w:b/>
          <w:i/>
          <w:lang w:val="af-ZA"/>
        </w:rPr>
        <w:t xml:space="preserve">В рамках процедуры под кодом </w:t>
      </w:r>
      <w:r w:rsidR="00643C61" w:rsidRPr="00C648D4">
        <w:rPr>
          <w:rFonts w:ascii="GHEA Grapalat" w:hAnsi="GHEA Grapalat"/>
          <w:b/>
          <w:i/>
          <w:lang w:val="af-ZA"/>
        </w:rPr>
        <w:t>«</w:t>
      </w:r>
      <w:r w:rsidR="00643C61" w:rsidRPr="00C648D4">
        <w:rPr>
          <w:rFonts w:ascii="GHEA Grapalat" w:hAnsi="GHEA Grapalat"/>
          <w:b/>
          <w:bCs/>
          <w:i/>
          <w:lang w:val="af-ZA"/>
        </w:rPr>
        <w:t>ՀՀ ԱՄ ԹՀ-</w:t>
      </w:r>
      <w:r w:rsidR="00643C61" w:rsidRPr="00C648D4">
        <w:rPr>
          <w:rFonts w:ascii="GHEA Grapalat" w:hAnsi="GHEA Grapalat"/>
          <w:b/>
          <w:bCs/>
          <w:i/>
          <w:lang w:val="hy-AM"/>
        </w:rPr>
        <w:t>ՀԲՄԽ</w:t>
      </w:r>
      <w:r w:rsidR="00643C61" w:rsidRPr="00C648D4">
        <w:rPr>
          <w:rFonts w:ascii="GHEA Grapalat" w:hAnsi="GHEA Grapalat"/>
          <w:b/>
          <w:bCs/>
          <w:i/>
        </w:rPr>
        <w:t>Ծ</w:t>
      </w:r>
      <w:r w:rsidR="00643C61" w:rsidRPr="00C648D4">
        <w:rPr>
          <w:rFonts w:ascii="GHEA Grapalat" w:hAnsi="GHEA Grapalat"/>
          <w:b/>
          <w:bCs/>
          <w:i/>
          <w:lang w:val="af-ZA"/>
        </w:rPr>
        <w:t>ՁԲ-</w:t>
      </w:r>
      <w:r w:rsidR="00635126">
        <w:rPr>
          <w:rFonts w:ascii="GHEA Grapalat" w:hAnsi="GHEA Grapalat"/>
          <w:b/>
          <w:bCs/>
          <w:i/>
          <w:lang w:val="af-ZA"/>
        </w:rPr>
        <w:t>26/</w:t>
      </w:r>
      <w:r w:rsidR="00D36F2D">
        <w:rPr>
          <w:rFonts w:ascii="GHEA Grapalat" w:hAnsi="GHEA Grapalat"/>
          <w:b/>
          <w:bCs/>
          <w:i/>
        </w:rPr>
        <w:t>57</w:t>
      </w:r>
      <w:r w:rsidR="00643C61" w:rsidRPr="00915FE9">
        <w:rPr>
          <w:rFonts w:ascii="GHEA Grapalat" w:hAnsi="GHEA Grapalat"/>
          <w:b/>
          <w:lang w:val="af-ZA"/>
        </w:rPr>
        <w:t>»</w:t>
      </w:r>
      <w:r w:rsidR="00643C61" w:rsidRPr="00915FE9">
        <w:rPr>
          <w:rFonts w:ascii="GHEA Grapalat" w:hAnsi="GHEA Grapalat"/>
          <w:b/>
          <w:lang w:val="es-ES"/>
        </w:rPr>
        <w:t xml:space="preserve">*  </w:t>
      </w:r>
      <w:r w:rsidRPr="00244CF7">
        <w:rPr>
          <w:rFonts w:ascii="GHEA Grapalat" w:hAnsi="GHEA Grapalat"/>
          <w:b/>
          <w:i/>
          <w:lang w:val="af-ZA"/>
        </w:rPr>
        <w:t>представляем</w:t>
      </w:r>
      <w:r w:rsidRPr="00244CF7">
        <w:rPr>
          <w:rFonts w:ascii="GHEA Grapalat" w:hAnsi="GHEA Grapalat"/>
          <w:b/>
          <w:sz w:val="18"/>
          <w:u w:val="single"/>
          <w:lang w:val="hy-AM"/>
        </w:rPr>
        <w:tab/>
        <w:t xml:space="preserve">                                                                                   </w:t>
      </w:r>
      <w:r w:rsidRPr="00244CF7">
        <w:rPr>
          <w:rFonts w:ascii="GHEA Grapalat" w:hAnsi="GHEA Grapalat"/>
          <w:b/>
          <w:sz w:val="18"/>
          <w:u w:val="single"/>
          <w:lang w:val="hy-AM"/>
        </w:rPr>
        <w:tab/>
      </w:r>
    </w:p>
    <w:p w14:paraId="3418EF99" w14:textId="77777777" w:rsidR="005D5B2F" w:rsidRPr="00244CF7" w:rsidRDefault="005D5B2F" w:rsidP="005D5B2F">
      <w:pPr>
        <w:ind w:left="-66"/>
        <w:jc w:val="right"/>
        <w:rPr>
          <w:rFonts w:ascii="GHEA Grapalat" w:hAnsi="GHEA Grapalat"/>
          <w:sz w:val="20"/>
          <w:lang w:val="es-ES"/>
        </w:rPr>
      </w:pPr>
      <w:r w:rsidRPr="00244CF7">
        <w:rPr>
          <w:rFonts w:ascii="GHEA Grapalat" w:hAnsi="GHEA Grapalat"/>
          <w:b/>
          <w:i/>
          <w:sz w:val="16"/>
          <w:lang w:val="es-ES"/>
        </w:rPr>
        <w:t>(письменные согласия специалистов, привлекаемых к основному штату, об их привлечении к выполняемой работе, а также копии паспортов специалистов и квалификационных документов (диплом, аттестат, аттестат и т.п.))</w:t>
      </w:r>
    </w:p>
    <w:p w14:paraId="3BAC934E" w14:textId="77777777" w:rsidR="005D5B2F" w:rsidRPr="00244CF7" w:rsidRDefault="005D5B2F" w:rsidP="005D5B2F">
      <w:pPr>
        <w:widowControl w:val="0"/>
        <w:spacing w:after="160"/>
        <w:ind w:left="567" w:right="565"/>
        <w:jc w:val="center"/>
        <w:rPr>
          <w:rFonts w:ascii="GHEA Grapalat" w:hAnsi="GHEA Grapalat"/>
          <w:b/>
        </w:rPr>
      </w:pPr>
    </w:p>
    <w:p w14:paraId="669BDF31" w14:textId="77777777" w:rsidR="005D5B2F" w:rsidRPr="00244CF7" w:rsidRDefault="005D5B2F" w:rsidP="005D5B2F">
      <w:pPr>
        <w:widowControl w:val="0"/>
        <w:spacing w:after="160"/>
        <w:ind w:firstLine="567"/>
        <w:jc w:val="center"/>
        <w:rPr>
          <w:rFonts w:ascii="GHEA Grapalat" w:hAnsi="GHEA Grapalat"/>
        </w:rPr>
      </w:pPr>
    </w:p>
    <w:p w14:paraId="04CE3C10" w14:textId="77777777" w:rsidR="005D5B2F" w:rsidRPr="00244CF7" w:rsidRDefault="005D5B2F" w:rsidP="005D5B2F">
      <w:pPr>
        <w:widowControl w:val="0"/>
        <w:spacing w:after="160"/>
        <w:ind w:left="567" w:right="565"/>
        <w:jc w:val="center"/>
        <w:rPr>
          <w:rFonts w:ascii="GHEA Grapalat" w:hAnsi="GHEA Grapalat"/>
          <w:b/>
        </w:rPr>
      </w:pPr>
    </w:p>
    <w:p w14:paraId="76E2DC72" w14:textId="77777777" w:rsidR="005D5B2F" w:rsidRPr="00244CF7" w:rsidRDefault="005D5B2F" w:rsidP="005D5B2F">
      <w:pPr>
        <w:widowControl w:val="0"/>
        <w:spacing w:after="160"/>
        <w:ind w:left="567" w:right="565"/>
        <w:jc w:val="center"/>
        <w:rPr>
          <w:rFonts w:ascii="GHEA Grapalat" w:hAnsi="GHEA Grapalat"/>
          <w:b/>
        </w:rPr>
      </w:pPr>
    </w:p>
    <w:p w14:paraId="782FE8D0" w14:textId="77777777" w:rsidR="005D5B2F" w:rsidRPr="00244CF7" w:rsidRDefault="005D5B2F" w:rsidP="005D5B2F">
      <w:pPr>
        <w:widowControl w:val="0"/>
        <w:tabs>
          <w:tab w:val="left" w:pos="6804"/>
        </w:tabs>
        <w:jc w:val="center"/>
        <w:rPr>
          <w:rFonts w:ascii="GHEA Grapalat" w:hAnsi="GHEA Grapalat"/>
        </w:rPr>
      </w:pPr>
      <w:r w:rsidRPr="00244CF7">
        <w:rPr>
          <w:rFonts w:ascii="GHEA Grapalat" w:hAnsi="GHEA Grapalat"/>
        </w:rPr>
        <w:t>_________________________________________________</w:t>
      </w:r>
      <w:r w:rsidRPr="00244CF7">
        <w:rPr>
          <w:rFonts w:ascii="GHEA Grapalat" w:hAnsi="GHEA Grapalat"/>
        </w:rPr>
        <w:tab/>
        <w:t>_________________</w:t>
      </w:r>
    </w:p>
    <w:p w14:paraId="610366E0" w14:textId="77777777" w:rsidR="005D5B2F" w:rsidRPr="00244CF7" w:rsidRDefault="005D5B2F" w:rsidP="005D5B2F">
      <w:pPr>
        <w:widowControl w:val="0"/>
        <w:tabs>
          <w:tab w:val="left" w:pos="7513"/>
        </w:tabs>
        <w:spacing w:after="160"/>
        <w:ind w:left="709"/>
        <w:jc w:val="both"/>
        <w:rPr>
          <w:rFonts w:ascii="GHEA Grapalat" w:hAnsi="GHEA Grapalat" w:cs="Arial"/>
          <w:sz w:val="16"/>
        </w:rPr>
      </w:pPr>
      <w:r w:rsidRPr="00244CF7">
        <w:rPr>
          <w:rFonts w:ascii="GHEA Grapalat" w:hAnsi="GHEA Grapalat"/>
          <w:sz w:val="16"/>
        </w:rPr>
        <w:t>наименование участника (должность, имя, фамилия руководителя)</w:t>
      </w:r>
      <w:r w:rsidRPr="00244CF7">
        <w:rPr>
          <w:rFonts w:ascii="GHEA Grapalat" w:hAnsi="GHEA Grapalat"/>
          <w:sz w:val="16"/>
        </w:rPr>
        <w:tab/>
        <w:t>подпись</w:t>
      </w:r>
    </w:p>
    <w:p w14:paraId="5A8E8E31" w14:textId="77777777" w:rsidR="005D5B2F" w:rsidRPr="00244CF7" w:rsidRDefault="005D5B2F" w:rsidP="005D5B2F">
      <w:pPr>
        <w:widowControl w:val="0"/>
        <w:spacing w:after="160"/>
        <w:jc w:val="both"/>
        <w:rPr>
          <w:rFonts w:ascii="GHEA Grapalat" w:hAnsi="GHEA Grapalat"/>
          <w:lang w:val="es-ES"/>
        </w:rPr>
      </w:pPr>
    </w:p>
    <w:p w14:paraId="29F1E071" w14:textId="77777777" w:rsidR="005D5B2F" w:rsidRPr="00244CF7" w:rsidRDefault="005D5B2F" w:rsidP="005D5B2F">
      <w:pPr>
        <w:widowControl w:val="0"/>
        <w:spacing w:after="160"/>
        <w:jc w:val="right"/>
        <w:rPr>
          <w:rFonts w:ascii="GHEA Grapalat" w:hAnsi="GHEA Grapalat"/>
        </w:rPr>
      </w:pPr>
      <w:r w:rsidRPr="00244CF7">
        <w:rPr>
          <w:rFonts w:ascii="GHEA Grapalat" w:hAnsi="GHEA Grapalat"/>
        </w:rPr>
        <w:t>М. П.</w:t>
      </w:r>
    </w:p>
    <w:p w14:paraId="3F3C2572" w14:textId="77777777" w:rsidR="005D5B2F" w:rsidRPr="00244CF7" w:rsidRDefault="005D5B2F" w:rsidP="005D5B2F">
      <w:pPr>
        <w:widowControl w:val="0"/>
        <w:spacing w:after="160"/>
        <w:ind w:left="567" w:right="565"/>
        <w:jc w:val="center"/>
        <w:rPr>
          <w:rFonts w:ascii="GHEA Grapalat" w:hAnsi="GHEA Grapalat"/>
          <w:b/>
        </w:rPr>
      </w:pPr>
    </w:p>
    <w:p w14:paraId="01754A74" w14:textId="77777777" w:rsidR="005D5B2F" w:rsidRPr="00244CF7" w:rsidRDefault="005D5B2F" w:rsidP="005D5B2F">
      <w:pPr>
        <w:widowControl w:val="0"/>
        <w:spacing w:after="160"/>
        <w:ind w:left="567" w:right="565"/>
        <w:jc w:val="center"/>
        <w:rPr>
          <w:rFonts w:ascii="GHEA Grapalat" w:hAnsi="GHEA Grapalat"/>
          <w:b/>
        </w:rPr>
      </w:pPr>
    </w:p>
    <w:p w14:paraId="12C54E03" w14:textId="77777777" w:rsidR="005D5B2F" w:rsidRPr="000F6C24" w:rsidRDefault="005D5B2F" w:rsidP="00B46D58">
      <w:pPr>
        <w:widowControl w:val="0"/>
        <w:spacing w:after="160"/>
        <w:jc w:val="right"/>
        <w:rPr>
          <w:rFonts w:ascii="GHEA Grapalat" w:hAnsi="GHEA Grapalat"/>
        </w:rPr>
      </w:pPr>
    </w:p>
    <w:p w14:paraId="2458004D" w14:textId="62532A29" w:rsidR="002D2404" w:rsidRDefault="00B217BB" w:rsidP="00915FE9">
      <w:pPr>
        <w:rPr>
          <w:rFonts w:ascii="GHEA Grapalat" w:hAnsi="GHEA Grapalat"/>
          <w:b/>
        </w:rPr>
      </w:pPr>
      <w:r>
        <w:rPr>
          <w:rFonts w:ascii="GHEA Grapalat" w:hAnsi="GHEA Grapalat"/>
          <w:b/>
        </w:rPr>
        <w:br w:type="page"/>
      </w:r>
    </w:p>
    <w:p w14:paraId="5F105C64" w14:textId="77777777" w:rsidR="002D2404" w:rsidRDefault="002D2404" w:rsidP="00926591">
      <w:pPr>
        <w:widowControl w:val="0"/>
        <w:spacing w:after="160"/>
        <w:ind w:firstLine="567"/>
        <w:jc w:val="right"/>
        <w:rPr>
          <w:rFonts w:ascii="GHEA Grapalat" w:hAnsi="GHEA Grapalat"/>
          <w:b/>
        </w:rPr>
      </w:pPr>
    </w:p>
    <w:p w14:paraId="2F559A6A" w14:textId="77777777" w:rsidR="0007733B" w:rsidRDefault="0007733B" w:rsidP="00081DDE">
      <w:pPr>
        <w:widowControl w:val="0"/>
        <w:spacing w:after="160"/>
        <w:ind w:firstLine="567"/>
        <w:jc w:val="right"/>
        <w:rPr>
          <w:rFonts w:ascii="GHEA Grapalat" w:hAnsi="GHEA Grapalat"/>
          <w:b/>
        </w:rPr>
      </w:pPr>
    </w:p>
    <w:p w14:paraId="0211A9B5" w14:textId="77777777" w:rsidR="00081DDE" w:rsidRPr="00B138F3" w:rsidRDefault="00081DDE" w:rsidP="00081DDE">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7AA82605" w14:textId="461A62B9" w:rsidR="00081DDE" w:rsidRPr="004C6FEE" w:rsidRDefault="00081DDE" w:rsidP="004C6FEE">
      <w:pPr>
        <w:pStyle w:val="BodyTextIndent3"/>
        <w:widowControl w:val="0"/>
        <w:spacing w:after="160" w:line="240" w:lineRule="auto"/>
        <w:jc w:val="right"/>
        <w:rPr>
          <w:rFonts w:ascii="GHEA Grapalat" w:hAnsi="GHEA Grapalat"/>
          <w:b/>
          <w:sz w:val="24"/>
          <w:szCs w:val="24"/>
        </w:rPr>
      </w:pPr>
      <w:r w:rsidRPr="00B138F3">
        <w:rPr>
          <w:rFonts w:ascii="GHEA Grapalat" w:hAnsi="GHEA Grapalat"/>
          <w:b/>
          <w:sz w:val="24"/>
          <w:szCs w:val="24"/>
        </w:rPr>
        <w:t xml:space="preserve">к Приглашению на </w:t>
      </w:r>
      <w:r w:rsidR="004C6FEE" w:rsidRPr="004C6FEE">
        <w:rPr>
          <w:rFonts w:ascii="GHEA Grapalat" w:hAnsi="GHEA Grapalat"/>
          <w:b/>
          <w:sz w:val="24"/>
          <w:szCs w:val="24"/>
        </w:rPr>
        <w:t xml:space="preserve">срочный </w:t>
      </w:r>
      <w:r w:rsidR="004C6FEE">
        <w:rPr>
          <w:rFonts w:ascii="GHEA Grapalat" w:hAnsi="GHEA Grapalat"/>
          <w:b/>
          <w:sz w:val="24"/>
          <w:szCs w:val="24"/>
        </w:rPr>
        <w:t>открытый конкурс</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3D17CA" w:rsidRPr="00C648D4">
        <w:rPr>
          <w:rFonts w:ascii="GHEA Grapalat" w:hAnsi="GHEA Grapalat"/>
          <w:b/>
          <w:i/>
          <w:sz w:val="24"/>
          <w:szCs w:val="24"/>
          <w:lang w:val="af-ZA"/>
        </w:rPr>
        <w:t>«</w:t>
      </w:r>
      <w:r w:rsidR="003D17CA" w:rsidRPr="00C648D4">
        <w:rPr>
          <w:rFonts w:ascii="GHEA Grapalat" w:hAnsi="GHEA Grapalat"/>
          <w:b/>
          <w:bCs/>
          <w:i/>
          <w:sz w:val="24"/>
          <w:szCs w:val="24"/>
          <w:lang w:val="af-ZA"/>
        </w:rPr>
        <w:t>ՀՀ ԱՄ ԹՀ-</w:t>
      </w:r>
      <w:r w:rsidR="003D17CA" w:rsidRPr="00C648D4">
        <w:rPr>
          <w:rFonts w:ascii="GHEA Grapalat" w:hAnsi="GHEA Grapalat"/>
          <w:b/>
          <w:bCs/>
          <w:i/>
          <w:sz w:val="24"/>
          <w:szCs w:val="24"/>
          <w:lang w:val="hy-AM"/>
        </w:rPr>
        <w:t>ՀԲՄԽ</w:t>
      </w:r>
      <w:r w:rsidR="003D17CA" w:rsidRPr="00C648D4">
        <w:rPr>
          <w:rFonts w:ascii="GHEA Grapalat" w:hAnsi="GHEA Grapalat"/>
          <w:b/>
          <w:bCs/>
          <w:i/>
          <w:sz w:val="24"/>
          <w:szCs w:val="24"/>
        </w:rPr>
        <w:t>Ծ</w:t>
      </w:r>
      <w:r w:rsidR="003D17CA" w:rsidRPr="00C648D4">
        <w:rPr>
          <w:rFonts w:ascii="GHEA Grapalat" w:hAnsi="GHEA Grapalat"/>
          <w:b/>
          <w:bCs/>
          <w:i/>
          <w:sz w:val="24"/>
          <w:szCs w:val="24"/>
          <w:lang w:val="af-ZA"/>
        </w:rPr>
        <w:t>ՁԲ-</w:t>
      </w:r>
      <w:r w:rsidR="003D17CA">
        <w:rPr>
          <w:rFonts w:ascii="GHEA Grapalat" w:hAnsi="GHEA Grapalat"/>
          <w:b/>
          <w:bCs/>
          <w:i/>
          <w:sz w:val="24"/>
          <w:szCs w:val="24"/>
          <w:lang w:val="af-ZA"/>
        </w:rPr>
        <w:t>26/</w:t>
      </w:r>
      <w:r w:rsidR="003D17CA">
        <w:rPr>
          <w:rFonts w:ascii="GHEA Grapalat" w:hAnsi="GHEA Grapalat"/>
          <w:b/>
          <w:bCs/>
          <w:i/>
          <w:sz w:val="24"/>
          <w:szCs w:val="24"/>
        </w:rPr>
        <w:t>57</w:t>
      </w:r>
      <w:r w:rsidR="003D17CA" w:rsidRPr="00915FE9">
        <w:rPr>
          <w:rFonts w:ascii="GHEA Grapalat" w:hAnsi="GHEA Grapalat"/>
          <w:b/>
          <w:sz w:val="24"/>
          <w:szCs w:val="24"/>
          <w:lang w:val="af-ZA"/>
        </w:rPr>
        <w:t>»</w:t>
      </w:r>
      <w:r w:rsidR="003D17CA" w:rsidRPr="00915FE9">
        <w:rPr>
          <w:rFonts w:ascii="GHEA Grapalat" w:hAnsi="GHEA Grapalat"/>
          <w:b/>
          <w:sz w:val="24"/>
          <w:szCs w:val="24"/>
          <w:lang w:val="es-ES"/>
        </w:rPr>
        <w:t xml:space="preserve">*  </w:t>
      </w:r>
    </w:p>
    <w:p w14:paraId="1FC78089" w14:textId="77777777" w:rsidR="00081DDE" w:rsidRPr="00B138F3" w:rsidRDefault="00081DDE" w:rsidP="00081DDE">
      <w:pPr>
        <w:widowControl w:val="0"/>
        <w:spacing w:after="160"/>
        <w:ind w:left="567" w:right="565"/>
        <w:jc w:val="center"/>
        <w:rPr>
          <w:rFonts w:ascii="GHEA Grapalat" w:hAnsi="GHEA Grapalat"/>
          <w:b/>
        </w:rPr>
      </w:pPr>
    </w:p>
    <w:p w14:paraId="439AD5C5" w14:textId="77777777" w:rsidR="00C86BC8" w:rsidRPr="00B138F3" w:rsidRDefault="00C86BC8" w:rsidP="00C86BC8">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2607C3C7" w14:textId="77777777" w:rsidR="00C86BC8" w:rsidRPr="00B138F3" w:rsidRDefault="00C86BC8" w:rsidP="00C86BC8">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12EE81A3" w14:textId="77777777" w:rsidR="00C86BC8" w:rsidRPr="00B138F3" w:rsidRDefault="00C86BC8" w:rsidP="00C86BC8">
      <w:pPr>
        <w:widowControl w:val="0"/>
        <w:spacing w:after="160"/>
        <w:ind w:left="567" w:right="565"/>
        <w:jc w:val="center"/>
        <w:rPr>
          <w:rFonts w:ascii="GHEA Grapalat" w:hAnsi="GHEA Grapalat"/>
          <w:b/>
        </w:rPr>
      </w:pPr>
    </w:p>
    <w:p w14:paraId="62F0039C" w14:textId="77777777" w:rsidR="00C86BC8" w:rsidRPr="00B138F3" w:rsidRDefault="00C86BC8" w:rsidP="00C86BC8">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2CC756C2" w14:textId="77777777" w:rsidR="00C86BC8" w:rsidRPr="00B138F3" w:rsidRDefault="00C86BC8" w:rsidP="00C86BC8">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76581735" w14:textId="77777777" w:rsidR="00C86BC8" w:rsidRPr="00B138F3" w:rsidRDefault="00C86BC8" w:rsidP="00C86BC8">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rPr>
        <w:t>____</w:t>
      </w:r>
      <w:r w:rsidRPr="00B138F3">
        <w:rPr>
          <w:rFonts w:eastAsiaTheme="minorHAnsi" w:cstheme="minorBidi"/>
        </w:rPr>
        <w:t xml:space="preserve">    </w:t>
      </w:r>
    </w:p>
    <w:p w14:paraId="2C7F3814" w14:textId="77777777" w:rsidR="00C86BC8" w:rsidRPr="00B138F3" w:rsidRDefault="00C86BC8" w:rsidP="00C86BC8">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наименование отобранного участника</w:t>
      </w:r>
    </w:p>
    <w:p w14:paraId="2797196E" w14:textId="77777777" w:rsidR="00C86BC8" w:rsidRPr="00B138F3" w:rsidRDefault="00C86BC8" w:rsidP="00C86BC8">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6AB75358" w14:textId="77777777" w:rsidR="00C86BC8" w:rsidRPr="00B138F3" w:rsidRDefault="00C86BC8" w:rsidP="00C86BC8">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160554A0" w14:textId="77777777" w:rsidR="00C86BC8" w:rsidRPr="00B138F3" w:rsidRDefault="00C86BC8" w:rsidP="00C86BC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658C490D" w14:textId="77777777" w:rsidR="00C86BC8" w:rsidRPr="00B138F3" w:rsidRDefault="00C86BC8" w:rsidP="00C86BC8">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51DB6A23" w14:textId="77777777" w:rsidR="00C86BC8" w:rsidRPr="00B138F3" w:rsidRDefault="00C86BC8" w:rsidP="00C86BC8">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6983A890" w14:textId="77777777" w:rsidR="00C86BC8" w:rsidRPr="00B138F3" w:rsidRDefault="00C86BC8" w:rsidP="00C86BC8">
      <w:pPr>
        <w:pStyle w:val="NormalWeb"/>
        <w:shd w:val="clear" w:color="auto" w:fill="FFFFFF"/>
        <w:spacing w:before="0" w:beforeAutospacing="0" w:after="0" w:afterAutospacing="0"/>
        <w:jc w:val="both"/>
        <w:rPr>
          <w:rFonts w:ascii="GHEA Grapalat" w:eastAsiaTheme="minorHAnsi" w:hAnsi="GHEA Grapalat" w:cstheme="minorBidi"/>
        </w:rPr>
      </w:pPr>
    </w:p>
    <w:p w14:paraId="7AE69312" w14:textId="77777777" w:rsidR="00C86BC8" w:rsidRPr="00B138F3" w:rsidRDefault="00C86BC8" w:rsidP="00C86BC8">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7AA515EB" w14:textId="77777777" w:rsidR="00C86BC8" w:rsidRPr="00B138F3" w:rsidRDefault="00C86BC8" w:rsidP="00C86BC8">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2A46C64B" w14:textId="77777777" w:rsidR="00C86BC8" w:rsidRPr="00B138F3" w:rsidRDefault="00C86BC8" w:rsidP="00C86BC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7831F0B4" w14:textId="77777777" w:rsidR="00C86BC8" w:rsidRPr="00B138F3" w:rsidRDefault="00C86BC8" w:rsidP="00C86BC8">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Выплата производится посредством перечисления на расчетный счет____________________ бенефициара.</w:t>
      </w:r>
    </w:p>
    <w:p w14:paraId="2EEC11D8" w14:textId="77777777" w:rsidR="00C86BC8" w:rsidRPr="00B138F3" w:rsidRDefault="00C86BC8" w:rsidP="00C86BC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3175470A" w14:textId="77777777" w:rsidR="00C86BC8" w:rsidRPr="00B138F3" w:rsidRDefault="00C86BC8" w:rsidP="00C86BC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7B330D9E" w14:textId="77777777" w:rsidR="00C86BC8" w:rsidRPr="00B138F3" w:rsidRDefault="00C86BC8" w:rsidP="00C86BC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709E4F12" w14:textId="77777777" w:rsidR="00C86BC8" w:rsidRPr="00B138F3" w:rsidRDefault="00C86BC8" w:rsidP="00C86BC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44C5C4E" w14:textId="77777777" w:rsidR="00C86BC8" w:rsidRPr="00F00F71" w:rsidRDefault="00C86BC8" w:rsidP="00C86BC8">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w:t>
      </w:r>
      <w:r>
        <w:rPr>
          <w:rFonts w:ascii="GHEA Grapalat" w:eastAsiaTheme="minorHAnsi" w:hAnsi="GHEA Grapalat" w:cstheme="minorBidi"/>
        </w:rPr>
        <w:t xml:space="preserve">с момента выпуска и в силе </w:t>
      </w:r>
      <w:r w:rsidRPr="00F00F71">
        <w:rPr>
          <w:rFonts w:ascii="GHEA Grapalat" w:eastAsiaTheme="minorHAnsi" w:hAnsi="GHEA Grapalat" w:cstheme="minorBidi"/>
        </w:rPr>
        <w:t>со дня вступления в силу договора N________________________ заключаемого  между  бенефициаром и</w:t>
      </w:r>
      <w:del w:id="7" w:author="Vardan" w:date="2023-07-06T22:43:00Z">
        <w:r w:rsidRPr="00F00F71" w:rsidDel="00E716C0">
          <w:rPr>
            <w:rFonts w:ascii="GHEA Grapalat" w:eastAsiaTheme="minorHAnsi" w:hAnsi="GHEA Grapalat" w:cstheme="minorBidi"/>
          </w:rPr>
          <w:delText xml:space="preserve"> </w:delText>
        </w:r>
      </w:del>
      <w:r w:rsidRPr="00F00F71">
        <w:rPr>
          <w:rFonts w:ascii="GHEA Grapalat" w:eastAsiaTheme="minorHAnsi" w:hAnsi="GHEA Grapalat" w:cstheme="minorBidi"/>
        </w:rPr>
        <w:t xml:space="preserve">    </w:t>
      </w:r>
    </w:p>
    <w:p w14:paraId="007DCC12" w14:textId="77777777" w:rsidR="00C86BC8" w:rsidRPr="00F00F71" w:rsidRDefault="00C86BC8" w:rsidP="00C86BC8">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F00F71">
        <w:rPr>
          <w:rFonts w:ascii="GHEA Grapalat" w:eastAsiaTheme="minorHAnsi" w:hAnsi="GHEA Grapalat" w:cstheme="minorBidi"/>
          <w:sz w:val="18"/>
          <w:szCs w:val="18"/>
        </w:rPr>
        <w:t>номер заключаемого договара</w:t>
      </w:r>
    </w:p>
    <w:p w14:paraId="750A76B3" w14:textId="77777777" w:rsidR="00C86BC8" w:rsidRPr="00F00F71" w:rsidRDefault="00C86BC8" w:rsidP="00C86BC8">
      <w:pPr>
        <w:pStyle w:val="NormalWeb"/>
        <w:shd w:val="clear" w:color="auto" w:fill="FFFFFF"/>
        <w:ind w:firstLine="374"/>
        <w:contextualSpacing/>
        <w:jc w:val="both"/>
        <w:rPr>
          <w:rFonts w:ascii="GHEA Grapalat" w:eastAsiaTheme="minorHAnsi" w:hAnsi="GHEA Grapalat" w:cstheme="minorBidi"/>
        </w:rPr>
      </w:pPr>
    </w:p>
    <w:p w14:paraId="2D7898A8" w14:textId="77777777" w:rsidR="00C86BC8" w:rsidRPr="00F00F71" w:rsidRDefault="00C86BC8" w:rsidP="00C86BC8">
      <w:pPr>
        <w:pStyle w:val="NormalWeb"/>
        <w:shd w:val="clear" w:color="auto" w:fill="FFFFFF"/>
        <w:contextualSpacing/>
        <w:jc w:val="center"/>
        <w:rPr>
          <w:rFonts w:eastAsiaTheme="minorHAnsi" w:cstheme="minorBidi"/>
        </w:rPr>
      </w:pPr>
      <w:r w:rsidRPr="00F00F71">
        <w:rPr>
          <w:rFonts w:ascii="GHEA Grapalat" w:eastAsiaTheme="minorHAnsi" w:hAnsi="GHEA Grapalat" w:cstheme="minorBidi"/>
        </w:rPr>
        <w:t xml:space="preserve">принципалом и действует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в</w:t>
      </w:r>
      <w:r w:rsidRPr="00F00F71">
        <w:rPr>
          <w:rFonts w:ascii="GHEA Grapalat" w:hAnsi="GHEA Grapalat"/>
        </w:rPr>
        <w:t>ключительно</w:t>
      </w:r>
      <w:r w:rsidRPr="00F00F71">
        <w:rPr>
          <w:rFonts w:ascii="GHEA Grapalat" w:eastAsiaTheme="minorHAnsi" w:hAnsi="GHEA Grapalat" w:cstheme="minorBidi"/>
        </w:rPr>
        <w:t xml:space="preserve"> до девяностого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рабочего дня</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следующего за днем </w:t>
      </w:r>
      <w:r w:rsidRPr="00F00F71">
        <w:rPr>
          <w:rFonts w:ascii="GHEA Grapalat" w:eastAsiaTheme="minorHAnsi" w:hAnsi="GHEA Grapalat" w:cstheme="minorBidi"/>
          <w:lang w:val="hy-AM"/>
        </w:rPr>
        <w:t>-------------------------------------------------------</w:t>
      </w:r>
      <w:r w:rsidRPr="00F00F71">
        <w:rPr>
          <w:rFonts w:ascii="GHEA Grapalat" w:eastAsiaTheme="minorHAnsi" w:hAnsi="GHEA Grapalat" w:cstheme="minorBidi"/>
        </w:rPr>
        <w:t>------------------</w:t>
      </w:r>
      <w:r w:rsidRPr="00F00F71">
        <w:rPr>
          <w:rFonts w:ascii="GHEA Grapalat" w:eastAsiaTheme="minorHAnsi" w:hAnsi="GHEA Grapalat" w:cstheme="minorBidi"/>
          <w:lang w:val="hy-AM"/>
        </w:rPr>
        <w:t>----------</w:t>
      </w:r>
      <w:r>
        <w:rPr>
          <w:rFonts w:ascii="GHEA Grapalat" w:eastAsiaTheme="minorHAnsi" w:hAnsi="GHEA Grapalat" w:cstheme="minorBidi"/>
        </w:rPr>
        <w:t>-----------------------</w:t>
      </w:r>
      <w:r w:rsidRPr="00F00F71">
        <w:rPr>
          <w:rFonts w:eastAsiaTheme="minorHAnsi" w:cstheme="minorBidi"/>
        </w:rPr>
        <w:t xml:space="preserve"> </w:t>
      </w:r>
      <w:r w:rsidRPr="00F00F71">
        <w:rPr>
          <w:rFonts w:eastAsiaTheme="minorHAnsi" w:cstheme="minorBidi"/>
          <w:lang w:val="hy-AM"/>
        </w:rPr>
        <w:t>.</w:t>
      </w:r>
      <w:r w:rsidRPr="00F00F71">
        <w:rPr>
          <w:rFonts w:eastAsiaTheme="minorHAnsi" w:cstheme="minorBidi"/>
        </w:rPr>
        <w:t xml:space="preserve">                    </w:t>
      </w:r>
      <w:r>
        <w:rPr>
          <w:rFonts w:eastAsiaTheme="minorHAnsi" w:cstheme="minorBidi"/>
        </w:rPr>
        <w:t xml:space="preserve">                                  </w:t>
      </w:r>
      <w:r w:rsidRPr="00F00F71">
        <w:rPr>
          <w:rFonts w:ascii="GHEA Grapalat" w:hAnsi="GHEA Grapalat"/>
          <w:sz w:val="16"/>
          <w:szCs w:val="16"/>
        </w:rPr>
        <w:t>крайний   срок</w:t>
      </w:r>
      <w:r w:rsidRPr="00F00F71">
        <w:rPr>
          <w:rFonts w:ascii="GHEA Grapalat" w:eastAsiaTheme="minorHAnsi" w:hAnsi="GHEA Grapalat" w:cstheme="minorBidi"/>
          <w:sz w:val="16"/>
          <w:szCs w:val="16"/>
        </w:rPr>
        <w:t xml:space="preserve"> выполнения работ</w:t>
      </w:r>
      <w:r w:rsidRPr="00F00F71">
        <w:rPr>
          <w:rFonts w:ascii="GHEA Grapalat" w:hAnsi="GHEA Grapalat"/>
          <w:sz w:val="16"/>
          <w:szCs w:val="16"/>
        </w:rPr>
        <w:t>, предусмотренный заключаемым договором, включая гарантийный срок</w:t>
      </w:r>
    </w:p>
    <w:p w14:paraId="06852C24" w14:textId="77777777" w:rsidR="00C86BC8" w:rsidRDefault="00C86BC8" w:rsidP="00C86BC8">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Pr>
          <w:rFonts w:ascii="GHEA Grapalat" w:eastAsiaTheme="minorHAnsi" w:hAnsi="GHEA Grapalat" w:cstheme="minorBidi"/>
        </w:rPr>
        <w:t>--------------------------------------------------------------------------------------------------</w:t>
      </w:r>
    </w:p>
    <w:p w14:paraId="3DFB2304" w14:textId="77777777" w:rsidR="00C86BC8" w:rsidRDefault="00C86BC8" w:rsidP="00C86BC8">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14:paraId="667B244C" w14:textId="77777777" w:rsidR="00C86BC8" w:rsidRPr="00F00F71" w:rsidRDefault="00C86BC8" w:rsidP="00C86BC8">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lastRenderedPageBreak/>
        <w:t xml:space="preserve">указанный в приглашении к процедуре закупок, организованной с целью заключения договора упомянутого в пункте 1 настоящей гарантии. </w:t>
      </w:r>
    </w:p>
    <w:p w14:paraId="1D2C5B44" w14:textId="77777777" w:rsidR="00C86BC8" w:rsidRPr="00F00F71" w:rsidRDefault="00C86BC8" w:rsidP="00C86BC8">
      <w:pPr>
        <w:pStyle w:val="NormalWeb"/>
        <w:shd w:val="clear" w:color="auto" w:fill="FFFFFF"/>
        <w:contextualSpacing/>
        <w:jc w:val="both"/>
        <w:rPr>
          <w:rStyle w:val="Strong"/>
          <w:rFonts w:ascii="GHEA Grapalat" w:hAnsi="GHEA Grapalat"/>
          <w:b w:val="0"/>
          <w:bCs w:val="0"/>
          <w:sz w:val="20"/>
          <w:szCs w:val="20"/>
        </w:rPr>
      </w:pPr>
    </w:p>
    <w:p w14:paraId="49B60982" w14:textId="77777777" w:rsidR="00C86BC8" w:rsidRPr="00B138F3" w:rsidRDefault="00C86BC8" w:rsidP="00C86BC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14:paraId="679796D7" w14:textId="77777777" w:rsidR="00C86BC8" w:rsidRPr="00B138F3" w:rsidRDefault="00C86BC8" w:rsidP="00C86BC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D82B569" w14:textId="77777777" w:rsidR="00C86BC8" w:rsidRPr="00B138F3" w:rsidRDefault="00C86BC8" w:rsidP="00C86BC8">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5A7647EC" w14:textId="77777777" w:rsidR="00C86BC8" w:rsidRPr="00B138F3" w:rsidRDefault="00C86BC8" w:rsidP="00C86BC8">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06B20D38" w14:textId="77777777" w:rsidR="00C86BC8" w:rsidRPr="00B138F3" w:rsidRDefault="00C86BC8" w:rsidP="00C86BC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77B1C0B5" w14:textId="77777777" w:rsidR="00C86BC8" w:rsidRPr="00B138F3" w:rsidRDefault="00C86BC8" w:rsidP="00C86BC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93AD5C3" w14:textId="77777777" w:rsidR="00C86BC8" w:rsidRPr="00B138F3" w:rsidRDefault="00C86BC8" w:rsidP="00C86BC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61279D56" w14:textId="77777777" w:rsidR="00C86BC8" w:rsidRPr="00B138F3" w:rsidRDefault="00C86BC8" w:rsidP="00C86BC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7CBE40D" w14:textId="77777777" w:rsidR="00C86BC8" w:rsidRPr="00B138F3" w:rsidRDefault="00C86BC8" w:rsidP="00C86BC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3F8B191" w14:textId="77777777" w:rsidR="00C86BC8" w:rsidRPr="00B138F3" w:rsidRDefault="00C86BC8" w:rsidP="00C86BC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6C108A1" w14:textId="77777777" w:rsidR="00C86BC8" w:rsidRPr="00B138F3" w:rsidRDefault="00C86BC8" w:rsidP="00C86BC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5674D331" w14:textId="77777777" w:rsidR="00C86BC8" w:rsidRPr="00B138F3" w:rsidRDefault="00C86BC8" w:rsidP="00C86BC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5AD6DC4F" w14:textId="77777777" w:rsidR="00C86BC8" w:rsidRPr="00B138F3" w:rsidRDefault="00C86BC8" w:rsidP="00C86BC8">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7FCEB6E9" w14:textId="77777777" w:rsidR="00C86BC8" w:rsidRPr="00B138F3" w:rsidRDefault="00C86BC8" w:rsidP="00C86BC8">
      <w:pPr>
        <w:pStyle w:val="NormalWeb"/>
        <w:shd w:val="clear" w:color="auto" w:fill="FFFFFF"/>
        <w:spacing w:before="0" w:beforeAutospacing="0" w:after="0" w:afterAutospacing="0"/>
        <w:ind w:firstLine="375"/>
        <w:rPr>
          <w:rFonts w:ascii="GHEA Grapalat" w:eastAsiaTheme="minorHAnsi" w:hAnsi="GHEA Grapalat" w:cstheme="minorBidi"/>
        </w:rPr>
      </w:pPr>
    </w:p>
    <w:p w14:paraId="384BFE48" w14:textId="77777777" w:rsidR="00C86BC8" w:rsidRPr="00B138F3" w:rsidRDefault="00C86BC8" w:rsidP="00C86BC8">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5666F0E3" w14:textId="77777777" w:rsidR="00C86BC8" w:rsidRPr="00B138F3" w:rsidRDefault="00C86BC8" w:rsidP="00C86BC8">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46342169" w14:textId="77777777" w:rsidR="00C86BC8" w:rsidRPr="00B138F3" w:rsidRDefault="00C86BC8" w:rsidP="00C86BC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8F29707" w14:textId="77777777" w:rsidR="00C86BC8" w:rsidRPr="00B138F3" w:rsidRDefault="00C86BC8" w:rsidP="00C86BC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D98D83C" w14:textId="77777777" w:rsidR="00C86BC8" w:rsidRPr="00B138F3" w:rsidRDefault="00C86BC8" w:rsidP="00C86BC8">
      <w:pPr>
        <w:pStyle w:val="NormalWeb"/>
        <w:shd w:val="clear" w:color="auto" w:fill="FFFFFF"/>
        <w:spacing w:before="0" w:beforeAutospacing="0" w:after="0" w:afterAutospacing="0"/>
        <w:ind w:firstLine="375"/>
        <w:jc w:val="both"/>
        <w:rPr>
          <w:rFonts w:ascii="GHEA Grapalat" w:hAnsi="GHEA Grapalat"/>
          <w:sz w:val="20"/>
          <w:szCs w:val="20"/>
        </w:rPr>
      </w:pPr>
    </w:p>
    <w:p w14:paraId="1BAC56D5" w14:textId="77777777" w:rsidR="00C86BC8" w:rsidRPr="00B138F3" w:rsidRDefault="00C86BC8" w:rsidP="00C86BC8">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3D8BE58C" w14:textId="77777777" w:rsidR="00C86BC8" w:rsidRPr="00B138F3" w:rsidRDefault="00C86BC8" w:rsidP="00C86BC8">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AF2003B" w14:textId="77777777" w:rsidR="00C86BC8" w:rsidRPr="00B138F3" w:rsidRDefault="00C86BC8" w:rsidP="00C86BC8">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0FF9F23" w14:textId="77777777" w:rsidR="00C86BC8" w:rsidRPr="00B138F3" w:rsidRDefault="00C86BC8" w:rsidP="00C86BC8">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988FB67" w14:textId="77777777" w:rsidR="00C86BC8" w:rsidRPr="00B138F3" w:rsidRDefault="00C86BC8" w:rsidP="00C86BC8">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721514C" w14:textId="77777777" w:rsidR="005B3A59" w:rsidRPr="00C86BC8"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43890E7" w14:textId="77777777" w:rsidR="00F331AD" w:rsidRPr="002A4554" w:rsidRDefault="00F331AD" w:rsidP="000A214C">
      <w:pPr>
        <w:widowControl w:val="0"/>
        <w:spacing w:after="160"/>
        <w:jc w:val="right"/>
        <w:rPr>
          <w:rFonts w:ascii="GHEA Grapalat" w:hAnsi="GHEA Grapalat"/>
          <w:i/>
        </w:rPr>
      </w:pPr>
    </w:p>
    <w:p w14:paraId="591B9B8C" w14:textId="77777777" w:rsidR="00BE2572" w:rsidRPr="00B138F3" w:rsidRDefault="00BE2572" w:rsidP="00BE2572">
      <w:pPr>
        <w:widowControl w:val="0"/>
        <w:spacing w:after="160"/>
        <w:ind w:left="567" w:right="565"/>
        <w:jc w:val="center"/>
        <w:rPr>
          <w:rFonts w:ascii="GHEA Grapalat" w:hAnsi="GHEA Grapalat"/>
          <w:b/>
        </w:rPr>
      </w:pPr>
    </w:p>
    <w:p w14:paraId="132B3B74" w14:textId="77777777" w:rsidR="00BE2572" w:rsidRPr="00B138F3" w:rsidRDefault="00BE2572" w:rsidP="00BE2572">
      <w:pPr>
        <w:widowControl w:val="0"/>
        <w:spacing w:after="160"/>
        <w:ind w:left="567" w:right="565"/>
        <w:jc w:val="center"/>
        <w:rPr>
          <w:rFonts w:ascii="GHEA Grapalat" w:hAnsi="GHEA Grapalat"/>
          <w:b/>
        </w:rPr>
      </w:pPr>
    </w:p>
    <w:p w14:paraId="7C9492B3" w14:textId="77777777" w:rsidR="00BE2572" w:rsidRDefault="00BE2572" w:rsidP="00BE2572">
      <w:pPr>
        <w:widowControl w:val="0"/>
        <w:spacing w:after="160"/>
        <w:ind w:left="567" w:right="565"/>
        <w:jc w:val="center"/>
        <w:rPr>
          <w:rFonts w:ascii="GHEA Grapalat" w:hAnsi="GHEA Grapalat"/>
          <w:b/>
        </w:rPr>
      </w:pPr>
    </w:p>
    <w:p w14:paraId="6ACCDAC1" w14:textId="77777777" w:rsidR="0007733B" w:rsidRDefault="0007733B" w:rsidP="00BE2572">
      <w:pPr>
        <w:widowControl w:val="0"/>
        <w:spacing w:after="160"/>
        <w:ind w:left="567" w:right="565"/>
        <w:jc w:val="center"/>
        <w:rPr>
          <w:rFonts w:ascii="GHEA Grapalat" w:hAnsi="GHEA Grapalat"/>
          <w:b/>
        </w:rPr>
      </w:pPr>
    </w:p>
    <w:p w14:paraId="4FF11686" w14:textId="77777777" w:rsidR="0007733B" w:rsidRDefault="0007733B" w:rsidP="00BE2572">
      <w:pPr>
        <w:widowControl w:val="0"/>
        <w:spacing w:after="160"/>
        <w:ind w:left="567" w:right="565"/>
        <w:jc w:val="center"/>
        <w:rPr>
          <w:rFonts w:ascii="GHEA Grapalat" w:hAnsi="GHEA Grapalat"/>
          <w:b/>
        </w:rPr>
      </w:pPr>
    </w:p>
    <w:p w14:paraId="6EF9E89F" w14:textId="77777777" w:rsidR="0007733B" w:rsidRDefault="0007733B" w:rsidP="00BE2572">
      <w:pPr>
        <w:widowControl w:val="0"/>
        <w:spacing w:after="160"/>
        <w:ind w:left="567" w:right="565"/>
        <w:jc w:val="center"/>
        <w:rPr>
          <w:rFonts w:ascii="GHEA Grapalat" w:hAnsi="GHEA Grapalat"/>
          <w:b/>
        </w:rPr>
      </w:pPr>
    </w:p>
    <w:p w14:paraId="045E02B8" w14:textId="77777777" w:rsidR="0007733B" w:rsidRPr="00B138F3" w:rsidRDefault="0007733B" w:rsidP="00BE2572">
      <w:pPr>
        <w:widowControl w:val="0"/>
        <w:spacing w:after="160"/>
        <w:ind w:left="567" w:right="565"/>
        <w:jc w:val="center"/>
        <w:rPr>
          <w:rFonts w:ascii="GHEA Grapalat" w:hAnsi="GHEA Grapalat"/>
          <w:b/>
        </w:rPr>
      </w:pPr>
    </w:p>
    <w:p w14:paraId="259AF023" w14:textId="77777777" w:rsidR="00BE2572" w:rsidRPr="00B138F3" w:rsidRDefault="00BE2572" w:rsidP="00BE2572">
      <w:pPr>
        <w:widowControl w:val="0"/>
        <w:spacing w:after="160"/>
        <w:ind w:left="567" w:right="565"/>
        <w:jc w:val="center"/>
        <w:rPr>
          <w:rFonts w:ascii="GHEA Grapalat" w:hAnsi="GHEA Grapalat"/>
          <w:b/>
        </w:rPr>
      </w:pPr>
    </w:p>
    <w:p w14:paraId="43FB3765" w14:textId="77777777" w:rsidR="00E6513F" w:rsidRDefault="00E6513F" w:rsidP="00B46D58">
      <w:pPr>
        <w:pStyle w:val="BodyTextIndent3"/>
        <w:widowControl w:val="0"/>
        <w:spacing w:after="160" w:line="240" w:lineRule="auto"/>
        <w:jc w:val="right"/>
        <w:rPr>
          <w:rFonts w:ascii="GHEA Grapalat" w:hAnsi="GHEA Grapalat"/>
          <w:b/>
          <w:sz w:val="24"/>
          <w:szCs w:val="24"/>
        </w:rPr>
      </w:pPr>
    </w:p>
    <w:p w14:paraId="244364E6" w14:textId="77777777" w:rsidR="008B3F51" w:rsidRDefault="008B3F51" w:rsidP="00B46D58">
      <w:pPr>
        <w:pStyle w:val="BodyTextIndent3"/>
        <w:widowControl w:val="0"/>
        <w:spacing w:after="160" w:line="240" w:lineRule="auto"/>
        <w:jc w:val="right"/>
        <w:rPr>
          <w:rFonts w:ascii="GHEA Grapalat" w:hAnsi="GHEA Grapalat"/>
          <w:b/>
          <w:sz w:val="24"/>
          <w:szCs w:val="24"/>
        </w:rPr>
      </w:pPr>
    </w:p>
    <w:p w14:paraId="1788FEE0" w14:textId="68E7EB86"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Приложение № </w:t>
      </w:r>
      <w:r w:rsidR="004A51CE" w:rsidRPr="00B138F3">
        <w:rPr>
          <w:rFonts w:ascii="GHEA Grapalat" w:hAnsi="GHEA Grapalat"/>
          <w:b/>
          <w:sz w:val="24"/>
          <w:szCs w:val="24"/>
        </w:rPr>
        <w:t>6</w:t>
      </w:r>
    </w:p>
    <w:p w14:paraId="7DA6A167" w14:textId="1EFF6031" w:rsidR="00071D1C" w:rsidRPr="0058416C" w:rsidRDefault="00071D1C" w:rsidP="00B46D58">
      <w:pPr>
        <w:pStyle w:val="BodyTextIndent3"/>
        <w:widowControl w:val="0"/>
        <w:spacing w:after="160" w:line="240" w:lineRule="auto"/>
        <w:jc w:val="right"/>
        <w:rPr>
          <w:rFonts w:ascii="GHEA Grapalat" w:hAnsi="GHEA Grapalat"/>
          <w:i/>
          <w:lang w:val="hy-AM"/>
        </w:rPr>
      </w:pPr>
      <w:r w:rsidRPr="00B138F3">
        <w:rPr>
          <w:rFonts w:ascii="GHEA Grapalat" w:hAnsi="GHEA Grapalat"/>
          <w:b/>
          <w:sz w:val="24"/>
          <w:szCs w:val="24"/>
        </w:rPr>
        <w:t xml:space="preserve">к Приглашению на </w:t>
      </w:r>
      <w:r w:rsidR="005C0968" w:rsidRPr="005C0968">
        <w:rPr>
          <w:rFonts w:ascii="GHEA Grapalat" w:hAnsi="GHEA Grapalat"/>
          <w:b/>
          <w:sz w:val="24"/>
          <w:szCs w:val="24"/>
        </w:rPr>
        <w:t>срочный открытый конкурс</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3D17CA" w:rsidRPr="00C648D4">
        <w:rPr>
          <w:rFonts w:ascii="GHEA Grapalat" w:hAnsi="GHEA Grapalat"/>
          <w:b/>
          <w:i/>
          <w:sz w:val="24"/>
          <w:szCs w:val="24"/>
          <w:lang w:val="af-ZA"/>
        </w:rPr>
        <w:t>«</w:t>
      </w:r>
      <w:r w:rsidR="003D17CA" w:rsidRPr="00C648D4">
        <w:rPr>
          <w:rFonts w:ascii="GHEA Grapalat" w:hAnsi="GHEA Grapalat"/>
          <w:b/>
          <w:bCs/>
          <w:i/>
          <w:sz w:val="24"/>
          <w:szCs w:val="24"/>
          <w:lang w:val="af-ZA"/>
        </w:rPr>
        <w:t>ՀՀ ԱՄ ԹՀ-</w:t>
      </w:r>
      <w:r w:rsidR="003D17CA" w:rsidRPr="00C648D4">
        <w:rPr>
          <w:rFonts w:ascii="GHEA Grapalat" w:hAnsi="GHEA Grapalat"/>
          <w:b/>
          <w:bCs/>
          <w:i/>
          <w:sz w:val="24"/>
          <w:szCs w:val="24"/>
          <w:lang w:val="hy-AM"/>
        </w:rPr>
        <w:t>ՀԲՄԽ</w:t>
      </w:r>
      <w:r w:rsidR="003D17CA" w:rsidRPr="00C648D4">
        <w:rPr>
          <w:rFonts w:ascii="GHEA Grapalat" w:hAnsi="GHEA Grapalat"/>
          <w:b/>
          <w:bCs/>
          <w:i/>
          <w:sz w:val="24"/>
          <w:szCs w:val="24"/>
        </w:rPr>
        <w:t>Ծ</w:t>
      </w:r>
      <w:r w:rsidR="003D17CA" w:rsidRPr="00C648D4">
        <w:rPr>
          <w:rFonts w:ascii="GHEA Grapalat" w:hAnsi="GHEA Grapalat"/>
          <w:b/>
          <w:bCs/>
          <w:i/>
          <w:sz w:val="24"/>
          <w:szCs w:val="24"/>
          <w:lang w:val="af-ZA"/>
        </w:rPr>
        <w:t>ՁԲ-</w:t>
      </w:r>
      <w:r w:rsidR="003D17CA">
        <w:rPr>
          <w:rFonts w:ascii="GHEA Grapalat" w:hAnsi="GHEA Grapalat"/>
          <w:b/>
          <w:bCs/>
          <w:i/>
          <w:sz w:val="24"/>
          <w:szCs w:val="24"/>
          <w:lang w:val="af-ZA"/>
        </w:rPr>
        <w:t>26/</w:t>
      </w:r>
      <w:r w:rsidR="003D17CA">
        <w:rPr>
          <w:rFonts w:ascii="GHEA Grapalat" w:hAnsi="GHEA Grapalat"/>
          <w:b/>
          <w:bCs/>
          <w:i/>
          <w:sz w:val="24"/>
          <w:szCs w:val="24"/>
        </w:rPr>
        <w:t>57</w:t>
      </w:r>
      <w:r w:rsidR="003D17CA" w:rsidRPr="00915FE9">
        <w:rPr>
          <w:rFonts w:ascii="GHEA Grapalat" w:hAnsi="GHEA Grapalat"/>
          <w:b/>
          <w:sz w:val="24"/>
          <w:szCs w:val="24"/>
          <w:lang w:val="af-ZA"/>
        </w:rPr>
        <w:t>»</w:t>
      </w:r>
      <w:r w:rsidR="003D17CA" w:rsidRPr="00915FE9">
        <w:rPr>
          <w:rFonts w:ascii="GHEA Grapalat" w:hAnsi="GHEA Grapalat"/>
          <w:b/>
          <w:sz w:val="24"/>
          <w:szCs w:val="24"/>
          <w:lang w:val="es-ES"/>
        </w:rPr>
        <w:t xml:space="preserve">*  </w:t>
      </w:r>
    </w:p>
    <w:p w14:paraId="7C8AD7F0" w14:textId="77777777" w:rsidR="0058416C" w:rsidRDefault="0058416C" w:rsidP="00BB28C8">
      <w:pPr>
        <w:widowControl w:val="0"/>
        <w:spacing w:after="160" w:line="360" w:lineRule="auto"/>
        <w:jc w:val="center"/>
        <w:rPr>
          <w:rFonts w:ascii="GHEA Grapalat" w:hAnsi="GHEA Grapalat"/>
          <w:b/>
        </w:rPr>
      </w:pPr>
      <w:r w:rsidRPr="009F3DC7">
        <w:rPr>
          <w:rFonts w:ascii="GHEA Grapalat" w:hAnsi="GHEA Grapalat"/>
          <w:b/>
        </w:rPr>
        <w:t xml:space="preserve">ДОГОВОР ЗАКУПКИ </w:t>
      </w:r>
    </w:p>
    <w:p w14:paraId="758B0533" w14:textId="77777777" w:rsidR="00BB28C8" w:rsidRPr="00433A59" w:rsidRDefault="00BB28C8" w:rsidP="00BB28C8">
      <w:pPr>
        <w:widowControl w:val="0"/>
        <w:spacing w:after="160" w:line="360" w:lineRule="auto"/>
        <w:jc w:val="center"/>
        <w:rPr>
          <w:rFonts w:ascii="GHEA Grapalat" w:hAnsi="GHEA Grapalat" w:cs="Times Armenian"/>
          <w:b/>
        </w:rPr>
      </w:pPr>
      <w:r w:rsidRPr="009F3DC7">
        <w:rPr>
          <w:rFonts w:ascii="GHEA Grapalat" w:hAnsi="GHEA Grapalat"/>
          <w:b/>
        </w:rPr>
        <w:t xml:space="preserve">НА ВЫПОЛНЕНИЕ </w:t>
      </w:r>
      <w:r w:rsidRPr="00E652AA">
        <w:rPr>
          <w:rFonts w:ascii="GHEA Grapalat" w:hAnsi="GHEA Grapalat"/>
          <w:b/>
        </w:rPr>
        <w:t>_____________________</w:t>
      </w:r>
      <w:r w:rsidRPr="009F3DC7">
        <w:rPr>
          <w:rFonts w:ascii="GHEA Grapalat" w:hAnsi="GHEA Grapalat"/>
          <w:b/>
        </w:rPr>
        <w:t xml:space="preserve"> ДЛЯ НУЖД ГОСУДАРСТВА</w:t>
      </w:r>
    </w:p>
    <w:p w14:paraId="71536ED5" w14:textId="77777777" w:rsidR="00BB28C8" w:rsidRDefault="00BB28C8" w:rsidP="00BB28C8">
      <w:pPr>
        <w:widowControl w:val="0"/>
        <w:spacing w:after="160" w:line="360" w:lineRule="auto"/>
        <w:jc w:val="center"/>
        <w:rPr>
          <w:rFonts w:ascii="GHEA Grapalat" w:hAnsi="GHEA Grapalat"/>
          <w:b/>
          <w:lang w:val="en-US"/>
        </w:rPr>
      </w:pPr>
      <w:r w:rsidRPr="009F3DC7">
        <w:rPr>
          <w:rFonts w:ascii="GHEA Grapalat" w:hAnsi="GHEA Grapalat"/>
          <w:b/>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BB28C8" w14:paraId="4CC6175C" w14:textId="77777777" w:rsidTr="003D2146">
        <w:tc>
          <w:tcPr>
            <w:tcW w:w="4643" w:type="dxa"/>
          </w:tcPr>
          <w:p w14:paraId="28CFE495" w14:textId="77777777" w:rsidR="00BB28C8" w:rsidRPr="00433A59" w:rsidRDefault="00BB28C8" w:rsidP="007C64D9">
            <w:pPr>
              <w:widowControl w:val="0"/>
              <w:spacing w:after="160"/>
              <w:contextualSpacing/>
              <w:rPr>
                <w:rFonts w:ascii="GHEA Grapalat" w:hAnsi="GHEA Grapalat"/>
                <w:b/>
                <w:u w:val="single"/>
                <w:lang w:val="en-US"/>
              </w:rPr>
            </w:pPr>
            <w:r w:rsidRPr="009F3DC7">
              <w:rPr>
                <w:rFonts w:ascii="GHEA Grapalat" w:hAnsi="GHEA Grapalat"/>
              </w:rPr>
              <w:t>г.</w:t>
            </w:r>
          </w:p>
        </w:tc>
        <w:tc>
          <w:tcPr>
            <w:tcW w:w="4644" w:type="dxa"/>
          </w:tcPr>
          <w:p w14:paraId="4A80DDB4" w14:textId="77777777" w:rsidR="00BB28C8" w:rsidRDefault="00BB28C8" w:rsidP="007C64D9">
            <w:pPr>
              <w:widowControl w:val="0"/>
              <w:spacing w:after="160"/>
              <w:contextualSpacing/>
              <w:jc w:val="right"/>
              <w:rPr>
                <w:rFonts w:ascii="GHEA Grapalat" w:hAnsi="GHEA Grapalat"/>
                <w:b/>
                <w:u w:val="single"/>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667AFD82" w14:textId="77777777" w:rsidR="00BB28C8" w:rsidRPr="009F3DC7" w:rsidRDefault="00BB28C8" w:rsidP="007C64D9">
      <w:pPr>
        <w:widowControl w:val="0"/>
        <w:spacing w:after="160"/>
        <w:contextualSpacing/>
        <w:jc w:val="both"/>
        <w:rPr>
          <w:rFonts w:ascii="GHEA Grapalat" w:hAnsi="GHEA Grapalat"/>
          <w:i/>
        </w:rPr>
      </w:pPr>
      <w:r w:rsidRPr="00C7119C">
        <w:rPr>
          <w:rFonts w:ascii="GHEA Grapalat" w:hAnsi="GHEA Grapalat"/>
        </w:rPr>
        <w:t>_____________, в лице _______________________, действующего на основании устава _____________, (далее — "Заказчик), с одной стороны, и __________________, в лице директора</w:t>
      </w:r>
      <w:r>
        <w:rPr>
          <w:rFonts w:ascii="GHEA Grapalat" w:hAnsi="GHEA Grapalat"/>
        </w:rPr>
        <w:t xml:space="preserve"> </w:t>
      </w:r>
      <w:r w:rsidRPr="00C7119C">
        <w:rPr>
          <w:rFonts w:ascii="GHEA Grapalat" w:hAnsi="GHEA Grapalat"/>
        </w:rPr>
        <w:t>_____________________, действующего на основании устава ________________________, (далее — Исполнитель), с другой стороны, заключили настоящий Договор о следующем.</w:t>
      </w:r>
      <w:r w:rsidR="0007733B" w:rsidRPr="009F3DC7">
        <w:rPr>
          <w:rFonts w:ascii="GHEA Grapalat" w:hAnsi="GHEA Grapalat"/>
          <w:i/>
        </w:rPr>
        <w:t xml:space="preserve"> </w:t>
      </w:r>
    </w:p>
    <w:p w14:paraId="175C634F" w14:textId="77777777" w:rsidR="00BB28C8" w:rsidRPr="009F3DC7" w:rsidRDefault="00BB28C8" w:rsidP="00635126">
      <w:pPr>
        <w:widowControl w:val="0"/>
        <w:spacing w:after="160"/>
        <w:contextualSpacing/>
        <w:rPr>
          <w:rFonts w:ascii="GHEA Grapalat" w:hAnsi="GHEA Grapalat" w:cs="Sylfaen"/>
          <w:b/>
          <w:smallCaps/>
        </w:rPr>
      </w:pPr>
      <w:r>
        <w:rPr>
          <w:rFonts w:ascii="GHEA Grapalat" w:hAnsi="GHEA Grapalat"/>
          <w:b/>
          <w:smallCaps/>
        </w:rPr>
        <w:t>1.</w:t>
      </w:r>
      <w:r w:rsidRPr="00EF1C40">
        <w:rPr>
          <w:rFonts w:ascii="GHEA Grapalat" w:hAnsi="GHEA Grapalat"/>
          <w:b/>
          <w:smallCaps/>
        </w:rPr>
        <w:t xml:space="preserve"> </w:t>
      </w:r>
      <w:r w:rsidRPr="009F3DC7">
        <w:rPr>
          <w:rFonts w:ascii="GHEA Grapalat" w:hAnsi="GHEA Grapalat"/>
          <w:b/>
          <w:smallCaps/>
        </w:rPr>
        <w:t>Предмет договора</w:t>
      </w:r>
    </w:p>
    <w:p w14:paraId="4E5A8392" w14:textId="77777777" w:rsidR="00BB28C8" w:rsidRPr="009F3DC7" w:rsidRDefault="00BB28C8" w:rsidP="007C64D9">
      <w:pPr>
        <w:widowControl w:val="0"/>
        <w:tabs>
          <w:tab w:val="left" w:pos="1134"/>
        </w:tabs>
        <w:spacing w:after="160"/>
        <w:ind w:firstLine="567"/>
        <w:contextualSpacing/>
        <w:jc w:val="both"/>
        <w:rPr>
          <w:rFonts w:ascii="GHEA Grapalat" w:hAnsi="GHEA Grapalat" w:cs="Sylfaen"/>
        </w:rPr>
      </w:pPr>
      <w:r w:rsidRPr="009F3DC7">
        <w:rPr>
          <w:rFonts w:ascii="GHEA Grapalat" w:hAnsi="GHEA Grapalat"/>
        </w:rPr>
        <w:t>1.</w:t>
      </w:r>
      <w:r>
        <w:rPr>
          <w:rFonts w:ascii="GHEA Grapalat" w:hAnsi="GHEA Grapalat"/>
        </w:rPr>
        <w:t>1.</w:t>
      </w:r>
      <w:r>
        <w:rPr>
          <w:rFonts w:ascii="GHEA Grapalat" w:hAnsi="GHEA Grapalat"/>
        </w:rPr>
        <w:tab/>
      </w:r>
      <w:r w:rsidRPr="009F3DC7">
        <w:rPr>
          <w:rFonts w:ascii="GHEA Grapalat" w:hAnsi="GHEA Grapalat"/>
        </w:rPr>
        <w:t>Заказчик поручает, а Исполнитель принимает обязательство по выполнению ------------------ работ (далее — работа),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4B985DCC" w14:textId="77777777" w:rsidR="00635126" w:rsidRPr="00C878E1" w:rsidRDefault="00BB28C8" w:rsidP="007C64D9">
      <w:pPr>
        <w:widowControl w:val="0"/>
        <w:tabs>
          <w:tab w:val="left" w:pos="1134"/>
        </w:tabs>
        <w:spacing w:after="160"/>
        <w:ind w:firstLine="567"/>
        <w:contextualSpacing/>
        <w:jc w:val="center"/>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Работа выполняется в соответствии с установленной Приложением № 1 к договору Технической характеристикой-графиком закупки и в установленные сроки.</w:t>
      </w:r>
    </w:p>
    <w:p w14:paraId="017668E3" w14:textId="2F532883" w:rsidR="00BB28C8" w:rsidRPr="001D4C6F" w:rsidRDefault="00BB28C8" w:rsidP="00635126">
      <w:pPr>
        <w:widowControl w:val="0"/>
        <w:tabs>
          <w:tab w:val="left" w:pos="1134"/>
        </w:tabs>
        <w:spacing w:after="160"/>
        <w:contextualSpacing/>
        <w:rPr>
          <w:rFonts w:ascii="GHEA Grapalat" w:hAnsi="GHEA Grapalat"/>
          <w:b/>
          <w:smallCaps/>
        </w:rPr>
      </w:pPr>
      <w:r w:rsidRPr="009F3DC7">
        <w:rPr>
          <w:rFonts w:ascii="GHEA Grapalat" w:hAnsi="GHEA Grapalat"/>
          <w:b/>
          <w:smallCaps/>
        </w:rPr>
        <w:t>2. ПРАВА И ОБЯЗАННОСТИ СТОРОН</w:t>
      </w:r>
    </w:p>
    <w:p w14:paraId="36A26EB5" w14:textId="77777777" w:rsidR="00BB28C8" w:rsidRPr="009F3DC7" w:rsidRDefault="00BB28C8" w:rsidP="007C64D9">
      <w:pPr>
        <w:widowControl w:val="0"/>
        <w:tabs>
          <w:tab w:val="left" w:pos="1134"/>
        </w:tabs>
        <w:spacing w:after="160"/>
        <w:ind w:firstLine="567"/>
        <w:contextualSpacing/>
        <w:jc w:val="both"/>
        <w:rPr>
          <w:rFonts w:ascii="GHEA Grapalat" w:hAnsi="GHEA Grapalat" w:cs="Sylfaen"/>
          <w:b/>
        </w:rPr>
      </w:pPr>
      <w:r w:rsidRPr="009F3DC7">
        <w:rPr>
          <w:rFonts w:ascii="GHEA Grapalat" w:hAnsi="GHEA Grapalat"/>
          <w:b/>
        </w:rPr>
        <w:t>2.</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107DEFF9" w14:textId="77777777" w:rsidR="00BB28C8" w:rsidRPr="009F3DC7" w:rsidRDefault="00BB28C8" w:rsidP="007C64D9">
      <w:pPr>
        <w:widowControl w:val="0"/>
        <w:tabs>
          <w:tab w:val="left" w:pos="1276"/>
        </w:tabs>
        <w:spacing w:after="160"/>
        <w:ind w:firstLine="567"/>
        <w:contextualSpacing/>
        <w:jc w:val="both"/>
        <w:rPr>
          <w:rFonts w:ascii="GHEA Grapalat" w:hAnsi="GHEA Grapalat" w:cs="Sylfaen"/>
        </w:rPr>
      </w:pPr>
      <w:r w:rsidRPr="009F3DC7">
        <w:rPr>
          <w:rFonts w:ascii="GHEA Grapalat" w:hAnsi="GHEA Grapalat"/>
        </w:rPr>
        <w:t>2.1.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выполняемой Исполнителем работы, без вмешательства в деятельность Исполнителя.</w:t>
      </w:r>
    </w:p>
    <w:p w14:paraId="4A6BD6B5" w14:textId="77777777" w:rsidR="00BB28C8" w:rsidRPr="009F3DC7" w:rsidRDefault="00BB28C8" w:rsidP="007C64D9">
      <w:pPr>
        <w:widowControl w:val="0"/>
        <w:tabs>
          <w:tab w:val="left" w:pos="1276"/>
        </w:tabs>
        <w:spacing w:after="160"/>
        <w:ind w:firstLine="567"/>
        <w:contextualSpacing/>
        <w:jc w:val="both"/>
        <w:rPr>
          <w:rFonts w:ascii="GHEA Grapalat" w:hAnsi="GHEA Grapalat"/>
        </w:rPr>
      </w:pPr>
      <w:r w:rsidRPr="009F3DC7">
        <w:rPr>
          <w:rFonts w:ascii="GHEA Grapalat" w:hAnsi="GHEA Grapalat"/>
        </w:rPr>
        <w:t>2.1.</w:t>
      </w:r>
      <w:r>
        <w:rPr>
          <w:rFonts w:ascii="GHEA Grapalat" w:hAnsi="GHEA Grapalat"/>
        </w:rPr>
        <w:t>2.</w:t>
      </w:r>
      <w:r>
        <w:rPr>
          <w:rFonts w:ascii="GHEA Grapalat" w:hAnsi="GHEA Grapalat"/>
        </w:rPr>
        <w:tab/>
      </w:r>
      <w:r w:rsidRPr="009F3DC7">
        <w:rPr>
          <w:rFonts w:ascii="GHEA Grapalat" w:hAnsi="GHEA Grapalat"/>
        </w:rPr>
        <w:t xml:space="preserve">Если выполнена работа, не соответствующая Технической характеристике-графику закупки, указанной в Приложении № 1 к договору: </w:t>
      </w:r>
    </w:p>
    <w:p w14:paraId="2618C0E3" w14:textId="77777777" w:rsidR="00BB28C8" w:rsidRPr="009F3DC7" w:rsidRDefault="00BB28C8" w:rsidP="007C64D9">
      <w:pPr>
        <w:widowControl w:val="0"/>
        <w:tabs>
          <w:tab w:val="left" w:pos="1134"/>
        </w:tabs>
        <w:spacing w:after="160"/>
        <w:ind w:firstLine="567"/>
        <w:contextualSpacing/>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14:paraId="1EAC83DB" w14:textId="77777777" w:rsidR="00BB28C8" w:rsidRPr="009F3DC7" w:rsidRDefault="00BB28C8" w:rsidP="007C64D9">
      <w:pPr>
        <w:widowControl w:val="0"/>
        <w:tabs>
          <w:tab w:val="left" w:pos="1134"/>
        </w:tabs>
        <w:spacing w:after="160"/>
        <w:ind w:firstLine="567"/>
        <w:contextualSpacing/>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 xml:space="preserve">Отказываться от исполнения договора и требовать возврата уплаченной за работу суммы, а также требовать от Исполнителя уплаты предусмотренного пунктом 5.2 договора штрафа. </w:t>
      </w:r>
    </w:p>
    <w:p w14:paraId="5B4B35A9" w14:textId="77777777" w:rsidR="00BB28C8" w:rsidRPr="009F3DC7" w:rsidRDefault="00BB28C8" w:rsidP="007C64D9">
      <w:pPr>
        <w:widowControl w:val="0"/>
        <w:tabs>
          <w:tab w:val="left" w:pos="1276"/>
        </w:tabs>
        <w:spacing w:after="160"/>
        <w:ind w:firstLine="567"/>
        <w:contextualSpacing/>
        <w:jc w:val="both"/>
        <w:rPr>
          <w:rFonts w:ascii="GHEA Grapalat" w:hAnsi="GHEA Grapalat"/>
        </w:rPr>
      </w:pPr>
      <w:r w:rsidRPr="009F3DC7">
        <w:rPr>
          <w:rFonts w:ascii="GHEA Grapalat" w:hAnsi="GHEA Grapalat"/>
        </w:rPr>
        <w:t>2.1.</w:t>
      </w:r>
      <w:r>
        <w:rPr>
          <w:rFonts w:ascii="GHEA Grapalat" w:hAnsi="GHEA Grapalat"/>
        </w:rPr>
        <w:t>3.</w:t>
      </w:r>
      <w:r>
        <w:rPr>
          <w:rFonts w:ascii="GHEA Grapalat" w:hAnsi="GHEA Grapalat"/>
        </w:rPr>
        <w:tab/>
      </w:r>
      <w:r w:rsidRPr="009F3DC7">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6F566AB6" w14:textId="77777777" w:rsidR="00BB28C8" w:rsidRPr="009F3DC7" w:rsidRDefault="00BB28C8" w:rsidP="007C64D9">
      <w:pPr>
        <w:widowControl w:val="0"/>
        <w:tabs>
          <w:tab w:val="left" w:pos="1134"/>
        </w:tabs>
        <w:spacing w:after="160"/>
        <w:ind w:firstLine="567"/>
        <w:contextualSpacing/>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выполненная работа не соответствует требованиям, установленным Приложением № 1 к договору;</w:t>
      </w:r>
    </w:p>
    <w:p w14:paraId="6148AB8C" w14:textId="77777777" w:rsidR="00BB28C8" w:rsidRPr="009F3DC7" w:rsidRDefault="00BB28C8" w:rsidP="007C64D9">
      <w:pPr>
        <w:widowControl w:val="0"/>
        <w:tabs>
          <w:tab w:val="left" w:pos="1134"/>
        </w:tabs>
        <w:spacing w:after="160"/>
        <w:ind w:firstLine="567"/>
        <w:contextualSpacing/>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нарушен срок выполнения работы.</w:t>
      </w:r>
    </w:p>
    <w:p w14:paraId="3BE9F533" w14:textId="77777777" w:rsidR="00BB28C8" w:rsidRPr="009F3DC7" w:rsidRDefault="00BB28C8" w:rsidP="007C64D9">
      <w:pPr>
        <w:widowControl w:val="0"/>
        <w:tabs>
          <w:tab w:val="left" w:pos="1134"/>
        </w:tabs>
        <w:spacing w:after="160"/>
        <w:ind w:firstLine="567"/>
        <w:contextualSpacing/>
        <w:jc w:val="both"/>
        <w:rPr>
          <w:rFonts w:ascii="GHEA Grapalat" w:hAnsi="GHEA Grapalat" w:cs="Sylfaen"/>
          <w:b/>
        </w:rPr>
      </w:pPr>
      <w:r w:rsidRPr="009F3DC7">
        <w:rPr>
          <w:rFonts w:ascii="GHEA Grapalat" w:hAnsi="GHEA Grapalat"/>
          <w:b/>
        </w:rPr>
        <w:t>2.</w:t>
      </w:r>
      <w:r>
        <w:rPr>
          <w:rFonts w:ascii="GHEA Grapalat" w:hAnsi="GHEA Grapalat"/>
          <w:b/>
        </w:rPr>
        <w:t>2.</w:t>
      </w:r>
      <w:r>
        <w:rPr>
          <w:rFonts w:ascii="GHEA Grapalat" w:hAnsi="GHEA Grapalat"/>
          <w:b/>
        </w:rPr>
        <w:tab/>
      </w:r>
      <w:r w:rsidRPr="009F3DC7">
        <w:rPr>
          <w:rFonts w:ascii="GHEA Grapalat" w:hAnsi="GHEA Grapalat"/>
          <w:b/>
        </w:rPr>
        <w:t>Заказчик обязан:</w:t>
      </w:r>
    </w:p>
    <w:p w14:paraId="1970691E" w14:textId="77777777" w:rsidR="00BB28C8" w:rsidRPr="009F3DC7" w:rsidRDefault="00BB28C8" w:rsidP="007C64D9">
      <w:pPr>
        <w:widowControl w:val="0"/>
        <w:tabs>
          <w:tab w:val="left" w:pos="1276"/>
        </w:tabs>
        <w:spacing w:after="160"/>
        <w:ind w:firstLine="567"/>
        <w:contextualSpacing/>
        <w:jc w:val="both"/>
        <w:rPr>
          <w:rFonts w:ascii="GHEA Grapalat" w:hAnsi="GHEA Grapalat" w:cs="Sylfaen"/>
        </w:rPr>
      </w:pPr>
      <w:r w:rsidRPr="009F3DC7">
        <w:rPr>
          <w:rFonts w:ascii="GHEA Grapalat" w:hAnsi="GHEA Grapalat"/>
        </w:rPr>
        <w:t>2.2.</w:t>
      </w:r>
      <w:r>
        <w:rPr>
          <w:rFonts w:ascii="GHEA Grapalat" w:hAnsi="GHEA Grapalat"/>
        </w:rPr>
        <w:t>1.</w:t>
      </w:r>
      <w:r>
        <w:rPr>
          <w:rFonts w:ascii="GHEA Grapalat" w:hAnsi="GHEA Grapalat"/>
        </w:rPr>
        <w:tab/>
      </w:r>
      <w:r w:rsidRPr="009F3DC7">
        <w:rPr>
          <w:rFonts w:ascii="GHEA Grapalat" w:hAnsi="GHEA Grapalat"/>
        </w:rPr>
        <w:t>Обсуждать и принимать результат работы, выполненной в соответствии с Технической характеристикой-графиком закупки, а в случаях выявления недостатков в результате работы — незамедлительно в письменной форме уведомлять об этом Исполнителя.</w:t>
      </w:r>
    </w:p>
    <w:p w14:paraId="087D513C" w14:textId="77777777" w:rsidR="00BB28C8" w:rsidRPr="009F3DC7" w:rsidRDefault="00BB28C8" w:rsidP="007C64D9">
      <w:pPr>
        <w:widowControl w:val="0"/>
        <w:tabs>
          <w:tab w:val="left" w:pos="1276"/>
        </w:tabs>
        <w:spacing w:after="160"/>
        <w:ind w:firstLine="567"/>
        <w:contextualSpacing/>
        <w:jc w:val="both"/>
        <w:rPr>
          <w:rFonts w:ascii="GHEA Grapalat" w:hAnsi="GHEA Grapalat" w:cs="Sylfaen"/>
        </w:rPr>
      </w:pPr>
      <w:r w:rsidRPr="009F3DC7">
        <w:rPr>
          <w:rFonts w:ascii="GHEA Grapalat" w:hAnsi="GHEA Grapalat"/>
        </w:rPr>
        <w:t>2.2.</w:t>
      </w:r>
      <w:r>
        <w:rPr>
          <w:rFonts w:ascii="GHEA Grapalat" w:hAnsi="GHEA Grapalat"/>
        </w:rPr>
        <w:t>2.</w:t>
      </w:r>
      <w:r>
        <w:rPr>
          <w:rFonts w:ascii="GHEA Grapalat" w:hAnsi="GHEA Grapalat"/>
        </w:rPr>
        <w:tab/>
      </w:r>
      <w:r w:rsidRPr="009F3DC7">
        <w:rPr>
          <w:rFonts w:ascii="GHEA Grapalat" w:hAnsi="GHEA Grapalat"/>
        </w:rPr>
        <w:t xml:space="preserve">В случае приемки результата работы, уплачивать Исполнителю суммы, </w:t>
      </w:r>
      <w:r w:rsidRPr="009F3DC7">
        <w:rPr>
          <w:rFonts w:ascii="GHEA Grapalat" w:hAnsi="GHEA Grapalat"/>
        </w:rPr>
        <w:lastRenderedPageBreak/>
        <w:t>подлежащие уплате последнему, а в случае нарушения срока — также предусмотренную пунктом 5.5 договора пеню.</w:t>
      </w:r>
    </w:p>
    <w:p w14:paraId="4AA21A27" w14:textId="77777777" w:rsidR="00BB28C8" w:rsidRPr="009F3DC7" w:rsidRDefault="00BB28C8" w:rsidP="007C64D9">
      <w:pPr>
        <w:widowControl w:val="0"/>
        <w:tabs>
          <w:tab w:val="left" w:pos="1134"/>
        </w:tabs>
        <w:spacing w:after="160"/>
        <w:ind w:firstLine="567"/>
        <w:contextualSpacing/>
        <w:jc w:val="both"/>
        <w:rPr>
          <w:rFonts w:ascii="GHEA Grapalat" w:hAnsi="GHEA Grapalat" w:cs="Sylfaen"/>
          <w:b/>
        </w:rPr>
      </w:pPr>
      <w:r w:rsidRPr="009F3DC7">
        <w:rPr>
          <w:rFonts w:ascii="GHEA Grapalat" w:hAnsi="GHEA Grapalat"/>
          <w:b/>
        </w:rPr>
        <w:t>2.</w:t>
      </w:r>
      <w:r>
        <w:rPr>
          <w:rFonts w:ascii="GHEA Grapalat" w:hAnsi="GHEA Grapalat"/>
          <w:b/>
        </w:rPr>
        <w:t>3.</w:t>
      </w:r>
      <w:r>
        <w:rPr>
          <w:rFonts w:ascii="GHEA Grapalat" w:hAnsi="GHEA Grapalat"/>
          <w:b/>
        </w:rPr>
        <w:tab/>
      </w:r>
      <w:r w:rsidRPr="009F3DC7">
        <w:rPr>
          <w:rFonts w:ascii="GHEA Grapalat" w:hAnsi="GHEA Grapalat"/>
          <w:b/>
        </w:rPr>
        <w:t>Исполнитель имеет право:</w:t>
      </w:r>
    </w:p>
    <w:p w14:paraId="47D21C37" w14:textId="77777777" w:rsidR="00BB28C8" w:rsidRPr="009F3DC7" w:rsidRDefault="00BB28C8" w:rsidP="007C64D9">
      <w:pPr>
        <w:widowControl w:val="0"/>
        <w:tabs>
          <w:tab w:val="left" w:pos="1276"/>
        </w:tabs>
        <w:spacing w:after="160"/>
        <w:ind w:firstLine="567"/>
        <w:contextualSpacing/>
        <w:jc w:val="both"/>
        <w:rPr>
          <w:rFonts w:ascii="GHEA Grapalat" w:hAnsi="GHEA Grapalat" w:cs="Sylfaen"/>
        </w:rPr>
      </w:pPr>
      <w:r w:rsidRPr="009F3DC7">
        <w:rPr>
          <w:rFonts w:ascii="GHEA Grapalat" w:hAnsi="GHEA Grapalat"/>
        </w:rPr>
        <w:t>2.3.</w:t>
      </w:r>
      <w:r>
        <w:rPr>
          <w:rFonts w:ascii="GHEA Grapalat" w:hAnsi="GHEA Grapalat"/>
        </w:rPr>
        <w:t>1.</w:t>
      </w:r>
      <w:r>
        <w:rPr>
          <w:rFonts w:ascii="GHEA Grapalat" w:hAnsi="GHEA Grapalat"/>
        </w:rPr>
        <w:tab/>
      </w:r>
      <w:r w:rsidRPr="009F3DC7">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14:paraId="62913FD9" w14:textId="77777777" w:rsidR="00BB28C8" w:rsidRPr="009F3DC7" w:rsidRDefault="00BB28C8" w:rsidP="007C64D9">
      <w:pPr>
        <w:widowControl w:val="0"/>
        <w:tabs>
          <w:tab w:val="left" w:pos="1134"/>
        </w:tabs>
        <w:spacing w:after="160"/>
        <w:ind w:firstLine="567"/>
        <w:contextualSpacing/>
        <w:jc w:val="both"/>
        <w:rPr>
          <w:rFonts w:ascii="GHEA Grapalat" w:hAnsi="GHEA Grapalat" w:cs="Sylfaen"/>
          <w:b/>
        </w:rPr>
      </w:pPr>
      <w:r w:rsidRPr="009F3DC7">
        <w:rPr>
          <w:rFonts w:ascii="GHEA Grapalat" w:hAnsi="GHEA Grapalat"/>
          <w:b/>
        </w:rPr>
        <w:t>2.</w:t>
      </w:r>
      <w:r>
        <w:rPr>
          <w:rFonts w:ascii="GHEA Grapalat" w:hAnsi="GHEA Grapalat"/>
          <w:b/>
        </w:rPr>
        <w:t>4.</w:t>
      </w:r>
      <w:r>
        <w:rPr>
          <w:rFonts w:ascii="GHEA Grapalat" w:hAnsi="GHEA Grapalat"/>
          <w:b/>
        </w:rPr>
        <w:tab/>
      </w:r>
      <w:r w:rsidRPr="009F3DC7">
        <w:rPr>
          <w:rFonts w:ascii="GHEA Grapalat" w:hAnsi="GHEA Grapalat"/>
          <w:b/>
        </w:rPr>
        <w:t>Исполнитель обязан:</w:t>
      </w:r>
    </w:p>
    <w:p w14:paraId="794B47D0" w14:textId="77777777" w:rsidR="00BB28C8" w:rsidRPr="009F3DC7" w:rsidRDefault="00BB28C8" w:rsidP="007C64D9">
      <w:pPr>
        <w:widowControl w:val="0"/>
        <w:tabs>
          <w:tab w:val="left" w:pos="1276"/>
        </w:tabs>
        <w:spacing w:after="160"/>
        <w:ind w:firstLine="567"/>
        <w:contextualSpacing/>
        <w:jc w:val="both"/>
        <w:rPr>
          <w:rFonts w:ascii="GHEA Grapalat" w:hAnsi="GHEA Grapalat" w:cs="Sylfaen"/>
        </w:rPr>
      </w:pPr>
      <w:r w:rsidRPr="009F3DC7">
        <w:rPr>
          <w:rFonts w:ascii="GHEA Grapalat" w:hAnsi="GHEA Grapalat"/>
        </w:rPr>
        <w:t>2.4.</w:t>
      </w:r>
      <w:r>
        <w:rPr>
          <w:rFonts w:ascii="GHEA Grapalat" w:hAnsi="GHEA Grapalat"/>
        </w:rPr>
        <w:t>1.</w:t>
      </w:r>
      <w:r>
        <w:rPr>
          <w:rFonts w:ascii="GHEA Grapalat" w:hAnsi="GHEA Grapalat"/>
        </w:rPr>
        <w:tab/>
      </w:r>
      <w:r w:rsidRPr="009F3DC7">
        <w:rPr>
          <w:rFonts w:ascii="GHEA Grapalat" w:hAnsi="GHEA Grapalat"/>
        </w:rPr>
        <w:t>Обеспечивать выполнение работы по условиям, установленным Приложением № 1 к договору, руководствуясь действующим законодательством.</w:t>
      </w:r>
    </w:p>
    <w:p w14:paraId="580EEA8D" w14:textId="77777777" w:rsidR="00BB28C8" w:rsidRPr="009F3DC7" w:rsidRDefault="00BB28C8" w:rsidP="007C64D9">
      <w:pPr>
        <w:widowControl w:val="0"/>
        <w:tabs>
          <w:tab w:val="left" w:pos="1276"/>
        </w:tabs>
        <w:spacing w:after="160"/>
        <w:ind w:firstLine="567"/>
        <w:contextualSpacing/>
        <w:jc w:val="both"/>
        <w:rPr>
          <w:rFonts w:ascii="GHEA Grapalat" w:hAnsi="GHEA Grapalat" w:cs="Sylfaen"/>
        </w:rPr>
      </w:pPr>
      <w:r w:rsidRPr="009F3DC7">
        <w:rPr>
          <w:rFonts w:ascii="GHEA Grapalat" w:hAnsi="GHEA Grapalat"/>
        </w:rPr>
        <w:t>2.4.</w:t>
      </w:r>
      <w:r>
        <w:rPr>
          <w:rFonts w:ascii="GHEA Grapalat" w:hAnsi="GHEA Grapalat"/>
        </w:rPr>
        <w:t>2.</w:t>
      </w:r>
      <w:r>
        <w:rPr>
          <w:rFonts w:ascii="GHEA Grapalat" w:hAnsi="GHEA Grapalat"/>
        </w:rPr>
        <w:tab/>
      </w:r>
      <w:r w:rsidRPr="009F3DC7">
        <w:rPr>
          <w:rFonts w:ascii="GHEA Grapalat" w:hAnsi="GHEA Grapalat"/>
        </w:rPr>
        <w:t>В предусмотренных договором случаях уплачивать предусмотренные пунктами 5.2 и 5.3 договора пеню и штраф.</w:t>
      </w:r>
    </w:p>
    <w:p w14:paraId="4F4903F4" w14:textId="77777777" w:rsidR="00BB28C8" w:rsidRDefault="00BB28C8" w:rsidP="007C64D9">
      <w:pPr>
        <w:widowControl w:val="0"/>
        <w:tabs>
          <w:tab w:val="left" w:pos="1276"/>
        </w:tabs>
        <w:spacing w:after="160"/>
        <w:ind w:firstLine="567"/>
        <w:contextualSpacing/>
        <w:jc w:val="both"/>
        <w:rPr>
          <w:rFonts w:ascii="GHEA Grapalat" w:hAnsi="GHEA Grapalat"/>
        </w:rPr>
      </w:pPr>
      <w:r w:rsidRPr="009F3DC7">
        <w:rPr>
          <w:rFonts w:ascii="GHEA Grapalat" w:hAnsi="GHEA Grapalat"/>
        </w:rPr>
        <w:t>2.4.</w:t>
      </w:r>
      <w:r>
        <w:rPr>
          <w:rFonts w:ascii="GHEA Grapalat" w:hAnsi="GHEA Grapalat"/>
        </w:rPr>
        <w:t>3.</w:t>
      </w:r>
      <w:r>
        <w:rPr>
          <w:rFonts w:ascii="GHEA Grapalat" w:hAnsi="GHEA Grapalat"/>
        </w:rPr>
        <w:tab/>
      </w:r>
      <w:r w:rsidRPr="009F3DC7">
        <w:rPr>
          <w:rFonts w:ascii="GHEA Grapalat" w:hAnsi="GHEA Grapalat"/>
        </w:rPr>
        <w:t>В течение срока действия обеспечени</w:t>
      </w:r>
      <w:r w:rsidR="00EC1F84">
        <w:rPr>
          <w:rFonts w:ascii="GHEA Grapalat" w:hAnsi="GHEA Grapalat"/>
        </w:rPr>
        <w:t>й квалификации и</w:t>
      </w:r>
      <w:r w:rsidRPr="009F3DC7">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3F299496" w14:textId="77777777" w:rsidR="0058416C" w:rsidRPr="008C73F5" w:rsidRDefault="0058416C" w:rsidP="007C64D9">
      <w:pPr>
        <w:widowControl w:val="0"/>
        <w:tabs>
          <w:tab w:val="left" w:pos="1276"/>
        </w:tabs>
        <w:spacing w:after="160"/>
        <w:ind w:firstLine="567"/>
        <w:contextualSpacing/>
        <w:jc w:val="both"/>
        <w:rPr>
          <w:rFonts w:ascii="GHEA Grapalat" w:hAnsi="GHEA Grapalat"/>
        </w:rPr>
      </w:pPr>
      <w:r w:rsidRPr="008C73F5">
        <w:rPr>
          <w:rFonts w:ascii="GHEA Grapalat" w:hAnsi="GHEA Grapalat"/>
        </w:rPr>
        <w:t xml:space="preserve">2.4.4 При разработке проектной </w:t>
      </w:r>
      <w:r w:rsidR="00FD778C">
        <w:rPr>
          <w:rFonts w:ascii="GHEA Grapalat" w:hAnsi="GHEA Grapalat"/>
        </w:rPr>
        <w:t>документации Нубарашенский административный район</w:t>
      </w:r>
      <w:r w:rsidRPr="008C73F5">
        <w:rPr>
          <w:rFonts w:ascii="GHEA Grapalat" w:hAnsi="GHEA Grapalat"/>
        </w:rPr>
        <w:t xml:space="preserve"> проектировщик должен:</w:t>
      </w:r>
    </w:p>
    <w:p w14:paraId="39361C61" w14:textId="77777777" w:rsidR="0058416C" w:rsidRPr="008C73F5" w:rsidRDefault="0058416C" w:rsidP="007C64D9">
      <w:pPr>
        <w:widowControl w:val="0"/>
        <w:tabs>
          <w:tab w:val="left" w:pos="1276"/>
        </w:tabs>
        <w:spacing w:after="160"/>
        <w:ind w:firstLine="567"/>
        <w:contextualSpacing/>
        <w:jc w:val="both"/>
        <w:rPr>
          <w:rFonts w:ascii="GHEA Grapalat" w:hAnsi="GHEA Grapalat"/>
        </w:rPr>
      </w:pPr>
      <w:r w:rsidRPr="008C73F5">
        <w:rPr>
          <w:rFonts w:ascii="GHEA Grapalat" w:hAnsi="GHEA Grapalat"/>
        </w:rPr>
        <w:t>1) составляет в соответствии с требованиями статьи 13 Закона материалы и / или оборудование, а также технические условия, используемые для выполнения строительного проекта;</w:t>
      </w:r>
    </w:p>
    <w:p w14:paraId="6BEB7F91" w14:textId="77777777" w:rsidR="0058416C" w:rsidRPr="008C73F5" w:rsidRDefault="0058416C" w:rsidP="007C64D9">
      <w:pPr>
        <w:widowControl w:val="0"/>
        <w:tabs>
          <w:tab w:val="left" w:pos="1276"/>
        </w:tabs>
        <w:spacing w:after="160"/>
        <w:ind w:firstLine="567"/>
        <w:contextualSpacing/>
        <w:jc w:val="both"/>
        <w:rPr>
          <w:rFonts w:ascii="GHEA Grapalat" w:hAnsi="GHEA Grapalat"/>
        </w:rPr>
      </w:pPr>
      <w:r w:rsidRPr="008C73F5">
        <w:rPr>
          <w:rFonts w:ascii="Calibri" w:hAnsi="Calibri" w:cs="Calibri"/>
        </w:rPr>
        <w:t>    </w:t>
      </w:r>
      <w:r w:rsidRPr="008C73F5">
        <w:rPr>
          <w:rFonts w:ascii="GHEA Grapalat" w:hAnsi="GHEA Grapalat"/>
        </w:rPr>
        <w:t>2) предписывает минимальные требования к гарантийному сроку для работоспособного объекта, его частей (конструкций и т. Д.) И материалов и / или устройств и / или оборудования, которые будут использоваться;</w:t>
      </w:r>
    </w:p>
    <w:p w14:paraId="4489BEB5" w14:textId="77777777" w:rsidR="0058416C" w:rsidRPr="008C73F5" w:rsidRDefault="0058416C" w:rsidP="007C64D9">
      <w:pPr>
        <w:widowControl w:val="0"/>
        <w:tabs>
          <w:tab w:val="left" w:pos="1276"/>
        </w:tabs>
        <w:spacing w:after="160"/>
        <w:ind w:firstLine="567"/>
        <w:contextualSpacing/>
        <w:jc w:val="both"/>
        <w:rPr>
          <w:rFonts w:ascii="GHEA Grapalat" w:hAnsi="GHEA Grapalat"/>
        </w:rPr>
      </w:pPr>
      <w:r w:rsidRPr="008C73F5">
        <w:rPr>
          <w:rFonts w:ascii="GHEA Grapalat" w:hAnsi="GHEA Grapalat"/>
        </w:rPr>
        <w:t>3) представляет график выполнения определенных видов работ;</w:t>
      </w:r>
    </w:p>
    <w:p w14:paraId="73660848" w14:textId="77777777" w:rsidR="0058416C" w:rsidRPr="008C73F5" w:rsidRDefault="0058416C" w:rsidP="007C64D9">
      <w:pPr>
        <w:widowControl w:val="0"/>
        <w:tabs>
          <w:tab w:val="left" w:pos="1276"/>
        </w:tabs>
        <w:spacing w:after="160"/>
        <w:ind w:firstLine="567"/>
        <w:contextualSpacing/>
        <w:jc w:val="both"/>
        <w:rPr>
          <w:rFonts w:ascii="GHEA Grapalat" w:hAnsi="GHEA Grapalat"/>
        </w:rPr>
      </w:pPr>
      <w:r w:rsidRPr="008C73F5">
        <w:rPr>
          <w:rFonts w:ascii="Calibri" w:hAnsi="Calibri" w:cs="Calibri"/>
        </w:rPr>
        <w:t>   </w:t>
      </w:r>
      <w:r w:rsidRPr="008C73F5">
        <w:rPr>
          <w:rFonts w:ascii="GHEA Grapalat" w:hAnsi="GHEA Grapalat"/>
        </w:rPr>
        <w:t>4) представляет клиенту проектную документацию на армянском и русском языках в бумажной и электронной версиях.</w:t>
      </w:r>
    </w:p>
    <w:p w14:paraId="2C58ACE4" w14:textId="77777777" w:rsidR="00BB28C8" w:rsidRPr="009F3DC7" w:rsidRDefault="00BB28C8" w:rsidP="007C64D9">
      <w:pPr>
        <w:widowControl w:val="0"/>
        <w:spacing w:after="160"/>
        <w:contextualSpacing/>
        <w:jc w:val="center"/>
        <w:rPr>
          <w:rFonts w:ascii="GHEA Grapalat" w:hAnsi="GHEA Grapalat" w:cs="Sylfaen"/>
          <w:b/>
        </w:rPr>
      </w:pPr>
      <w:r w:rsidRPr="009F3DC7">
        <w:rPr>
          <w:rFonts w:ascii="GHEA Grapalat" w:hAnsi="GHEA Grapalat"/>
          <w:b/>
        </w:rPr>
        <w:t>3. ПОРЯДОК СДАЧИ И ПРИЕМКИ РАБОТЫ</w:t>
      </w:r>
    </w:p>
    <w:p w14:paraId="60ED6EAF" w14:textId="77777777" w:rsidR="00BB28C8" w:rsidRPr="009F3DC7" w:rsidRDefault="00BB28C8" w:rsidP="007C64D9">
      <w:pPr>
        <w:widowControl w:val="0"/>
        <w:tabs>
          <w:tab w:val="left" w:pos="1134"/>
        </w:tabs>
        <w:spacing w:after="160"/>
        <w:ind w:firstLine="567"/>
        <w:contextualSpacing/>
        <w:jc w:val="both"/>
        <w:rPr>
          <w:rFonts w:ascii="GHEA Grapalat" w:hAnsi="GHEA Grapalat" w:cs="Sylfaen"/>
        </w:rPr>
      </w:pPr>
      <w:r w:rsidRPr="009F3DC7">
        <w:rPr>
          <w:rFonts w:ascii="GHEA Grapalat" w:hAnsi="GHEA Grapalat"/>
        </w:rPr>
        <w:t>3.</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Исполнителем. Факт сдачи работы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0FBC10D6" w14:textId="77777777" w:rsidR="00BB28C8" w:rsidRPr="009F3DC7" w:rsidRDefault="00BB28C8" w:rsidP="007C64D9">
      <w:pPr>
        <w:widowControl w:val="0"/>
        <w:spacing w:after="160"/>
        <w:ind w:firstLine="567"/>
        <w:contextualSpacing/>
        <w:jc w:val="both"/>
        <w:rPr>
          <w:rFonts w:ascii="GHEA Grapalat" w:hAnsi="GHEA Grapalat" w:cs="Sylfaen"/>
        </w:rPr>
      </w:pPr>
      <w:r w:rsidRPr="009F3DC7">
        <w:rPr>
          <w:rFonts w:ascii="GHEA Grapalat" w:hAnsi="GHEA Grapalat"/>
        </w:rPr>
        <w:t xml:space="preserve">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3CDE8C60" w14:textId="77777777" w:rsidR="00BB28C8" w:rsidRPr="009F3DC7" w:rsidRDefault="00BB28C8" w:rsidP="007C64D9">
      <w:pPr>
        <w:widowControl w:val="0"/>
        <w:tabs>
          <w:tab w:val="left" w:pos="1134"/>
        </w:tabs>
        <w:spacing w:after="160"/>
        <w:ind w:firstLine="567"/>
        <w:contextualSpacing/>
        <w:jc w:val="both"/>
        <w:rPr>
          <w:rFonts w:ascii="GHEA Grapalat" w:hAnsi="GHEA Grapalat" w:cs="Sylfaen"/>
        </w:rPr>
      </w:pPr>
      <w:r w:rsidRPr="009F3DC7">
        <w:rPr>
          <w:rFonts w:ascii="GHEA Grapalat" w:hAnsi="GHEA Grapalat"/>
        </w:rPr>
        <w:t>3.</w:t>
      </w:r>
      <w:r>
        <w:rPr>
          <w:rFonts w:ascii="GHEA Grapalat" w:hAnsi="GHEA Grapalat"/>
        </w:rPr>
        <w:t>2.</w:t>
      </w:r>
      <w:r>
        <w:rPr>
          <w:rFonts w:ascii="GHEA Grapalat" w:hAnsi="GHEA Grapalat"/>
        </w:rPr>
        <w:tab/>
      </w:r>
      <w:r w:rsidRPr="009F3DC7">
        <w:rPr>
          <w:rFonts w:ascii="GHEA Grapalat" w:hAnsi="GHEA Grapalat"/>
        </w:rPr>
        <w:t>Если выполненная работа соответствует условиям договора, Заказчик в</w:t>
      </w:r>
      <w:r>
        <w:rPr>
          <w:rFonts w:ascii="Courier New" w:hAnsi="Courier New" w:cs="Courier New"/>
          <w:lang w:val="en-US"/>
        </w:rPr>
        <w:t> </w:t>
      </w:r>
      <w:r w:rsidRPr="009F3DC7">
        <w:rPr>
          <w:rFonts w:ascii="GHEA Grapalat" w:hAnsi="GHEA Grapalat"/>
        </w:rPr>
        <w:t>течение __</w:t>
      </w:r>
      <w:r w:rsidR="00024D23">
        <w:rPr>
          <w:rFonts w:ascii="GHEA Grapalat" w:hAnsi="GHEA Grapalat"/>
        </w:rPr>
        <w:t>20</w:t>
      </w:r>
      <w:r w:rsidRPr="009F3DC7">
        <w:rPr>
          <w:rFonts w:ascii="GHEA Grapalat" w:hAnsi="GHEA Grapalat"/>
        </w:rPr>
        <w:t>___</w:t>
      </w:r>
      <w:r w:rsidRPr="00041386">
        <w:rPr>
          <w:rFonts w:ascii="GHEA Grapalat" w:hAnsi="GHEA Grapalat"/>
        </w:rPr>
        <w:t>_</w:t>
      </w:r>
      <w:r w:rsidRPr="009F3DC7">
        <w:rPr>
          <w:rFonts w:ascii="GHEA Grapalat" w:hAnsi="GHEA Grapalat"/>
        </w:rPr>
        <w:t xml:space="preserve"> рабочих дней с рабочего дня, следующего за днем получения документов, указанных в пункте 3.1 договора, подписывает и посредством</w:t>
      </w:r>
      <w:r>
        <w:rPr>
          <w:rFonts w:ascii="Courier New" w:hAnsi="Courier New" w:cs="Courier New"/>
          <w:lang w:val="en-US"/>
        </w:rPr>
        <w:t> </w:t>
      </w:r>
      <w:r w:rsidRPr="009F3DC7">
        <w:rPr>
          <w:rFonts w:ascii="GHEA Grapalat" w:hAnsi="GHEA Grapalat"/>
        </w:rPr>
        <w:t xml:space="preserve">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40BC2647" w14:textId="77777777" w:rsidR="00BB28C8" w:rsidRPr="009F3DC7" w:rsidRDefault="00BB28C8" w:rsidP="007C64D9">
      <w:pPr>
        <w:widowControl w:val="0"/>
        <w:tabs>
          <w:tab w:val="left" w:pos="1134"/>
        </w:tabs>
        <w:spacing w:after="160"/>
        <w:ind w:firstLine="567"/>
        <w:contextualSpacing/>
        <w:jc w:val="both"/>
        <w:rPr>
          <w:rFonts w:ascii="GHEA Grapalat" w:hAnsi="GHEA Grapalat" w:cs="Sylfaen"/>
        </w:rPr>
      </w:pPr>
      <w:r w:rsidRPr="009F3DC7">
        <w:rPr>
          <w:rFonts w:ascii="GHEA Grapalat" w:hAnsi="GHEA Grapalat"/>
        </w:rPr>
        <w:t>3.</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3.</w:t>
      </w:r>
      <w:r>
        <w:rPr>
          <w:rFonts w:ascii="GHEA Grapalat" w:hAnsi="GHEA Grapalat"/>
        </w:rPr>
        <w:t>2.</w:t>
      </w:r>
      <w:r w:rsidRPr="00041386">
        <w:rPr>
          <w:rFonts w:ascii="GHEA Grapalat" w:hAnsi="GHEA Grapalat"/>
        </w:rPr>
        <w:t xml:space="preserve"> </w:t>
      </w:r>
      <w:r w:rsidRPr="009F3DC7">
        <w:rPr>
          <w:rFonts w:ascii="GHEA Grapalat" w:hAnsi="GHEA Grapalat"/>
        </w:rPr>
        <w:t xml:space="preserve">настоящего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w:t>
      </w:r>
      <w:r w:rsidRPr="009F3DC7">
        <w:rPr>
          <w:rFonts w:ascii="GHEA Grapalat" w:hAnsi="GHEA Grapalat"/>
        </w:rPr>
        <w:lastRenderedPageBreak/>
        <w:t>предусмотренные договором для подобной ситуации и в отношении Исполнителя применяет меры ответственности, предусмотренные договором.</w:t>
      </w:r>
    </w:p>
    <w:p w14:paraId="0D153EBF" w14:textId="77777777" w:rsidR="00BB28C8" w:rsidRPr="009F3DC7" w:rsidRDefault="00BB28C8" w:rsidP="007C64D9">
      <w:pPr>
        <w:widowControl w:val="0"/>
        <w:tabs>
          <w:tab w:val="left" w:pos="1134"/>
        </w:tabs>
        <w:spacing w:after="160"/>
        <w:ind w:firstLine="567"/>
        <w:contextualSpacing/>
        <w:jc w:val="both"/>
        <w:rPr>
          <w:rFonts w:ascii="GHEA Grapalat" w:hAnsi="GHEA Grapalat" w:cs="Sylfaen"/>
        </w:rPr>
      </w:pPr>
      <w:r w:rsidRPr="009F3DC7">
        <w:rPr>
          <w:rFonts w:ascii="GHEA Grapalat" w:hAnsi="GHEA Grapalat"/>
        </w:rPr>
        <w:t>3.</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3.2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0314EDC6" w14:textId="77777777" w:rsidR="00BB28C8" w:rsidRPr="009F3DC7" w:rsidRDefault="00BB28C8" w:rsidP="007C64D9">
      <w:pPr>
        <w:widowControl w:val="0"/>
        <w:spacing w:after="160"/>
        <w:contextualSpacing/>
        <w:jc w:val="center"/>
        <w:rPr>
          <w:rFonts w:ascii="GHEA Grapalat" w:hAnsi="GHEA Grapalat" w:cs="Sylfaen"/>
          <w:b/>
        </w:rPr>
      </w:pPr>
      <w:r>
        <w:rPr>
          <w:rFonts w:ascii="GHEA Grapalat" w:hAnsi="GHEA Grapalat"/>
          <w:b/>
        </w:rPr>
        <w:t>4.</w:t>
      </w:r>
      <w:r w:rsidRPr="00E90FBD">
        <w:rPr>
          <w:rFonts w:ascii="GHEA Grapalat" w:hAnsi="GHEA Grapalat"/>
          <w:b/>
        </w:rPr>
        <w:t xml:space="preserve"> </w:t>
      </w:r>
      <w:r w:rsidRPr="009F3DC7">
        <w:rPr>
          <w:rFonts w:ascii="GHEA Grapalat" w:hAnsi="GHEA Grapalat"/>
          <w:b/>
        </w:rPr>
        <w:t>ЦЕНА ДОГОВОРА</w:t>
      </w:r>
    </w:p>
    <w:p w14:paraId="54F263E0" w14:textId="77777777" w:rsidR="00BB28C8" w:rsidRPr="009F3DC7" w:rsidRDefault="00BB28C8" w:rsidP="007C64D9">
      <w:pPr>
        <w:widowControl w:val="0"/>
        <w:spacing w:after="160"/>
        <w:ind w:firstLine="567"/>
        <w:contextualSpacing/>
        <w:jc w:val="both"/>
        <w:rPr>
          <w:rFonts w:ascii="GHEA Grapalat" w:hAnsi="GHEA Grapalat" w:cs="Sylfaen"/>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Цена подлежащей выполнению Исполнителем работы по настоящему договору составляет ______ </w:t>
      </w:r>
      <w:r w:rsidRPr="00E90FBD">
        <w:rPr>
          <w:rFonts w:ascii="GHEA Grapalat" w:hAnsi="GHEA Grapalat"/>
        </w:rPr>
        <w:t>(__</w:t>
      </w:r>
      <w:r w:rsidRPr="00E90FBD">
        <w:rPr>
          <w:rFonts w:ascii="GHEA Grapalat" w:hAnsi="GHEA Grapalat"/>
          <w:u w:val="single"/>
        </w:rPr>
        <w:t>прописью</w:t>
      </w:r>
      <w:r w:rsidRPr="00E90FBD">
        <w:rPr>
          <w:rFonts w:ascii="GHEA Grapalat" w:hAnsi="GHEA Grapalat"/>
        </w:rPr>
        <w:t>____________________________________)</w:t>
      </w:r>
      <w:r w:rsidRPr="009F3DC7">
        <w:rPr>
          <w:rFonts w:ascii="GHEA Grapalat" w:hAnsi="GHEA Grapalat"/>
        </w:rPr>
        <w:t xml:space="preserve"> драмов РА, включая НДС</w:t>
      </w:r>
      <w:r w:rsidR="009134AF">
        <w:rPr>
          <w:rStyle w:val="FootnoteReference"/>
          <w:rFonts w:ascii="GHEA Grapalat" w:hAnsi="GHEA Grapalat"/>
        </w:rPr>
        <w:footnoteReference w:customMarkFollows="1" w:id="10"/>
        <w:t>19</w:t>
      </w:r>
      <w:r w:rsidRPr="009F3DC7">
        <w:rPr>
          <w:rFonts w:ascii="GHEA Grapalat" w:hAnsi="GHEA Grapalat"/>
        </w:rPr>
        <w:t xml:space="preserve">. </w:t>
      </w:r>
    </w:p>
    <w:p w14:paraId="71EE62E3" w14:textId="77777777" w:rsidR="00BB28C8" w:rsidRPr="00EF1C40" w:rsidRDefault="00BB28C8" w:rsidP="007C64D9">
      <w:pPr>
        <w:widowControl w:val="0"/>
        <w:spacing w:after="160"/>
        <w:ind w:firstLine="567"/>
        <w:contextualSpacing/>
        <w:jc w:val="both"/>
        <w:rPr>
          <w:rFonts w:ascii="GHEA Grapalat" w:hAnsi="GHEA Grapalat"/>
        </w:rPr>
      </w:pPr>
      <w:r w:rsidRPr="009F3DC7">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61549F7D" w14:textId="77777777" w:rsidR="00BB28C8" w:rsidRPr="009F3DC7" w:rsidRDefault="00BB28C8" w:rsidP="007C64D9">
      <w:pPr>
        <w:widowControl w:val="0"/>
        <w:spacing w:after="160"/>
        <w:ind w:firstLine="567"/>
        <w:contextualSpacing/>
        <w:jc w:val="both"/>
        <w:rPr>
          <w:rFonts w:ascii="GHEA Grapalat" w:hAnsi="GHEA Grapalat" w:cs="Sylfaen"/>
        </w:rPr>
      </w:pPr>
      <w:r w:rsidRPr="009F3DC7">
        <w:rPr>
          <w:rFonts w:ascii="GHEA Grapalat" w:hAnsi="GHEA Grapalat"/>
        </w:rPr>
        <w:t>Цена выполнения работы стабильна, и Исполнитель не вправе требовать увеличения, а Заказчик — снижения этой цены.</w:t>
      </w:r>
    </w:p>
    <w:p w14:paraId="06777686" w14:textId="77777777" w:rsidR="00BB28C8" w:rsidRDefault="00BB28C8" w:rsidP="007C64D9">
      <w:pPr>
        <w:widowControl w:val="0"/>
        <w:tabs>
          <w:tab w:val="left" w:pos="1134"/>
        </w:tabs>
        <w:spacing w:after="160"/>
        <w:ind w:firstLine="567"/>
        <w:contextualSpacing/>
        <w:jc w:val="both"/>
        <w:rPr>
          <w:rFonts w:ascii="GHEA Grapalat" w:hAnsi="GHEA Grapalat"/>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Заказчик платит за выполненную работу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E343E7" w:rsidRPr="001515B8">
        <w:rPr>
          <w:rFonts w:ascii="GHEA Grapalat" w:hAnsi="GHEA Grapalat"/>
        </w:rPr>
        <w:t>в течение месяцев</w:t>
      </w:r>
      <w:r w:rsidR="00E343E7" w:rsidRPr="00CF61D6">
        <w:rPr>
          <w:rFonts w:ascii="GHEA Grapalat" w:hAnsi="GHEA Grapalat"/>
        </w:rPr>
        <w:t>, предусмотренных</w:t>
      </w:r>
      <w:r w:rsidR="00E343E7" w:rsidRPr="009F3DC7" w:rsidDel="00E343E7">
        <w:rPr>
          <w:rFonts w:ascii="GHEA Grapalat" w:hAnsi="GHEA Grapalat"/>
        </w:rPr>
        <w:t xml:space="preserve"> </w:t>
      </w:r>
      <w:r w:rsidR="0058416C">
        <w:rPr>
          <w:rFonts w:ascii="GHEA Grapalat" w:hAnsi="GHEA Grapalat"/>
        </w:rPr>
        <w:t xml:space="preserve">графиком оплаты договора/соглашение </w:t>
      </w:r>
      <w:r w:rsidRPr="009F3DC7">
        <w:rPr>
          <w:rFonts w:ascii="GHEA Grapalat" w:hAnsi="GHEA Grapalat"/>
        </w:rPr>
        <w:t xml:space="preserve">(Приложение № 2), но не позднее чем до </w:t>
      </w:r>
      <w:r w:rsidR="007D52DB">
        <w:rPr>
          <w:rFonts w:ascii="GHEA Grapalat" w:hAnsi="GHEA Grapalat"/>
        </w:rPr>
        <w:t>-</w:t>
      </w:r>
      <w:r w:rsidR="00617E3A">
        <w:rPr>
          <w:rFonts w:ascii="GHEA Grapalat" w:hAnsi="GHEA Grapalat"/>
        </w:rPr>
        <w:t>-</w:t>
      </w:r>
      <w:r w:rsidR="0058416C" w:rsidRPr="0058416C">
        <w:rPr>
          <w:rFonts w:ascii="GHEA Grapalat" w:hAnsi="GHEA Grapalat"/>
        </w:rPr>
        <w:t>25</w:t>
      </w:r>
      <w:r w:rsidR="00617E3A">
        <w:rPr>
          <w:rFonts w:ascii="GHEA Grapalat" w:hAnsi="GHEA Grapalat"/>
        </w:rPr>
        <w:t>--</w:t>
      </w:r>
      <w:r w:rsidR="00BD18AF">
        <w:rPr>
          <w:rFonts w:ascii="GHEA Grapalat" w:hAnsi="GHEA Grapalat"/>
          <w:lang w:val="hy-AM"/>
        </w:rPr>
        <w:t xml:space="preserve"> </w:t>
      </w:r>
      <w:r w:rsidR="00BD18AF">
        <w:rPr>
          <w:rFonts w:ascii="GHEA Grapalat" w:hAnsi="GHEA Grapalat"/>
        </w:rPr>
        <w:t>ого</w:t>
      </w:r>
      <w:r w:rsidR="007D52DB" w:rsidRPr="009F3DC7">
        <w:rPr>
          <w:rFonts w:ascii="GHEA Grapalat" w:hAnsi="GHEA Grapalat"/>
        </w:rPr>
        <w:t xml:space="preserve"> </w:t>
      </w:r>
      <w:r w:rsidRPr="009F3DC7">
        <w:rPr>
          <w:rFonts w:ascii="GHEA Grapalat" w:hAnsi="GHEA Grapalat"/>
        </w:rPr>
        <w:t xml:space="preserve">декабря данного года. </w:t>
      </w:r>
    </w:p>
    <w:p w14:paraId="300AACAD" w14:textId="77777777" w:rsidR="00B843BE" w:rsidRDefault="00A7010C" w:rsidP="007C64D9">
      <w:pPr>
        <w:widowControl w:val="0"/>
        <w:tabs>
          <w:tab w:val="left" w:pos="1134"/>
        </w:tabs>
        <w:spacing w:after="160"/>
        <w:ind w:firstLine="567"/>
        <w:contextualSpacing/>
        <w:jc w:val="both"/>
        <w:rPr>
          <w:rFonts w:ascii="GHEA Grapalat" w:hAnsi="GHEA Grapalat"/>
          <w:b/>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BD18A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2B2388" w:rsidRPr="002B2388">
        <w:rPr>
          <w:rFonts w:ascii="GHEA Grapalat" w:hAnsi="GHEA Grapalat"/>
        </w:rPr>
        <w:t xml:space="preserve"> </w:t>
      </w:r>
      <w:r w:rsidR="002B2388" w:rsidRPr="002B2388">
        <w:rPr>
          <w:rFonts w:ascii="GHEA Grapalat" w:hAnsi="GHEA Grapalat"/>
          <w:vertAlign w:val="superscript"/>
        </w:rPr>
        <w:t>20.1</w:t>
      </w:r>
      <w:r w:rsidR="002B2388" w:rsidRPr="002B2388">
        <w:rPr>
          <w:rFonts w:ascii="GHEA Grapalat" w:hAnsi="GHEA Grapalat"/>
        </w:rPr>
        <w:t>.</w:t>
      </w:r>
      <w:r w:rsidR="0007733B">
        <w:rPr>
          <w:rFonts w:ascii="GHEA Grapalat" w:hAnsi="GHEA Grapalat"/>
          <w:b/>
        </w:rPr>
        <w:t xml:space="preserve"> </w:t>
      </w:r>
    </w:p>
    <w:p w14:paraId="248F32F4" w14:textId="77777777" w:rsidR="00BB28C8" w:rsidRPr="009F3DC7" w:rsidRDefault="00BB28C8" w:rsidP="007C64D9">
      <w:pPr>
        <w:widowControl w:val="0"/>
        <w:spacing w:after="160"/>
        <w:contextualSpacing/>
        <w:jc w:val="center"/>
        <w:rPr>
          <w:rFonts w:ascii="GHEA Grapalat" w:hAnsi="GHEA Grapalat" w:cs="Sylfaen"/>
          <w:b/>
        </w:rPr>
      </w:pPr>
      <w:r>
        <w:rPr>
          <w:rFonts w:ascii="GHEA Grapalat" w:hAnsi="GHEA Grapalat"/>
          <w:b/>
        </w:rPr>
        <w:t>5.</w:t>
      </w:r>
      <w:r w:rsidRPr="00EF1C40">
        <w:rPr>
          <w:rFonts w:ascii="GHEA Grapalat" w:hAnsi="GHEA Grapalat"/>
          <w:b/>
        </w:rPr>
        <w:t xml:space="preserve"> </w:t>
      </w:r>
      <w:r w:rsidRPr="009F3DC7">
        <w:rPr>
          <w:rFonts w:ascii="GHEA Grapalat" w:hAnsi="GHEA Grapalat"/>
          <w:b/>
        </w:rPr>
        <w:t>ОТВЕТСТВЕННОСТЬ СТОРОН</w:t>
      </w:r>
    </w:p>
    <w:p w14:paraId="24A286C5" w14:textId="77777777" w:rsidR="00BB28C8" w:rsidRPr="009F3DC7" w:rsidRDefault="00BB28C8" w:rsidP="007C64D9">
      <w:pPr>
        <w:widowControl w:val="0"/>
        <w:tabs>
          <w:tab w:val="left" w:pos="1134"/>
        </w:tabs>
        <w:spacing w:after="160"/>
        <w:ind w:firstLine="567"/>
        <w:contextualSpacing/>
        <w:jc w:val="both"/>
        <w:rPr>
          <w:rFonts w:ascii="GHEA Grapalat" w:hAnsi="GHEA Grapalat" w:cs="Sylfaen"/>
        </w:rPr>
      </w:pPr>
      <w:r w:rsidRPr="009F3DC7">
        <w:rPr>
          <w:rFonts w:ascii="GHEA Grapalat" w:hAnsi="GHEA Grapalat"/>
        </w:rPr>
        <w:t>5.</w:t>
      </w:r>
      <w:r>
        <w:rPr>
          <w:rFonts w:ascii="GHEA Grapalat" w:hAnsi="GHEA Grapalat"/>
        </w:rPr>
        <w:t>1.</w:t>
      </w:r>
      <w:r>
        <w:rPr>
          <w:rFonts w:ascii="GHEA Grapalat" w:hAnsi="GHEA Grapalat"/>
        </w:rPr>
        <w:tab/>
      </w:r>
      <w:r w:rsidRPr="009F3DC7">
        <w:rPr>
          <w:rFonts w:ascii="GHEA Grapalat" w:hAnsi="GHEA Grapalat"/>
        </w:rPr>
        <w:t>Исполнитель несет ответственность за соблюдение требований настоящего Договора к выполнению работы.</w:t>
      </w:r>
    </w:p>
    <w:p w14:paraId="0A18FC07" w14:textId="77777777" w:rsidR="00BB28C8" w:rsidRDefault="00BB28C8" w:rsidP="007C64D9">
      <w:pPr>
        <w:widowControl w:val="0"/>
        <w:tabs>
          <w:tab w:val="left" w:pos="1134"/>
        </w:tabs>
        <w:spacing w:after="160"/>
        <w:ind w:firstLine="567"/>
        <w:contextualSpacing/>
        <w:jc w:val="both"/>
        <w:rPr>
          <w:ins w:id="8" w:author="Vardan" w:date="2022-10-29T20:14:00Z"/>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 xml:space="preserve">В каждом случае выполнения работы, не соответствующей указанной в Приложении № 1 к договору технической характеристике, с Исполнителя взимается штраф в размере </w:t>
      </w:r>
      <w:r w:rsidR="0099332B">
        <w:rPr>
          <w:rFonts w:ascii="GHEA Grapalat" w:hAnsi="GHEA Grapalat"/>
          <w:b/>
        </w:rPr>
        <w:t>5</w:t>
      </w:r>
      <w:r w:rsidR="00496CE7" w:rsidRPr="0058416C">
        <w:rPr>
          <w:rFonts w:ascii="GHEA Grapalat" w:hAnsi="GHEA Grapalat"/>
          <w:b/>
        </w:rPr>
        <w:t xml:space="preserve"> (</w:t>
      </w:r>
      <w:r w:rsidR="00F7334A" w:rsidRPr="00F7334A">
        <w:rPr>
          <w:rFonts w:ascii="GHEA Grapalat" w:hAnsi="GHEA Grapalat"/>
          <w:b/>
        </w:rPr>
        <w:t>пять</w:t>
      </w:r>
      <w:r w:rsidR="00496CE7" w:rsidRPr="0058416C">
        <w:rPr>
          <w:rFonts w:ascii="GHEA Grapalat" w:hAnsi="GHEA Grapalat"/>
          <w:b/>
        </w:rPr>
        <w:t>)</w:t>
      </w:r>
      <w:r w:rsidRPr="009F3DC7">
        <w:rPr>
          <w:rFonts w:ascii="GHEA Grapalat" w:hAnsi="GHEA Grapalat"/>
        </w:rPr>
        <w:t xml:space="preserve"> процента от суммы, предусмотренной в пункте 4.1 договора</w:t>
      </w:r>
      <w:r w:rsidR="00C71222">
        <w:rPr>
          <w:rStyle w:val="FootnoteReference"/>
          <w:rFonts w:ascii="GHEA Grapalat" w:hAnsi="GHEA Grapalat"/>
        </w:rPr>
        <w:footnoteReference w:customMarkFollows="1" w:id="11"/>
        <w:t>21</w:t>
      </w:r>
      <w:r w:rsidRPr="0017150C">
        <w:rPr>
          <w:rFonts w:ascii="GHEA Grapalat" w:hAnsi="GHEA Grapalat"/>
        </w:rPr>
        <w:t>.</w:t>
      </w:r>
      <w:r w:rsidRPr="00B220DE">
        <w:rPr>
          <w:rFonts w:ascii="GHEA Grapalat" w:hAnsi="GHEA Grapalat"/>
        </w:rPr>
        <w:t xml:space="preserve"> </w:t>
      </w:r>
      <w:r w:rsidR="00BB6372" w:rsidRPr="00BB6372">
        <w:rPr>
          <w:rFonts w:ascii="GHEA Grapalat" w:hAnsi="GHEA Grapalat" w:cs="Sylfaen"/>
        </w:rPr>
        <w:t xml:space="preserve">При этом штраф </w:t>
      </w:r>
      <w:r w:rsidR="007E0B42">
        <w:rPr>
          <w:rFonts w:ascii="GHEA Grapalat" w:hAnsi="GHEA Grapalat" w:cs="Sylfaen"/>
        </w:rPr>
        <w:t>ис</w:t>
      </w:r>
      <w:r w:rsidR="00BB6372"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7B893E74" w14:textId="77777777" w:rsidR="00BB28C8" w:rsidRPr="009F3DC7" w:rsidRDefault="00BB28C8" w:rsidP="007C64D9">
      <w:pPr>
        <w:widowControl w:val="0"/>
        <w:tabs>
          <w:tab w:val="left" w:pos="1134"/>
        </w:tabs>
        <w:spacing w:after="160"/>
        <w:ind w:firstLine="567"/>
        <w:contextualSpacing/>
        <w:jc w:val="both"/>
        <w:rPr>
          <w:rFonts w:ascii="GHEA Grapalat" w:hAnsi="GHEA Grapalat" w:cs="Sylfaen"/>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В случае нарушения предусмотренного договором срока выполнения работы с Исполнителя за каждый просроченный </w:t>
      </w:r>
      <w:r w:rsidRPr="00D45137">
        <w:rPr>
          <w:rFonts w:ascii="GHEA Grapalat" w:hAnsi="GHEA Grapalat"/>
        </w:rPr>
        <w:t xml:space="preserve"> рабочий </w:t>
      </w:r>
      <w:r w:rsidRPr="009F3DC7">
        <w:rPr>
          <w:rFonts w:ascii="GHEA Grapalat" w:hAnsi="GHEA Grapalat"/>
        </w:rPr>
        <w:t>день взимается пеня в размере</w:t>
      </w:r>
      <w:r>
        <w:rPr>
          <w:rFonts w:ascii="Courier New" w:hAnsi="Courier New" w:cs="Courier New"/>
          <w:lang w:val="en-US"/>
        </w:rPr>
        <w:t> </w:t>
      </w:r>
      <w:r w:rsidR="0099332B">
        <w:rPr>
          <w:rFonts w:ascii="GHEA Grapalat" w:hAnsi="GHEA Grapalat"/>
          <w:b/>
        </w:rPr>
        <w:t>0,15</w:t>
      </w:r>
      <w:r w:rsidR="00496CE7" w:rsidRPr="0058416C">
        <w:rPr>
          <w:rFonts w:ascii="GHEA Grapalat" w:hAnsi="GHEA Grapalat"/>
          <w:b/>
        </w:rPr>
        <w:t xml:space="preserve"> (</w:t>
      </w:r>
      <w:r w:rsidR="00F7334A" w:rsidRPr="00F7334A">
        <w:rPr>
          <w:rFonts w:ascii="GHEA Grapalat" w:hAnsi="GHEA Grapalat"/>
          <w:b/>
        </w:rPr>
        <w:t>ноль целых пятьсот</w:t>
      </w:r>
      <w:r w:rsidR="00496CE7" w:rsidRPr="0058416C">
        <w:rPr>
          <w:rFonts w:ascii="GHEA Grapalat" w:hAnsi="GHEA Grapalat"/>
          <w:b/>
        </w:rPr>
        <w:t>)</w:t>
      </w:r>
      <w:r w:rsidR="00496CE7" w:rsidRPr="009F3DC7">
        <w:rPr>
          <w:rFonts w:ascii="GHEA Grapalat" w:hAnsi="GHEA Grapalat"/>
        </w:rPr>
        <w:t xml:space="preserve"> </w:t>
      </w:r>
      <w:r w:rsidRPr="009F3DC7">
        <w:rPr>
          <w:rFonts w:ascii="GHEA Grapalat" w:hAnsi="GHEA Grapalat"/>
        </w:rPr>
        <w:t xml:space="preserve"> процента от цены подлежащей выполнению, но невыполненной работы.</w:t>
      </w:r>
    </w:p>
    <w:p w14:paraId="5B2DE4E5" w14:textId="77777777" w:rsidR="00BB28C8" w:rsidRDefault="00BB28C8" w:rsidP="007C64D9">
      <w:pPr>
        <w:widowControl w:val="0"/>
        <w:tabs>
          <w:tab w:val="left" w:pos="1134"/>
        </w:tabs>
        <w:spacing w:after="160"/>
        <w:ind w:firstLine="567"/>
        <w:contextualSpacing/>
        <w:jc w:val="both"/>
        <w:rPr>
          <w:rFonts w:ascii="GHEA Grapalat" w:hAnsi="GHEA Grapalat"/>
        </w:rPr>
      </w:pPr>
      <w:r w:rsidRPr="009F3DC7">
        <w:rPr>
          <w:rFonts w:ascii="GHEA Grapalat" w:hAnsi="GHEA Grapalat"/>
        </w:rPr>
        <w:t>5.</w:t>
      </w:r>
      <w:r>
        <w:rPr>
          <w:rFonts w:ascii="GHEA Grapalat" w:hAnsi="GHEA Grapalat"/>
        </w:rPr>
        <w:t>4.</w:t>
      </w:r>
      <w:r>
        <w:rPr>
          <w:rFonts w:ascii="GHEA Grapalat" w:hAnsi="GHEA Grapalat"/>
        </w:rPr>
        <w:tab/>
      </w:r>
      <w:r w:rsidRPr="009F3DC7">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выполнения работы.</w:t>
      </w:r>
    </w:p>
    <w:p w14:paraId="0AB30FAB" w14:textId="77777777" w:rsidR="008B514A" w:rsidRDefault="008B514A" w:rsidP="007C64D9">
      <w:pPr>
        <w:widowControl w:val="0"/>
        <w:tabs>
          <w:tab w:val="left" w:pos="1134"/>
        </w:tabs>
        <w:spacing w:after="160"/>
        <w:ind w:firstLine="567"/>
        <w:contextualSpacing/>
        <w:jc w:val="both"/>
        <w:rPr>
          <w:rFonts w:ascii="GHEA Grapalat" w:hAnsi="GHEA Grapalat"/>
        </w:rPr>
      </w:pPr>
    </w:p>
    <w:p w14:paraId="126CCADF" w14:textId="77777777" w:rsidR="00BB28C8" w:rsidRPr="009F3DC7" w:rsidRDefault="00BB28C8" w:rsidP="007C64D9">
      <w:pPr>
        <w:widowControl w:val="0"/>
        <w:tabs>
          <w:tab w:val="left" w:pos="1134"/>
        </w:tabs>
        <w:spacing w:after="160"/>
        <w:ind w:firstLine="567"/>
        <w:contextualSpacing/>
        <w:jc w:val="both"/>
        <w:rPr>
          <w:rFonts w:ascii="GHEA Grapalat" w:hAnsi="GHEA Grapalat" w:cs="Sylfaen"/>
        </w:rPr>
      </w:pPr>
      <w:r w:rsidRPr="009F3DC7">
        <w:rPr>
          <w:rFonts w:ascii="GHEA Grapalat" w:hAnsi="GHEA Grapalat"/>
        </w:rPr>
        <w:t>5.</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4.2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w:t>
      </w:r>
      <w:r w:rsidRPr="0058416C">
        <w:rPr>
          <w:rFonts w:ascii="GHEA Grapalat" w:hAnsi="GHEA Grapalat"/>
          <w:b/>
        </w:rPr>
        <w:t>0,05 (ноль целых пять сотых)</w:t>
      </w:r>
      <w:r w:rsidRPr="009F3DC7">
        <w:rPr>
          <w:rFonts w:ascii="GHEA Grapalat" w:hAnsi="GHEA Grapalat"/>
        </w:rPr>
        <w:t xml:space="preserve"> процента от подлежащей уплате, но не уплаченной суммы.</w:t>
      </w:r>
    </w:p>
    <w:p w14:paraId="72AF85E1" w14:textId="77777777" w:rsidR="00BB28C8" w:rsidRPr="009F3DC7" w:rsidRDefault="00BB28C8" w:rsidP="007C64D9">
      <w:pPr>
        <w:widowControl w:val="0"/>
        <w:tabs>
          <w:tab w:val="left" w:pos="1134"/>
        </w:tabs>
        <w:spacing w:after="160"/>
        <w:ind w:firstLine="567"/>
        <w:contextualSpacing/>
        <w:jc w:val="both"/>
        <w:rPr>
          <w:rFonts w:ascii="GHEA Grapalat" w:hAnsi="GHEA Grapalat" w:cs="Sylfaen"/>
        </w:rPr>
      </w:pPr>
      <w:r w:rsidRPr="009F3DC7">
        <w:rPr>
          <w:rFonts w:ascii="GHEA Grapalat" w:hAnsi="GHEA Grapalat"/>
        </w:rPr>
        <w:t>5.</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52B003C5" w14:textId="77777777" w:rsidR="00BB28C8" w:rsidRPr="009F3DC7" w:rsidRDefault="00BB28C8" w:rsidP="007C64D9">
      <w:pPr>
        <w:widowControl w:val="0"/>
        <w:tabs>
          <w:tab w:val="left" w:pos="1134"/>
        </w:tabs>
        <w:spacing w:after="160"/>
        <w:ind w:firstLine="567"/>
        <w:contextualSpacing/>
        <w:jc w:val="both"/>
        <w:rPr>
          <w:rFonts w:ascii="GHEA Grapalat" w:hAnsi="GHEA Grapalat" w:cs="Sylfaen"/>
        </w:rPr>
      </w:pPr>
      <w:r w:rsidRPr="009F3DC7">
        <w:rPr>
          <w:rFonts w:ascii="GHEA Grapalat" w:hAnsi="GHEA Grapalat"/>
        </w:rPr>
        <w:t>5.</w:t>
      </w:r>
      <w:r>
        <w:rPr>
          <w:rFonts w:ascii="GHEA Grapalat" w:hAnsi="GHEA Grapalat"/>
        </w:rPr>
        <w:t>7.</w:t>
      </w:r>
      <w:r>
        <w:rPr>
          <w:rFonts w:ascii="GHEA Grapalat" w:hAnsi="GHEA Grapalat"/>
        </w:rPr>
        <w:tab/>
      </w:r>
      <w:r w:rsidRPr="009F3DC7">
        <w:rPr>
          <w:rFonts w:ascii="GHEA Grapalat" w:hAnsi="GHEA Grapalat"/>
        </w:rPr>
        <w:t>Уплата пеней и (или) штрафов не освобождает стороны от полного исполнения своих договорных обязательств.</w:t>
      </w:r>
    </w:p>
    <w:p w14:paraId="458D804C" w14:textId="77777777" w:rsidR="00BB28C8" w:rsidRPr="009F3DC7" w:rsidRDefault="00BB28C8" w:rsidP="007C64D9">
      <w:pPr>
        <w:widowControl w:val="0"/>
        <w:spacing w:after="160"/>
        <w:contextualSpacing/>
        <w:jc w:val="center"/>
        <w:rPr>
          <w:rFonts w:ascii="GHEA Grapalat" w:hAnsi="GHEA Grapalat"/>
          <w:b/>
        </w:rPr>
      </w:pPr>
      <w:r>
        <w:rPr>
          <w:rFonts w:ascii="GHEA Grapalat" w:hAnsi="GHEA Grapalat"/>
          <w:b/>
        </w:rPr>
        <w:t>6.</w:t>
      </w:r>
      <w:r w:rsidRPr="009F3DC7">
        <w:rPr>
          <w:rFonts w:ascii="GHEA Grapalat" w:hAnsi="GHEA Grapalat"/>
          <w:b/>
        </w:rPr>
        <w:t>ДЕЙСТВИЕ НЕПРЕОДОЛИМОЙ СИЛЫ (ФОРС-МАЖОР)</w:t>
      </w:r>
    </w:p>
    <w:p w14:paraId="607FB461" w14:textId="77777777" w:rsidR="00BB28C8" w:rsidRPr="009F3DC7" w:rsidRDefault="00BB28C8" w:rsidP="007C64D9">
      <w:pPr>
        <w:widowControl w:val="0"/>
        <w:spacing w:after="160"/>
        <w:ind w:firstLine="567"/>
        <w:contextualSpacing/>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E37E61A" w14:textId="77777777" w:rsidR="00BB28C8" w:rsidRPr="009F3DC7" w:rsidRDefault="00BB28C8" w:rsidP="007C64D9">
      <w:pPr>
        <w:widowControl w:val="0"/>
        <w:spacing w:after="160"/>
        <w:contextualSpacing/>
        <w:jc w:val="center"/>
        <w:rPr>
          <w:rFonts w:ascii="GHEA Grapalat" w:hAnsi="GHEA Grapalat" w:cs="Sylfaen"/>
          <w:b/>
        </w:rPr>
      </w:pPr>
      <w:r>
        <w:rPr>
          <w:rFonts w:ascii="GHEA Grapalat" w:hAnsi="GHEA Grapalat"/>
          <w:b/>
        </w:rPr>
        <w:t>7.</w:t>
      </w:r>
      <w:r w:rsidR="00EE393C">
        <w:rPr>
          <w:rFonts w:ascii="GHEA Grapalat" w:hAnsi="GHEA Grapalat"/>
          <w:b/>
          <w:lang w:val="hy-AM"/>
        </w:rPr>
        <w:t xml:space="preserve"> </w:t>
      </w:r>
      <w:r w:rsidRPr="009F3DC7">
        <w:rPr>
          <w:rFonts w:ascii="GHEA Grapalat" w:hAnsi="GHEA Grapalat"/>
          <w:b/>
        </w:rPr>
        <w:t>ИНЫЕ УСЛОВИЯ</w:t>
      </w:r>
    </w:p>
    <w:p w14:paraId="61832665" w14:textId="77777777" w:rsidR="00BB28C8" w:rsidRPr="009F3DC7" w:rsidRDefault="00BB28C8" w:rsidP="007C64D9">
      <w:pPr>
        <w:widowControl w:val="0"/>
        <w:tabs>
          <w:tab w:val="left" w:pos="1134"/>
        </w:tabs>
        <w:spacing w:after="160"/>
        <w:ind w:firstLine="567"/>
        <w:contextualSpacing/>
        <w:jc w:val="both"/>
        <w:rPr>
          <w:rFonts w:ascii="GHEA Grapalat" w:hAnsi="GHEA Grapalat"/>
        </w:rPr>
      </w:pPr>
      <w:r w:rsidRPr="009F3DC7">
        <w:rPr>
          <w:rFonts w:ascii="GHEA Grapalat" w:hAnsi="GHEA Grapalat"/>
        </w:rPr>
        <w:t>7.</w:t>
      </w:r>
      <w:r>
        <w:rPr>
          <w:rFonts w:ascii="GHEA Grapalat" w:hAnsi="GHEA Grapalat"/>
        </w:rPr>
        <w:t>1.</w:t>
      </w:r>
      <w:r>
        <w:rPr>
          <w:rFonts w:ascii="GHEA Grapalat" w:hAnsi="GHEA Grapalat"/>
        </w:rPr>
        <w:tab/>
      </w:r>
      <w:r w:rsidRPr="009F3DC7">
        <w:rPr>
          <w:rFonts w:ascii="GHEA Grapalat" w:hAnsi="GHEA Grapalat"/>
        </w:rPr>
        <w:t xml:space="preserve">Настоящий Договор вступает в силу с момента его подписания сторонами и действует до исполнения в полном объеме обязательств, принятых сторонами по настоящему Договору. </w:t>
      </w:r>
    </w:p>
    <w:p w14:paraId="7F64DE4F" w14:textId="77777777" w:rsidR="00BB28C8" w:rsidRPr="009F3DC7" w:rsidRDefault="00BB28C8" w:rsidP="007C64D9">
      <w:pPr>
        <w:widowControl w:val="0"/>
        <w:tabs>
          <w:tab w:val="left" w:pos="1134"/>
          <w:tab w:val="left" w:pos="1276"/>
        </w:tabs>
        <w:spacing w:after="160"/>
        <w:ind w:firstLine="567"/>
        <w:contextualSpacing/>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54054D">
        <w:rPr>
          <w:rStyle w:val="FootnoteReference"/>
          <w:rFonts w:ascii="GHEA Grapalat" w:hAnsi="GHEA Grapalat"/>
        </w:rPr>
        <w:footnoteReference w:customMarkFollows="1" w:id="12"/>
        <w:t>22</w:t>
      </w:r>
      <w:r w:rsidRPr="009F3DC7">
        <w:rPr>
          <w:rFonts w:ascii="GHEA Grapalat" w:hAnsi="GHEA Grapalat"/>
        </w:rPr>
        <w:t>.</w:t>
      </w:r>
    </w:p>
    <w:p w14:paraId="5BB172EF" w14:textId="77777777" w:rsidR="00BB28C8" w:rsidRPr="009F3DC7" w:rsidRDefault="00BB28C8" w:rsidP="007C64D9">
      <w:pPr>
        <w:widowControl w:val="0"/>
        <w:tabs>
          <w:tab w:val="left" w:pos="1134"/>
        </w:tabs>
        <w:spacing w:after="160"/>
        <w:ind w:firstLine="567"/>
        <w:contextualSpacing/>
        <w:jc w:val="both"/>
        <w:rPr>
          <w:rFonts w:ascii="GHEA Grapalat" w:hAnsi="GHEA Grapalat"/>
        </w:rPr>
      </w:pPr>
      <w:r w:rsidRPr="009F3DC7">
        <w:rPr>
          <w:rFonts w:ascii="GHEA Grapalat" w:hAnsi="GHEA Grapalat"/>
        </w:rPr>
        <w:t>7.</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 не может быть передано другому лицу без письменного согласия стороны должника. </w:t>
      </w:r>
    </w:p>
    <w:p w14:paraId="41932CF1" w14:textId="77777777" w:rsidR="00BB28C8" w:rsidRPr="00D443DF" w:rsidRDefault="00BB28C8" w:rsidP="007C64D9">
      <w:pPr>
        <w:widowControl w:val="0"/>
        <w:tabs>
          <w:tab w:val="left" w:pos="1134"/>
        </w:tabs>
        <w:spacing w:after="160"/>
        <w:ind w:firstLine="567"/>
        <w:contextualSpacing/>
        <w:jc w:val="both"/>
        <w:rPr>
          <w:rFonts w:ascii="GHEA Grapalat" w:hAnsi="GHEA Grapalat"/>
          <w:spacing w:val="-4"/>
        </w:rPr>
      </w:pPr>
      <w:r w:rsidRPr="009F3DC7">
        <w:rPr>
          <w:rFonts w:ascii="GHEA Grapalat" w:hAnsi="GHEA Grapalat"/>
        </w:rPr>
        <w:t>7.</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w:t>
      </w:r>
      <w:r w:rsidRPr="00D443DF">
        <w:rPr>
          <w:rFonts w:ascii="GHEA Grapalat" w:hAnsi="GHEA Grapalat"/>
          <w:spacing w:val="-4"/>
        </w:rPr>
        <w:t xml:space="preserve">законодательству Республики Армения, то после выявления данных оснований </w:t>
      </w:r>
      <w:r w:rsidRPr="00E02449">
        <w:rPr>
          <w:rFonts w:ascii="GHEA Grapalat" w:hAnsi="GHEA Grapalat"/>
          <w:spacing w:val="-4"/>
        </w:rPr>
        <w:t xml:space="preserve">Заказчик </w:t>
      </w:r>
      <w:r w:rsidR="00D7436B" w:rsidRPr="00E02449">
        <w:rPr>
          <w:rFonts w:ascii="GHEA Grapalat" w:hAnsi="GHEA Grapalat"/>
        </w:rPr>
        <w:t>в одностороннем порядке</w:t>
      </w:r>
      <w:r w:rsidR="00D7436B" w:rsidRPr="00E02449">
        <w:rPr>
          <w:rFonts w:ascii="GHEA Grapalat" w:hAnsi="GHEA Grapalat"/>
          <w:lang w:val="hy-AM"/>
        </w:rPr>
        <w:t xml:space="preserve"> расторгает договор</w:t>
      </w:r>
      <w:r w:rsidR="00D7436B" w:rsidRPr="00E02449">
        <w:rPr>
          <w:rFonts w:ascii="GHEA Grapalat" w:hAnsi="GHEA Grapalat"/>
        </w:rPr>
        <w:t xml:space="preserve">, если выявленные нарушения, </w:t>
      </w:r>
      <w:r w:rsidRPr="00E02449">
        <w:rPr>
          <w:rFonts w:ascii="GHEA Grapalat" w:hAnsi="GHEA Grapalat"/>
          <w:spacing w:val="-4"/>
        </w:rPr>
        <w:t>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w:t>
      </w:r>
      <w:r w:rsidRPr="00D443DF">
        <w:rPr>
          <w:rFonts w:ascii="GHEA Grapalat" w:hAnsi="GHEA Grapalat"/>
          <w:spacing w:val="-4"/>
        </w:rPr>
        <w:t xml:space="preserve">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462FE587" w14:textId="77777777" w:rsidR="00BB28C8" w:rsidRPr="00D443DF" w:rsidRDefault="00BB28C8" w:rsidP="007C64D9">
      <w:pPr>
        <w:widowControl w:val="0"/>
        <w:tabs>
          <w:tab w:val="left" w:pos="1134"/>
        </w:tabs>
        <w:spacing w:after="160"/>
        <w:ind w:firstLine="567"/>
        <w:contextualSpacing/>
        <w:jc w:val="both"/>
        <w:rPr>
          <w:rFonts w:ascii="GHEA Grapalat" w:hAnsi="GHEA Grapalat" w:cs="Sylfaen"/>
        </w:rPr>
      </w:pPr>
      <w:r w:rsidRPr="009F3DC7">
        <w:rPr>
          <w:rFonts w:ascii="GHEA Grapalat" w:hAnsi="GHEA Grapalat"/>
        </w:rPr>
        <w:t>7.</w:t>
      </w:r>
      <w:r>
        <w:rPr>
          <w:rFonts w:ascii="GHEA Grapalat" w:hAnsi="GHEA Grapalat"/>
        </w:rPr>
        <w:t>4.</w:t>
      </w:r>
      <w:r>
        <w:rPr>
          <w:rFonts w:ascii="GHEA Grapalat" w:hAnsi="GHEA Grapalat"/>
        </w:rPr>
        <w:tab/>
      </w:r>
      <w:r w:rsidRPr="00D443DF">
        <w:rPr>
          <w:rFonts w:ascii="GHEA Grapalat" w:hAnsi="GHEA Grapalat"/>
        </w:rPr>
        <w:t>Споры в связи с договором подлежат рассмотрению в судах Республики Армения.</w:t>
      </w:r>
    </w:p>
    <w:p w14:paraId="36854CED" w14:textId="77777777" w:rsidR="00BB28C8" w:rsidRPr="009F3DC7" w:rsidRDefault="00BB28C8" w:rsidP="007C64D9">
      <w:pPr>
        <w:widowControl w:val="0"/>
        <w:tabs>
          <w:tab w:val="left" w:pos="1134"/>
        </w:tabs>
        <w:spacing w:after="160"/>
        <w:ind w:firstLine="567"/>
        <w:contextualSpacing/>
        <w:jc w:val="both"/>
        <w:rPr>
          <w:rFonts w:ascii="GHEA Grapalat" w:hAnsi="GHEA Grapalat"/>
        </w:rPr>
      </w:pPr>
      <w:r w:rsidRPr="009F3DC7">
        <w:rPr>
          <w:rFonts w:ascii="GHEA Grapalat" w:hAnsi="GHEA Grapalat"/>
        </w:rPr>
        <w:t>7.</w:t>
      </w:r>
      <w:r>
        <w:rPr>
          <w:rFonts w:ascii="GHEA Grapalat" w:hAnsi="GHEA Grapalat"/>
        </w:rPr>
        <w:t>5.</w:t>
      </w:r>
      <w:r>
        <w:rPr>
          <w:rFonts w:ascii="GHEA Grapalat" w:hAnsi="GHEA Grapalat"/>
        </w:rPr>
        <w:tab/>
      </w:r>
      <w:r w:rsidRPr="009F3DC7">
        <w:rPr>
          <w:rFonts w:ascii="GHEA Grapalat" w:hAnsi="GHEA Grapalat"/>
        </w:rPr>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w:t>
      </w:r>
    </w:p>
    <w:p w14:paraId="32E4F49E" w14:textId="77777777" w:rsidR="00BB28C8" w:rsidRPr="009F3DC7" w:rsidRDefault="00BB28C8" w:rsidP="007C64D9">
      <w:pPr>
        <w:widowControl w:val="0"/>
        <w:spacing w:after="160"/>
        <w:ind w:firstLine="567"/>
        <w:contextualSpacing/>
        <w:jc w:val="both"/>
        <w:rPr>
          <w:rFonts w:ascii="GHEA Grapalat" w:hAnsi="GHEA Grapalat"/>
        </w:rPr>
      </w:pPr>
      <w:r w:rsidRPr="009F3DC7">
        <w:rPr>
          <w:rFonts w:ascii="GHEA Grapalat" w:hAnsi="GHEA Grapalat"/>
        </w:rPr>
        <w:lastRenderedPageBreak/>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1489270B" w14:textId="77777777" w:rsidR="00BB28C8" w:rsidRPr="009F3DC7" w:rsidRDefault="00BB28C8" w:rsidP="007C64D9">
      <w:pPr>
        <w:widowControl w:val="0"/>
        <w:tabs>
          <w:tab w:val="left" w:pos="1276"/>
        </w:tabs>
        <w:spacing w:after="160"/>
        <w:ind w:firstLine="567"/>
        <w:contextualSpacing/>
        <w:jc w:val="both"/>
        <w:rPr>
          <w:rFonts w:ascii="GHEA Grapalat" w:hAnsi="GHEA Grapalat" w:cs="Times Armenia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6CAB9C12" w14:textId="77777777" w:rsidR="00BB28C8" w:rsidRPr="00D443DF" w:rsidRDefault="00BB28C8" w:rsidP="007C64D9">
      <w:pPr>
        <w:widowControl w:val="0"/>
        <w:tabs>
          <w:tab w:val="left" w:pos="1134"/>
        </w:tabs>
        <w:spacing w:after="160"/>
        <w:ind w:firstLine="567"/>
        <w:contextualSpacing/>
        <w:jc w:val="both"/>
        <w:rPr>
          <w:rFonts w:ascii="GHEA Grapalat" w:hAnsi="GHEA Grapalat"/>
        </w:rPr>
      </w:pPr>
      <w:r w:rsidRPr="009F3DC7">
        <w:rPr>
          <w:rFonts w:ascii="GHEA Grapalat" w:hAnsi="GHEA Grapalat"/>
        </w:rPr>
        <w:t>7.</w:t>
      </w:r>
      <w:r>
        <w:rPr>
          <w:rFonts w:ascii="GHEA Grapalat" w:hAnsi="GHEA Grapalat"/>
        </w:rPr>
        <w:t>6.</w:t>
      </w:r>
      <w:r>
        <w:rPr>
          <w:rFonts w:ascii="GHEA Grapalat" w:hAnsi="GHEA Grapalat"/>
        </w:rPr>
        <w:tab/>
      </w:r>
      <w:r w:rsidRPr="00D443DF">
        <w:rPr>
          <w:rFonts w:ascii="GHEA Grapalat" w:hAnsi="GHEA Grapalat"/>
        </w:rPr>
        <w:t xml:space="preserve">Если договор осуществляется посредством заключения </w:t>
      </w:r>
      <w:r w:rsidRPr="00D45137">
        <w:rPr>
          <w:rFonts w:ascii="GHEA Grapalat" w:hAnsi="GHEA Grapalat"/>
        </w:rPr>
        <w:t>субподрядного</w:t>
      </w:r>
      <w:r w:rsidRPr="00D443DF">
        <w:rPr>
          <w:rFonts w:ascii="GHEA Grapalat" w:hAnsi="GHEA Grapalat"/>
        </w:rPr>
        <w:t xml:space="preserve"> договора:</w:t>
      </w:r>
    </w:p>
    <w:p w14:paraId="0E8F5EE5" w14:textId="77777777" w:rsidR="00BB28C8" w:rsidRPr="009F3DC7" w:rsidRDefault="00BB28C8" w:rsidP="007C64D9">
      <w:pPr>
        <w:widowControl w:val="0"/>
        <w:tabs>
          <w:tab w:val="left" w:pos="1134"/>
        </w:tabs>
        <w:spacing w:after="160"/>
        <w:ind w:firstLine="567"/>
        <w:contextualSpacing/>
        <w:jc w:val="both"/>
        <w:rPr>
          <w:rFonts w:ascii="GHEA Grapalat" w:hAnsi="GHEA Grapalat"/>
        </w:rPr>
      </w:pPr>
      <w:r w:rsidRPr="009F3DC7">
        <w:rPr>
          <w:rFonts w:ascii="GHEA Grapalat" w:hAnsi="GHEA Grapalat"/>
        </w:rPr>
        <w:t>1)</w:t>
      </w:r>
      <w:r w:rsidRPr="00EF1C40">
        <w:rPr>
          <w:rFonts w:ascii="GHEA Grapalat" w:hAnsi="GHEA Grapalat"/>
        </w:rPr>
        <w:tab/>
      </w:r>
      <w:r w:rsidRPr="009F3DC7">
        <w:rPr>
          <w:rFonts w:ascii="GHEA Grapalat" w:hAnsi="GHEA Grapalat"/>
        </w:rPr>
        <w:t xml:space="preserve">Исполнитель несет ответственность за неисполнение или ненадлежащее исполнение обязательств </w:t>
      </w:r>
      <w:r w:rsidRPr="00D45137">
        <w:rPr>
          <w:rFonts w:ascii="GHEA Grapalat" w:hAnsi="GHEA Grapalat"/>
        </w:rPr>
        <w:t>субподрядчика</w:t>
      </w:r>
      <w:r w:rsidRPr="009F3DC7">
        <w:rPr>
          <w:rFonts w:ascii="GHEA Grapalat" w:hAnsi="GHEA Grapalat"/>
        </w:rPr>
        <w:t>;</w:t>
      </w:r>
    </w:p>
    <w:p w14:paraId="2D383083" w14:textId="77777777" w:rsidR="00BB28C8" w:rsidRPr="009F3DC7" w:rsidRDefault="00BB28C8" w:rsidP="007C64D9">
      <w:pPr>
        <w:widowControl w:val="0"/>
        <w:tabs>
          <w:tab w:val="left" w:pos="1134"/>
        </w:tabs>
        <w:spacing w:after="160"/>
        <w:ind w:firstLine="567"/>
        <w:contextualSpacing/>
        <w:jc w:val="both"/>
        <w:rPr>
          <w:rFonts w:ascii="GHEA Grapalat" w:hAnsi="GHEA Grapalat"/>
        </w:rPr>
      </w:pPr>
      <w:r w:rsidRPr="009F3DC7">
        <w:rPr>
          <w:rFonts w:ascii="GHEA Grapalat" w:hAnsi="GHEA Grapalat"/>
        </w:rPr>
        <w:t>2)</w:t>
      </w:r>
      <w:r w:rsidRPr="00EF1C40">
        <w:rPr>
          <w:rFonts w:ascii="GHEA Grapalat" w:hAnsi="GHEA Grapalat"/>
        </w:rPr>
        <w:tab/>
      </w:r>
      <w:r w:rsidRPr="009F3DC7">
        <w:rPr>
          <w:rFonts w:ascii="GHEA Grapalat" w:hAnsi="GHEA Grapalat"/>
        </w:rPr>
        <w:t xml:space="preserve">в случае замены </w:t>
      </w:r>
      <w:r w:rsidRPr="00AC7DC5">
        <w:rPr>
          <w:rFonts w:ascii="GHEA Grapalat" w:hAnsi="GHEA Grapalat"/>
        </w:rPr>
        <w:t>субподрядчика</w:t>
      </w:r>
      <w:r w:rsidRPr="009F3DC7">
        <w:rPr>
          <w:rFonts w:ascii="GHEA Grapalat" w:hAnsi="GHEA Grapalat"/>
        </w:rPr>
        <w:t xml:space="preserve"> в течение исполнения договора Исполнитель в письменной форме уведомляет об этом Заказчика, предоставив копии </w:t>
      </w:r>
      <w:r w:rsidRPr="00AC7DC5">
        <w:rPr>
          <w:rFonts w:ascii="GHEA Grapalat" w:hAnsi="GHEA Grapalat"/>
        </w:rPr>
        <w:t>субподряд</w:t>
      </w:r>
      <w:r w:rsidRPr="00D45137">
        <w:rPr>
          <w:rFonts w:ascii="GHEA Grapalat" w:hAnsi="GHEA Grapalat"/>
        </w:rPr>
        <w:t>ного</w:t>
      </w:r>
      <w:r w:rsidRPr="004334A1">
        <w:rPr>
          <w:rFonts w:ascii="GHEA Grapalat" w:hAnsi="GHEA Grapalat"/>
        </w:rPr>
        <w:t xml:space="preserve"> </w:t>
      </w:r>
      <w:r w:rsidRPr="009F3DC7">
        <w:rPr>
          <w:rFonts w:ascii="GHEA Grapalat" w:hAnsi="GHEA Grapalat"/>
        </w:rPr>
        <w:t>договора и данных являющегося его стороной лица в течение пяти рабочих дней со дня внесения изменения</w:t>
      </w:r>
      <w:r w:rsidR="00AD5D68">
        <w:rPr>
          <w:rStyle w:val="FootnoteReference"/>
          <w:rFonts w:ascii="GHEA Grapalat" w:hAnsi="GHEA Grapalat"/>
        </w:rPr>
        <w:footnoteReference w:customMarkFollows="1" w:id="13"/>
        <w:t>23</w:t>
      </w:r>
      <w:r w:rsidRPr="009F3DC7">
        <w:rPr>
          <w:rFonts w:ascii="GHEA Grapalat" w:hAnsi="GHEA Grapalat"/>
        </w:rPr>
        <w:t>.</w:t>
      </w:r>
    </w:p>
    <w:p w14:paraId="5FA9E9B4" w14:textId="77777777" w:rsidR="00BB28C8" w:rsidRPr="009F3DC7" w:rsidRDefault="00BB28C8" w:rsidP="007C64D9">
      <w:pPr>
        <w:widowControl w:val="0"/>
        <w:tabs>
          <w:tab w:val="left" w:pos="1134"/>
        </w:tabs>
        <w:spacing w:after="160"/>
        <w:ind w:firstLine="567"/>
        <w:contextualSpacing/>
        <w:jc w:val="both"/>
        <w:rPr>
          <w:rFonts w:ascii="GHEA Grapalat" w:hAnsi="GHEA Grapalat"/>
        </w:rPr>
      </w:pPr>
      <w:r w:rsidRPr="009F3DC7">
        <w:rPr>
          <w:rFonts w:ascii="GHEA Grapalat" w:hAnsi="GHEA Grapalat"/>
        </w:rPr>
        <w:t>7.</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DF2F68">
        <w:rPr>
          <w:rStyle w:val="FootnoteReference"/>
          <w:rFonts w:ascii="GHEA Grapalat" w:hAnsi="GHEA Grapalat"/>
        </w:rPr>
        <w:footnoteReference w:customMarkFollows="1" w:id="14"/>
        <w:t>24</w:t>
      </w:r>
      <w:r w:rsidRPr="009F3DC7">
        <w:rPr>
          <w:rFonts w:ascii="GHEA Grapalat" w:hAnsi="GHEA Grapalat"/>
        </w:rPr>
        <w:t>.</w:t>
      </w:r>
    </w:p>
    <w:p w14:paraId="14778F9C" w14:textId="77777777" w:rsidR="00BB28C8" w:rsidRPr="009F3DC7" w:rsidRDefault="00BB28C8" w:rsidP="007C64D9">
      <w:pPr>
        <w:widowControl w:val="0"/>
        <w:tabs>
          <w:tab w:val="left" w:pos="1134"/>
        </w:tabs>
        <w:spacing w:after="160"/>
        <w:ind w:firstLine="567"/>
        <w:contextualSpacing/>
        <w:jc w:val="both"/>
        <w:rPr>
          <w:rFonts w:ascii="GHEA Grapalat" w:hAnsi="GHEA Grapalat" w:cs="Sylfaen"/>
        </w:rPr>
      </w:pPr>
      <w:r w:rsidRPr="009F3DC7">
        <w:rPr>
          <w:rFonts w:ascii="GHEA Grapalat" w:hAnsi="GHEA Grapalat"/>
        </w:rPr>
        <w:t>7.</w:t>
      </w:r>
      <w:r>
        <w:rPr>
          <w:rFonts w:ascii="GHEA Grapalat" w:hAnsi="GHEA Grapalat"/>
        </w:rPr>
        <w:t>8.</w:t>
      </w:r>
      <w:r>
        <w:rPr>
          <w:rFonts w:ascii="GHEA Grapalat" w:hAnsi="GHEA Grapalat"/>
        </w:rPr>
        <w:tab/>
      </w:r>
      <w:r w:rsidRPr="009F3DC7">
        <w:rPr>
          <w:rFonts w:ascii="GHEA Grapalat" w:hAnsi="GHEA Grapalat"/>
        </w:rPr>
        <w:t>При наличии предложения от Исполнителя,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112A10">
        <w:rPr>
          <w:rFonts w:ascii="GHEA Grapalat" w:hAnsi="GHEA Grapalat"/>
        </w:rPr>
        <w:t xml:space="preserve"> </w:t>
      </w:r>
      <w:r w:rsidRPr="00DF13E4">
        <w:rPr>
          <w:rFonts w:ascii="GHEA Grapalat" w:hAnsi="GHEA Grapalat"/>
        </w:rPr>
        <w:t xml:space="preserve">а предложение </w:t>
      </w:r>
      <w:r w:rsidRPr="009F3DC7">
        <w:rPr>
          <w:rFonts w:ascii="GHEA Grapalat" w:hAnsi="GHEA Grapalat"/>
        </w:rPr>
        <w:t>Исполнителя</w:t>
      </w:r>
      <w:r w:rsidRPr="00DF13E4">
        <w:rPr>
          <w:rFonts w:ascii="GHEA Grapalat" w:hAnsi="GHEA Grapalat"/>
        </w:rPr>
        <w:t xml:space="preserve"> было представлено не позднее пяти календарных дней до истечения срока, изначально установленного договором для исполнения работ.</w:t>
      </w:r>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49CD18C1" w14:textId="77777777" w:rsidR="00BB28C8" w:rsidRPr="009F3DC7" w:rsidRDefault="00BB28C8" w:rsidP="007C64D9">
      <w:pPr>
        <w:widowControl w:val="0"/>
        <w:tabs>
          <w:tab w:val="left" w:pos="1134"/>
        </w:tabs>
        <w:spacing w:after="160"/>
        <w:ind w:firstLine="567"/>
        <w:contextualSpacing/>
        <w:jc w:val="both"/>
        <w:rPr>
          <w:rFonts w:ascii="GHEA Grapalat" w:hAnsi="GHEA Grapalat"/>
        </w:rPr>
      </w:pPr>
      <w:r w:rsidRPr="009F3DC7">
        <w:rPr>
          <w:rFonts w:ascii="GHEA Grapalat" w:hAnsi="GHEA Grapalat"/>
        </w:rPr>
        <w:t>7.</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5C3B9015" w14:textId="77777777" w:rsidR="00BB28C8" w:rsidRPr="009F3DC7" w:rsidRDefault="00BB28C8" w:rsidP="007C64D9">
      <w:pPr>
        <w:widowControl w:val="0"/>
        <w:spacing w:after="160"/>
        <w:ind w:firstLine="567"/>
        <w:contextualSpacing/>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74136C03" w14:textId="77777777" w:rsidR="00BB28C8" w:rsidRPr="009F3DC7" w:rsidRDefault="00BB28C8" w:rsidP="007C64D9">
      <w:pPr>
        <w:widowControl w:val="0"/>
        <w:tabs>
          <w:tab w:val="left" w:pos="1276"/>
        </w:tabs>
        <w:spacing w:after="160"/>
        <w:ind w:firstLine="567"/>
        <w:contextualSpacing/>
        <w:jc w:val="both"/>
        <w:rPr>
          <w:rFonts w:ascii="GHEA Grapalat" w:hAnsi="GHEA Grapalat"/>
          <w:u w:val="single"/>
        </w:rPr>
      </w:pPr>
      <w:r w:rsidRPr="009F3DC7">
        <w:rPr>
          <w:rFonts w:ascii="GHEA Grapalat" w:hAnsi="GHEA Grapalat"/>
        </w:rPr>
        <w:t>7.1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2823AEFF" w14:textId="77777777" w:rsidR="00CA2E3E" w:rsidRPr="00076092" w:rsidRDefault="00BB28C8" w:rsidP="007C64D9">
      <w:pPr>
        <w:widowControl w:val="0"/>
        <w:tabs>
          <w:tab w:val="left" w:pos="1276"/>
        </w:tabs>
        <w:spacing w:after="160"/>
        <w:ind w:firstLine="567"/>
        <w:contextualSpacing/>
        <w:jc w:val="both"/>
        <w:rPr>
          <w:rFonts w:ascii="GHEA Grapalat" w:hAnsi="GHEA Grapalat"/>
        </w:rPr>
      </w:pPr>
      <w:r w:rsidRPr="009F3DC7">
        <w:rPr>
          <w:rFonts w:ascii="GHEA Grapalat" w:hAnsi="GHEA Grapalat"/>
        </w:rPr>
        <w:t>7.1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w:t>
      </w:r>
      <w:r w:rsidRPr="009F3DC7">
        <w:rPr>
          <w:rFonts w:ascii="GHEA Grapalat" w:hAnsi="GHEA Grapalat"/>
        </w:rPr>
        <w:lastRenderedPageBreak/>
        <w:t>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w:t>
      </w:r>
      <w:r>
        <w:rPr>
          <w:rFonts w:ascii="Courier New" w:hAnsi="Courier New" w:cs="Courier New"/>
          <w:lang w:val="en-US"/>
        </w:rPr>
        <w:t> </w:t>
      </w:r>
      <w:r w:rsidRPr="009F3DC7">
        <w:rPr>
          <w:rFonts w:ascii="GHEA Grapalat" w:hAnsi="GHEA Grapalat"/>
        </w:rPr>
        <w:t>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CA2E3E" w:rsidRPr="00CA2E3E">
        <w:rPr>
          <w:rFonts w:ascii="GHEA Grapalat" w:hAnsi="GHEA Grapalat"/>
        </w:rPr>
        <w:t xml:space="preserve"> </w:t>
      </w:r>
      <w:r w:rsidR="00CA2E3E" w:rsidRPr="00076092">
        <w:rPr>
          <w:rFonts w:ascii="GHEA Grapalat" w:hAnsi="GHEA Grapalat"/>
        </w:rPr>
        <w:t xml:space="preserve">В день публикации в бюллетене уведомления о полном или частичном одностороннем расторжении договора </w:t>
      </w:r>
      <w:r w:rsidR="00CA2E3E">
        <w:rPr>
          <w:rFonts w:ascii="GHEA Grapalat" w:hAnsi="GHEA Grapalat"/>
        </w:rPr>
        <w:t>Заказчик</w:t>
      </w:r>
      <w:r w:rsidR="00CA2E3E" w:rsidRPr="00076092">
        <w:rPr>
          <w:rFonts w:ascii="GHEA Grapalat" w:hAnsi="GHEA Grapalat"/>
        </w:rPr>
        <w:t xml:space="preserve"> высылает его также на электронную почту </w:t>
      </w:r>
      <w:r w:rsidR="00CA2E3E" w:rsidRPr="00AD29CE">
        <w:rPr>
          <w:rFonts w:ascii="GHEA Grapalat" w:hAnsi="GHEA Grapalat"/>
        </w:rPr>
        <w:t>Исполнител</w:t>
      </w:r>
      <w:r w:rsidR="00CA2E3E">
        <w:rPr>
          <w:rFonts w:ascii="GHEA Grapalat" w:hAnsi="GHEA Grapalat"/>
        </w:rPr>
        <w:t>я</w:t>
      </w:r>
      <w:r w:rsidR="00CA2E3E" w:rsidRPr="00076092">
        <w:rPr>
          <w:rFonts w:ascii="GHEA Grapalat" w:hAnsi="GHEA Grapalat"/>
        </w:rPr>
        <w:t>.</w:t>
      </w:r>
    </w:p>
    <w:p w14:paraId="5D3421DD" w14:textId="77777777" w:rsidR="00651C9E" w:rsidRPr="0068480C" w:rsidRDefault="00651C9E" w:rsidP="00651C9E">
      <w:pPr>
        <w:widowControl w:val="0"/>
        <w:tabs>
          <w:tab w:val="left" w:pos="1276"/>
        </w:tabs>
        <w:ind w:firstLine="567"/>
        <w:jc w:val="both"/>
        <w:rPr>
          <w:rFonts w:ascii="GHEA Grapalat" w:hAnsi="GHEA Grapalat"/>
          <w:color w:val="000000" w:themeColor="text1"/>
        </w:rPr>
      </w:pPr>
      <w:r>
        <w:rPr>
          <w:rFonts w:ascii="GHEA Grapalat" w:hAnsi="GHEA Grapalat"/>
        </w:rPr>
        <w:t xml:space="preserve">7.12 </w:t>
      </w:r>
      <w:r>
        <w:rPr>
          <w:rStyle w:val="ezkurwreuab5ozgtqnkl"/>
          <w:rFonts w:ascii="GHEA Grapalat" w:hAnsi="GHEA Grapalat"/>
        </w:rPr>
        <w:t>Исполнитель</w:t>
      </w:r>
      <w:r w:rsidRPr="00B40E38">
        <w:rPr>
          <w:rFonts w:ascii="GHEA Grapalat" w:hAnsi="GHEA Grapalat"/>
        </w:rPr>
        <w:t xml:space="preserve">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Pr>
          <w:rFonts w:ascii="GHEA Grapalat" w:hAnsi="GHEA Grapalat"/>
          <w:color w:val="000000" w:themeColor="text1"/>
        </w:rPr>
        <w:t>Исполнителю</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4</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Pr="00A472AA">
        <w:rPr>
          <w:rStyle w:val="ezkurwreuab5ozgtqnkl"/>
          <w:rFonts w:ascii="GHEA Grapalat" w:hAnsi="GHEA Grapalat"/>
          <w:vertAlign w:val="superscript"/>
        </w:rPr>
        <w:t>25</w:t>
      </w:r>
    </w:p>
    <w:p w14:paraId="3921C612" w14:textId="77777777" w:rsidR="00BB28C8" w:rsidRPr="009F3DC7" w:rsidRDefault="00BB28C8" w:rsidP="007C64D9">
      <w:pPr>
        <w:widowControl w:val="0"/>
        <w:tabs>
          <w:tab w:val="left" w:pos="1276"/>
        </w:tabs>
        <w:spacing w:after="160"/>
        <w:ind w:firstLine="567"/>
        <w:contextualSpacing/>
        <w:jc w:val="both"/>
        <w:rPr>
          <w:rFonts w:ascii="GHEA Grapalat" w:hAnsi="GHEA Grapalat"/>
        </w:rPr>
      </w:pPr>
      <w:r w:rsidRPr="009F3DC7">
        <w:rPr>
          <w:rFonts w:ascii="GHEA Grapalat" w:hAnsi="GHEA Grapalat"/>
        </w:rPr>
        <w:t>7.1</w:t>
      </w:r>
      <w:r>
        <w:rPr>
          <w:rFonts w:ascii="GHEA Grapalat" w:hAnsi="GHEA Grapalat"/>
        </w:rPr>
        <w:t>3.</w:t>
      </w:r>
      <w:r>
        <w:rPr>
          <w:rFonts w:ascii="GHEA Grapalat" w:hAnsi="GHEA Grapalat"/>
        </w:rPr>
        <w:tab/>
      </w:r>
      <w:r w:rsidRPr="009F3DC7">
        <w:rPr>
          <w:rFonts w:ascii="GHEA Grapalat" w:hAnsi="GHEA Grapalat"/>
        </w:rPr>
        <w:t>Договор составлен на _____ страницах, заключается в двух экземплярах, имеющих равную юридическую силу. Приложения № 1, № 3 и № 3.1 к настоящему Договору считаются неотъемлемой частью договора, и каждой стороне предоставляется по одному экземпляру договора.</w:t>
      </w:r>
    </w:p>
    <w:p w14:paraId="5FB8694B" w14:textId="77777777" w:rsidR="00BB28C8" w:rsidRPr="009F3DC7" w:rsidRDefault="00BB28C8" w:rsidP="007C64D9">
      <w:pPr>
        <w:widowControl w:val="0"/>
        <w:tabs>
          <w:tab w:val="left" w:pos="1276"/>
        </w:tabs>
        <w:spacing w:after="160"/>
        <w:ind w:firstLine="567"/>
        <w:contextualSpacing/>
        <w:jc w:val="both"/>
        <w:rPr>
          <w:rFonts w:ascii="GHEA Grapalat" w:hAnsi="GHEA Grapalat"/>
          <w:bCs/>
        </w:rPr>
      </w:pPr>
      <w:r w:rsidRPr="009F3DC7">
        <w:rPr>
          <w:rFonts w:ascii="GHEA Grapalat" w:hAnsi="GHEA Grapalat"/>
        </w:rPr>
        <w:t>7.1</w:t>
      </w:r>
      <w:r>
        <w:rPr>
          <w:rFonts w:ascii="GHEA Grapalat" w:hAnsi="GHEA Grapalat"/>
        </w:rPr>
        <w:t>4.</w:t>
      </w:r>
      <w:r>
        <w:rPr>
          <w:rFonts w:ascii="GHEA Grapalat" w:hAnsi="GHEA Grapalat"/>
        </w:rPr>
        <w:tab/>
      </w:r>
      <w:r w:rsidRPr="009F3DC7">
        <w:rPr>
          <w:rFonts w:ascii="GHEA Grapalat" w:hAnsi="GHEA Grapalat"/>
        </w:rPr>
        <w:t>В отношении настоящего Договора применяется право Республики Армения.</w:t>
      </w:r>
    </w:p>
    <w:p w14:paraId="40AC4A66" w14:textId="77777777" w:rsidR="00BB28C8" w:rsidRPr="009F3DC7" w:rsidRDefault="006B54BF" w:rsidP="007C64D9">
      <w:pPr>
        <w:widowControl w:val="0"/>
        <w:tabs>
          <w:tab w:val="left" w:pos="1276"/>
        </w:tabs>
        <w:spacing w:after="160"/>
        <w:ind w:firstLine="567"/>
        <w:contextualSpacing/>
        <w:jc w:val="both"/>
        <w:rPr>
          <w:rFonts w:ascii="GHEA Grapalat" w:hAnsi="GHEA Grapalat" w:cs="Sylfaen"/>
        </w:rPr>
      </w:pPr>
      <w:r>
        <w:rPr>
          <w:rFonts w:ascii="GHEA Grapalat" w:hAnsi="GHEA Grapalat"/>
          <w:b/>
          <w:lang w:val="hy-AM"/>
        </w:rPr>
        <w:t xml:space="preserve">7.16 </w:t>
      </w:r>
      <w:r w:rsidR="00496CE7" w:rsidRPr="00496CE7">
        <w:rPr>
          <w:rFonts w:ascii="GHEA Grapalat" w:hAnsi="GHEA Grapalat"/>
          <w:b/>
          <w:lang w:val="hy-AM"/>
        </w:rPr>
        <w:t>Управление строительства и благоустройства аппарата мэрии Еревана:</w:t>
      </w:r>
    </w:p>
    <w:p w14:paraId="2CAEF0F7" w14:textId="77777777" w:rsidR="00BB28C8" w:rsidRPr="009F3DC7" w:rsidRDefault="00BB28C8" w:rsidP="007C64D9">
      <w:pPr>
        <w:widowControl w:val="0"/>
        <w:spacing w:after="160"/>
        <w:contextualSpacing/>
        <w:jc w:val="center"/>
        <w:rPr>
          <w:rFonts w:ascii="GHEA Grapalat" w:hAnsi="GHEA Grapalat" w:cs="Sylfaen"/>
        </w:rPr>
      </w:pPr>
      <w:r>
        <w:rPr>
          <w:rFonts w:ascii="GHEA Grapalat" w:hAnsi="GHEA Grapalat"/>
          <w:b/>
        </w:rPr>
        <w:t>8.</w:t>
      </w:r>
      <w:r w:rsidRPr="003C5723">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8647" w:type="dxa"/>
        <w:jc w:val="center"/>
        <w:tblLayout w:type="fixed"/>
        <w:tblLook w:val="0000" w:firstRow="0" w:lastRow="0" w:firstColumn="0" w:lastColumn="0" w:noHBand="0" w:noVBand="0"/>
      </w:tblPr>
      <w:tblGrid>
        <w:gridCol w:w="4536"/>
        <w:gridCol w:w="4111"/>
      </w:tblGrid>
      <w:tr w:rsidR="00BB28C8" w:rsidRPr="009F3DC7" w14:paraId="08680640" w14:textId="77777777" w:rsidTr="003D2146">
        <w:trPr>
          <w:jc w:val="center"/>
        </w:trPr>
        <w:tc>
          <w:tcPr>
            <w:tcW w:w="4536" w:type="dxa"/>
          </w:tcPr>
          <w:p w14:paraId="4E5EF943" w14:textId="77777777" w:rsidR="00BB28C8" w:rsidRPr="009F3DC7" w:rsidRDefault="00BB28C8" w:rsidP="007C64D9">
            <w:pPr>
              <w:widowControl w:val="0"/>
              <w:spacing w:after="160"/>
              <w:contextualSpacing/>
              <w:jc w:val="center"/>
              <w:rPr>
                <w:rFonts w:ascii="GHEA Grapalat" w:hAnsi="GHEA Grapalat"/>
                <w:b/>
              </w:rPr>
            </w:pPr>
            <w:r>
              <w:rPr>
                <w:rFonts w:ascii="GHEA Grapalat" w:hAnsi="GHEA Grapalat"/>
                <w:b/>
              </w:rPr>
              <w:t>ЗАКАЗЧИ</w:t>
            </w:r>
            <w:r w:rsidRPr="009F3DC7">
              <w:rPr>
                <w:rFonts w:ascii="GHEA Grapalat" w:hAnsi="GHEA Grapalat"/>
                <w:b/>
              </w:rPr>
              <w:t>К</w:t>
            </w:r>
          </w:p>
          <w:p w14:paraId="2C8D6EC2" w14:textId="77777777" w:rsidR="00BB28C8" w:rsidRPr="003C5723" w:rsidRDefault="00BB28C8" w:rsidP="007C64D9">
            <w:pPr>
              <w:widowControl w:val="0"/>
              <w:contextualSpacing/>
              <w:jc w:val="center"/>
              <w:rPr>
                <w:rFonts w:ascii="GHEA Grapalat" w:hAnsi="GHEA Grapalat"/>
                <w:lang w:val="en-US"/>
              </w:rPr>
            </w:pPr>
            <w:r>
              <w:rPr>
                <w:rFonts w:ascii="GHEA Grapalat" w:hAnsi="GHEA Grapalat"/>
                <w:lang w:val="en-US"/>
              </w:rPr>
              <w:t>_____________________</w:t>
            </w:r>
          </w:p>
          <w:p w14:paraId="48DEE623" w14:textId="77777777" w:rsidR="00BB28C8" w:rsidRPr="0007733B" w:rsidRDefault="00BB28C8" w:rsidP="007C64D9">
            <w:pPr>
              <w:widowControl w:val="0"/>
              <w:spacing w:after="160"/>
              <w:contextualSpacing/>
              <w:jc w:val="center"/>
              <w:rPr>
                <w:rFonts w:ascii="GHEA Grapalat" w:hAnsi="GHEA Grapalat"/>
                <w:vertAlign w:val="superscript"/>
              </w:rPr>
            </w:pPr>
            <w:r w:rsidRPr="003C5723">
              <w:rPr>
                <w:rFonts w:ascii="GHEA Grapalat" w:hAnsi="GHEA Grapalat"/>
                <w:vertAlign w:val="superscript"/>
              </w:rPr>
              <w:t>/подпись/</w:t>
            </w:r>
          </w:p>
          <w:p w14:paraId="2A2FA881" w14:textId="77777777" w:rsidR="00BB28C8" w:rsidRPr="003C5723" w:rsidRDefault="00BB28C8" w:rsidP="007C64D9">
            <w:pPr>
              <w:widowControl w:val="0"/>
              <w:spacing w:after="160"/>
              <w:contextualSpacing/>
              <w:jc w:val="center"/>
              <w:rPr>
                <w:rFonts w:ascii="GHEA Grapalat" w:hAnsi="GHEA Grapalat"/>
                <w:lang w:val="en-US"/>
              </w:rPr>
            </w:pPr>
            <w:r w:rsidRPr="009F3DC7">
              <w:rPr>
                <w:rFonts w:ascii="GHEA Grapalat" w:hAnsi="GHEA Grapalat"/>
              </w:rPr>
              <w:t>М. П.</w:t>
            </w:r>
          </w:p>
        </w:tc>
        <w:tc>
          <w:tcPr>
            <w:tcW w:w="4111" w:type="dxa"/>
          </w:tcPr>
          <w:p w14:paraId="016023E6" w14:textId="77777777" w:rsidR="00BB28C8" w:rsidRPr="009F3DC7" w:rsidRDefault="00BB28C8" w:rsidP="007C64D9">
            <w:pPr>
              <w:widowControl w:val="0"/>
              <w:spacing w:after="160"/>
              <w:contextualSpacing/>
              <w:jc w:val="center"/>
              <w:rPr>
                <w:rFonts w:ascii="GHEA Grapalat" w:hAnsi="GHEA Grapalat"/>
                <w:b/>
              </w:rPr>
            </w:pPr>
            <w:r>
              <w:rPr>
                <w:rFonts w:ascii="GHEA Grapalat" w:hAnsi="GHEA Grapalat"/>
                <w:b/>
              </w:rPr>
              <w:t>ИСПОЛНИТЕЛ</w:t>
            </w:r>
            <w:r w:rsidRPr="009F3DC7">
              <w:rPr>
                <w:rFonts w:ascii="GHEA Grapalat" w:hAnsi="GHEA Grapalat"/>
                <w:b/>
              </w:rPr>
              <w:t>Ь</w:t>
            </w:r>
          </w:p>
          <w:p w14:paraId="604DE986" w14:textId="77777777" w:rsidR="00BB28C8" w:rsidRPr="003C5723" w:rsidRDefault="00BB28C8" w:rsidP="007C64D9">
            <w:pPr>
              <w:widowControl w:val="0"/>
              <w:contextualSpacing/>
              <w:jc w:val="center"/>
              <w:rPr>
                <w:rFonts w:ascii="GHEA Grapalat" w:hAnsi="GHEA Grapalat"/>
                <w:lang w:val="en-US"/>
              </w:rPr>
            </w:pPr>
            <w:r>
              <w:rPr>
                <w:rFonts w:ascii="GHEA Grapalat" w:hAnsi="GHEA Grapalat"/>
                <w:lang w:val="en-US"/>
              </w:rPr>
              <w:t>____________________</w:t>
            </w:r>
          </w:p>
          <w:p w14:paraId="280491A6" w14:textId="77777777" w:rsidR="0007733B" w:rsidRDefault="00BB28C8" w:rsidP="007C64D9">
            <w:pPr>
              <w:widowControl w:val="0"/>
              <w:spacing w:after="160"/>
              <w:contextualSpacing/>
              <w:jc w:val="center"/>
              <w:rPr>
                <w:rFonts w:ascii="GHEA Grapalat" w:hAnsi="GHEA Grapalat"/>
                <w:vertAlign w:val="superscript"/>
              </w:rPr>
            </w:pPr>
            <w:r w:rsidRPr="003C5723">
              <w:rPr>
                <w:rFonts w:ascii="GHEA Grapalat" w:hAnsi="GHEA Grapalat"/>
                <w:vertAlign w:val="superscript"/>
              </w:rPr>
              <w:t>/подпись/</w:t>
            </w:r>
          </w:p>
          <w:p w14:paraId="525455AF" w14:textId="77777777" w:rsidR="00BB28C8" w:rsidRPr="003C5723" w:rsidRDefault="00BB28C8" w:rsidP="007C64D9">
            <w:pPr>
              <w:widowControl w:val="0"/>
              <w:spacing w:after="160"/>
              <w:contextualSpacing/>
              <w:jc w:val="center"/>
              <w:rPr>
                <w:rFonts w:ascii="GHEA Grapalat" w:hAnsi="GHEA Grapalat"/>
                <w:lang w:val="en-US"/>
              </w:rPr>
            </w:pPr>
            <w:r w:rsidRPr="009F3DC7">
              <w:rPr>
                <w:rFonts w:ascii="GHEA Grapalat" w:hAnsi="GHEA Grapalat"/>
              </w:rPr>
              <w:t>М. П.</w:t>
            </w:r>
          </w:p>
        </w:tc>
      </w:tr>
    </w:tbl>
    <w:p w14:paraId="19C47967" w14:textId="77777777" w:rsidR="007C64D9" w:rsidRDefault="007C64D9" w:rsidP="00BB28C8">
      <w:pPr>
        <w:widowControl w:val="0"/>
        <w:spacing w:after="160" w:line="360" w:lineRule="auto"/>
        <w:ind w:firstLine="567"/>
        <w:jc w:val="center"/>
        <w:rPr>
          <w:rFonts w:ascii="GHEA Grapalat" w:hAnsi="GHEA Grapalat"/>
          <w:i/>
          <w:lang w:val="en-US"/>
        </w:rPr>
      </w:pPr>
    </w:p>
    <w:p w14:paraId="21722815" w14:textId="77777777" w:rsidR="007C64D9" w:rsidRDefault="007C64D9" w:rsidP="00BB28C8">
      <w:pPr>
        <w:widowControl w:val="0"/>
        <w:spacing w:after="160" w:line="360" w:lineRule="auto"/>
        <w:ind w:firstLine="567"/>
        <w:jc w:val="center"/>
        <w:rPr>
          <w:rFonts w:ascii="GHEA Grapalat" w:hAnsi="GHEA Grapalat"/>
          <w:i/>
          <w:lang w:val="en-US"/>
        </w:rPr>
      </w:pPr>
    </w:p>
    <w:p w14:paraId="54ECAB5B" w14:textId="77777777" w:rsidR="007C64D9" w:rsidRDefault="007C64D9" w:rsidP="00BB28C8">
      <w:pPr>
        <w:widowControl w:val="0"/>
        <w:spacing w:after="160" w:line="360" w:lineRule="auto"/>
        <w:ind w:firstLine="567"/>
        <w:jc w:val="center"/>
        <w:rPr>
          <w:rFonts w:ascii="GHEA Grapalat" w:hAnsi="GHEA Grapalat"/>
          <w:i/>
          <w:lang w:val="en-US"/>
        </w:rPr>
      </w:pPr>
    </w:p>
    <w:p w14:paraId="1676B3CD" w14:textId="77777777" w:rsidR="007C64D9" w:rsidRDefault="007C64D9" w:rsidP="00BB28C8">
      <w:pPr>
        <w:widowControl w:val="0"/>
        <w:spacing w:after="160" w:line="360" w:lineRule="auto"/>
        <w:ind w:firstLine="567"/>
        <w:jc w:val="center"/>
        <w:rPr>
          <w:rFonts w:ascii="GHEA Grapalat" w:hAnsi="GHEA Grapalat"/>
          <w:i/>
          <w:lang w:val="en-US"/>
        </w:rPr>
      </w:pPr>
    </w:p>
    <w:p w14:paraId="62DC8EF8" w14:textId="77777777" w:rsidR="007C64D9" w:rsidRDefault="007C64D9" w:rsidP="00BB28C8">
      <w:pPr>
        <w:widowControl w:val="0"/>
        <w:spacing w:after="160" w:line="360" w:lineRule="auto"/>
        <w:ind w:firstLine="567"/>
        <w:jc w:val="center"/>
        <w:rPr>
          <w:rFonts w:ascii="GHEA Grapalat" w:hAnsi="GHEA Grapalat"/>
          <w:i/>
          <w:lang w:val="en-US"/>
        </w:rPr>
      </w:pPr>
    </w:p>
    <w:p w14:paraId="4265B595" w14:textId="77777777" w:rsidR="007C64D9" w:rsidRDefault="007C64D9" w:rsidP="00BB28C8">
      <w:pPr>
        <w:widowControl w:val="0"/>
        <w:spacing w:after="160" w:line="360" w:lineRule="auto"/>
        <w:ind w:firstLine="567"/>
        <w:jc w:val="center"/>
        <w:rPr>
          <w:rFonts w:ascii="GHEA Grapalat" w:hAnsi="GHEA Grapalat"/>
          <w:i/>
          <w:lang w:val="en-US"/>
        </w:rPr>
      </w:pPr>
    </w:p>
    <w:p w14:paraId="52F3E7C6" w14:textId="77777777" w:rsidR="00710C02" w:rsidRDefault="007C64D9" w:rsidP="00BB28C8">
      <w:pPr>
        <w:widowControl w:val="0"/>
        <w:spacing w:after="160" w:line="360" w:lineRule="auto"/>
        <w:ind w:firstLine="567"/>
        <w:jc w:val="center"/>
        <w:rPr>
          <w:rFonts w:ascii="GHEA Grapalat" w:hAnsi="GHEA Grapalat"/>
          <w:b/>
        </w:rPr>
        <w:sectPr w:rsidR="00710C02" w:rsidSect="00E81DA0">
          <w:footerReference w:type="default" r:id="rId11"/>
          <w:footnotePr>
            <w:pos w:val="beneathText"/>
          </w:footnotePr>
          <w:pgSz w:w="11907" w:h="16840" w:code="9"/>
          <w:pgMar w:top="142" w:right="850" w:bottom="0" w:left="634" w:header="562" w:footer="562" w:gutter="0"/>
          <w:cols w:space="720"/>
          <w:titlePg/>
          <w:docGrid w:linePitch="326"/>
        </w:sect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w:t>
      </w:r>
    </w:p>
    <w:p w14:paraId="5C7800B1" w14:textId="77777777" w:rsidR="00D9178D" w:rsidRDefault="00D9178D" w:rsidP="007C64D9">
      <w:pPr>
        <w:widowControl w:val="0"/>
        <w:spacing w:after="160"/>
        <w:ind w:firstLine="562"/>
        <w:contextualSpacing/>
        <w:jc w:val="right"/>
        <w:rPr>
          <w:rFonts w:ascii="GHEA Grapalat" w:hAnsi="GHEA Grapalat"/>
          <w:i/>
        </w:rPr>
      </w:pPr>
    </w:p>
    <w:p w14:paraId="377880B8" w14:textId="77777777" w:rsidR="00D9178D" w:rsidRDefault="00D9178D" w:rsidP="007C64D9">
      <w:pPr>
        <w:widowControl w:val="0"/>
        <w:spacing w:after="160"/>
        <w:ind w:firstLine="562"/>
        <w:contextualSpacing/>
        <w:jc w:val="right"/>
        <w:rPr>
          <w:rFonts w:ascii="GHEA Grapalat" w:hAnsi="GHEA Grapalat"/>
          <w:i/>
        </w:rPr>
      </w:pPr>
    </w:p>
    <w:p w14:paraId="57689016" w14:textId="348A44A7" w:rsidR="00BB28C8" w:rsidRPr="0065351E" w:rsidRDefault="00BB28C8" w:rsidP="007C64D9">
      <w:pPr>
        <w:widowControl w:val="0"/>
        <w:spacing w:after="160"/>
        <w:ind w:firstLine="562"/>
        <w:contextualSpacing/>
        <w:jc w:val="right"/>
        <w:rPr>
          <w:rFonts w:ascii="GHEA Grapalat" w:hAnsi="GHEA Grapalat"/>
          <w:i/>
          <w:highlight w:val="yellow"/>
        </w:rPr>
      </w:pPr>
      <w:r w:rsidRPr="0065351E">
        <w:rPr>
          <w:rFonts w:ascii="GHEA Grapalat" w:hAnsi="GHEA Grapalat"/>
          <w:i/>
          <w:highlight w:val="yellow"/>
        </w:rPr>
        <w:t>положения.Приложение № 1</w:t>
      </w:r>
    </w:p>
    <w:p w14:paraId="2D434F03" w14:textId="77777777" w:rsidR="00362ED2" w:rsidRDefault="00BB28C8" w:rsidP="006E7FBA">
      <w:pPr>
        <w:widowControl w:val="0"/>
        <w:spacing w:after="160"/>
        <w:ind w:firstLine="562"/>
        <w:contextualSpacing/>
        <w:jc w:val="right"/>
        <w:rPr>
          <w:rFonts w:ascii="GHEA Grapalat" w:hAnsi="GHEA Grapalat"/>
          <w:b/>
          <w:lang w:val="es-ES"/>
        </w:rPr>
      </w:pPr>
      <w:r w:rsidRPr="0065351E">
        <w:rPr>
          <w:rFonts w:ascii="GHEA Grapalat" w:hAnsi="GHEA Grapalat"/>
          <w:i/>
          <w:highlight w:val="yellow"/>
        </w:rPr>
        <w:t xml:space="preserve">к Договору под кодом </w:t>
      </w:r>
      <w:r w:rsidR="002F3AA0" w:rsidRPr="0065351E">
        <w:rPr>
          <w:rFonts w:ascii="GHEA Grapalat" w:hAnsi="GHEA Grapalat"/>
          <w:i/>
          <w:highlight w:val="yellow"/>
        </w:rPr>
        <w:t xml:space="preserve"> </w:t>
      </w:r>
      <w:r w:rsidR="003D17CA" w:rsidRPr="00C648D4">
        <w:rPr>
          <w:rFonts w:ascii="GHEA Grapalat" w:hAnsi="GHEA Grapalat"/>
          <w:b/>
          <w:i/>
          <w:lang w:val="af-ZA"/>
        </w:rPr>
        <w:t>«</w:t>
      </w:r>
      <w:r w:rsidR="003D17CA" w:rsidRPr="00C648D4">
        <w:rPr>
          <w:rFonts w:ascii="GHEA Grapalat" w:hAnsi="GHEA Grapalat"/>
          <w:b/>
          <w:bCs/>
          <w:i/>
          <w:lang w:val="af-ZA"/>
        </w:rPr>
        <w:t>ՀՀ ԱՄ ԹՀ-</w:t>
      </w:r>
      <w:r w:rsidR="003D17CA" w:rsidRPr="00C648D4">
        <w:rPr>
          <w:rFonts w:ascii="GHEA Grapalat" w:hAnsi="GHEA Grapalat"/>
          <w:b/>
          <w:bCs/>
          <w:i/>
          <w:lang w:val="hy-AM"/>
        </w:rPr>
        <w:t>ՀԲՄԽ</w:t>
      </w:r>
      <w:r w:rsidR="003D17CA" w:rsidRPr="00C648D4">
        <w:rPr>
          <w:rFonts w:ascii="GHEA Grapalat" w:hAnsi="GHEA Grapalat"/>
          <w:b/>
          <w:bCs/>
          <w:i/>
        </w:rPr>
        <w:t>Ծ</w:t>
      </w:r>
      <w:r w:rsidR="003D17CA" w:rsidRPr="00C648D4">
        <w:rPr>
          <w:rFonts w:ascii="GHEA Grapalat" w:hAnsi="GHEA Grapalat"/>
          <w:b/>
          <w:bCs/>
          <w:i/>
          <w:lang w:val="af-ZA"/>
        </w:rPr>
        <w:t>ՁԲ-</w:t>
      </w:r>
      <w:r w:rsidR="003D17CA">
        <w:rPr>
          <w:rFonts w:ascii="GHEA Grapalat" w:hAnsi="GHEA Grapalat"/>
          <w:b/>
          <w:bCs/>
          <w:i/>
          <w:lang w:val="af-ZA"/>
        </w:rPr>
        <w:t>26/</w:t>
      </w:r>
      <w:r w:rsidR="003D17CA">
        <w:rPr>
          <w:rFonts w:ascii="GHEA Grapalat" w:hAnsi="GHEA Grapalat"/>
          <w:b/>
          <w:bCs/>
          <w:i/>
        </w:rPr>
        <w:t>57</w:t>
      </w:r>
      <w:r w:rsidR="003D17CA" w:rsidRPr="00915FE9">
        <w:rPr>
          <w:rFonts w:ascii="GHEA Grapalat" w:hAnsi="GHEA Grapalat"/>
          <w:b/>
          <w:lang w:val="af-ZA"/>
        </w:rPr>
        <w:t>»</w:t>
      </w:r>
      <w:r w:rsidR="003D17CA" w:rsidRPr="00915FE9">
        <w:rPr>
          <w:rFonts w:ascii="GHEA Grapalat" w:hAnsi="GHEA Grapalat"/>
          <w:b/>
          <w:lang w:val="es-ES"/>
        </w:rPr>
        <w:t xml:space="preserve">*  </w:t>
      </w:r>
    </w:p>
    <w:p w14:paraId="616C930D" w14:textId="699FA9D5" w:rsidR="00BB28C8" w:rsidRPr="0065351E" w:rsidRDefault="006E7FBA" w:rsidP="006E7FBA">
      <w:pPr>
        <w:widowControl w:val="0"/>
        <w:spacing w:after="160"/>
        <w:ind w:firstLine="562"/>
        <w:contextualSpacing/>
        <w:jc w:val="right"/>
        <w:rPr>
          <w:rFonts w:ascii="GHEA Grapalat" w:hAnsi="GHEA Grapalat"/>
          <w:i/>
          <w:highlight w:val="yellow"/>
        </w:rPr>
      </w:pPr>
      <w:r w:rsidRPr="0065351E">
        <w:rPr>
          <w:rFonts w:ascii="GHEA Grapalat" w:hAnsi="GHEA Grapalat"/>
          <w:b/>
          <w:highlight w:val="yellow"/>
          <w:lang w:val="es-ES"/>
        </w:rPr>
        <w:t xml:space="preserve"> </w:t>
      </w:r>
      <w:r w:rsidR="00BB28C8" w:rsidRPr="0065351E">
        <w:rPr>
          <w:rFonts w:ascii="GHEA Grapalat" w:hAnsi="GHEA Grapalat"/>
          <w:i/>
          <w:highlight w:val="yellow"/>
        </w:rPr>
        <w:t xml:space="preserve">заключенному " </w:t>
      </w:r>
      <w:r w:rsidR="00BB28C8" w:rsidRPr="0065351E">
        <w:rPr>
          <w:rFonts w:ascii="GHEA Grapalat" w:hAnsi="GHEA Grapalat"/>
          <w:i/>
          <w:highlight w:val="yellow"/>
        </w:rPr>
        <w:tab/>
        <w:t xml:space="preserve">"  </w:t>
      </w:r>
      <w:r w:rsidR="00BB28C8" w:rsidRPr="0065351E">
        <w:rPr>
          <w:rFonts w:ascii="GHEA Grapalat" w:hAnsi="GHEA Grapalat"/>
          <w:i/>
          <w:highlight w:val="yellow"/>
        </w:rPr>
        <w:tab/>
        <w:t>20</w:t>
      </w:r>
      <w:r w:rsidR="00915FE9" w:rsidRPr="0065351E">
        <w:rPr>
          <w:rFonts w:ascii="GHEA Grapalat" w:hAnsi="GHEA Grapalat"/>
          <w:i/>
          <w:highlight w:val="yellow"/>
        </w:rPr>
        <w:t>2</w:t>
      </w:r>
      <w:r w:rsidR="00635126" w:rsidRPr="0065351E">
        <w:rPr>
          <w:rFonts w:ascii="GHEA Grapalat" w:hAnsi="GHEA Grapalat"/>
          <w:i/>
          <w:highlight w:val="yellow"/>
        </w:rPr>
        <w:t>6</w:t>
      </w:r>
      <w:r w:rsidR="00BB28C8" w:rsidRPr="0065351E">
        <w:rPr>
          <w:rFonts w:ascii="GHEA Grapalat" w:hAnsi="GHEA Grapalat"/>
          <w:i/>
          <w:highlight w:val="yellow"/>
        </w:rPr>
        <w:t>г.</w:t>
      </w:r>
    </w:p>
    <w:p w14:paraId="66FD003C" w14:textId="77777777" w:rsidR="00D9178D" w:rsidRPr="0065351E" w:rsidRDefault="00BB28C8" w:rsidP="006E7FBA">
      <w:pPr>
        <w:widowControl w:val="0"/>
        <w:spacing w:after="160"/>
        <w:contextualSpacing/>
        <w:jc w:val="center"/>
        <w:rPr>
          <w:rFonts w:ascii="GHEA Grapalat" w:hAnsi="GHEA Grapalat"/>
          <w:highlight w:val="yellow"/>
        </w:rPr>
      </w:pPr>
      <w:r w:rsidRPr="0065351E">
        <w:rPr>
          <w:rFonts w:ascii="GHEA Grapalat" w:hAnsi="GHEA Grapalat"/>
          <w:highlight w:val="yellow"/>
        </w:rPr>
        <w:t>ТЕХНИЧЕСКАЯ ХАРАКТЕРИСТИКА-ГРАФИК ЗАКУПКИ</w:t>
      </w:r>
      <w:r w:rsidRPr="0065351E">
        <w:rPr>
          <w:rStyle w:val="FootnoteReference"/>
          <w:rFonts w:ascii="GHEA Grapalat" w:hAnsi="GHEA Grapalat"/>
          <w:highlight w:val="yellow"/>
        </w:rPr>
        <w:footnoteReference w:customMarkFollows="1" w:id="15"/>
        <w:t>*</w:t>
      </w:r>
      <w:r w:rsidR="007C64D9" w:rsidRPr="0065351E">
        <w:rPr>
          <w:rFonts w:ascii="GHEA Grapalat" w:hAnsi="GHEA Grapalat"/>
          <w:highlight w:val="yellow"/>
        </w:rPr>
        <w:t xml:space="preserve">    </w:t>
      </w:r>
    </w:p>
    <w:p w14:paraId="59D1A67F" w14:textId="77777777" w:rsidR="002F3AA0" w:rsidRPr="0065351E" w:rsidRDefault="002F3AA0" w:rsidP="002F3AA0">
      <w:pPr>
        <w:widowControl w:val="0"/>
        <w:spacing w:after="160"/>
        <w:contextualSpacing/>
        <w:jc w:val="center"/>
        <w:rPr>
          <w:rFonts w:ascii="GHEA Grapalat" w:hAnsi="GHEA Grapalat"/>
          <w:sz w:val="18"/>
          <w:szCs w:val="18"/>
          <w:highlight w:val="yellow"/>
        </w:rPr>
      </w:pPr>
      <w:r w:rsidRPr="0065351E">
        <w:rPr>
          <w:rFonts w:ascii="GHEA Grapalat" w:hAnsi="GHEA Grapalat"/>
          <w:b/>
          <w:sz w:val="22"/>
          <w:szCs w:val="18"/>
          <w:highlight w:val="yellow"/>
          <w:lang w:eastAsia="en-AU"/>
        </w:rPr>
        <w:t>Подготовка проектно-сметной документации</w:t>
      </w:r>
      <w:r w:rsidRPr="0065351E">
        <w:rPr>
          <w:rFonts w:ascii="GHEA Grapalat" w:hAnsi="GHEA Grapalat"/>
          <w:b/>
          <w:sz w:val="22"/>
          <w:szCs w:val="18"/>
          <w:highlight w:val="yellow"/>
          <w:lang w:val="hy-AM" w:eastAsia="en-AU"/>
        </w:rPr>
        <w:t xml:space="preserve"> </w:t>
      </w:r>
      <w:r w:rsidRPr="0065351E">
        <w:rPr>
          <w:rFonts w:ascii="GHEA Grapalat" w:hAnsi="GHEA Grapalat"/>
          <w:highlight w:val="yellow"/>
        </w:rPr>
        <w:t>драмов РА</w:t>
      </w:r>
    </w:p>
    <w:tbl>
      <w:tblPr>
        <w:tblW w:w="11199"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1277"/>
        <w:gridCol w:w="4252"/>
        <w:gridCol w:w="709"/>
        <w:gridCol w:w="1276"/>
        <w:gridCol w:w="709"/>
        <w:gridCol w:w="425"/>
        <w:gridCol w:w="992"/>
        <w:gridCol w:w="992"/>
      </w:tblGrid>
      <w:tr w:rsidR="002F3AA0" w:rsidRPr="000A170E" w14:paraId="76570243" w14:textId="77777777" w:rsidTr="00E53F5A">
        <w:trPr>
          <w:trHeight w:val="562"/>
        </w:trPr>
        <w:tc>
          <w:tcPr>
            <w:tcW w:w="567" w:type="dxa"/>
            <w:vMerge w:val="restart"/>
            <w:shd w:val="clear" w:color="auto" w:fill="auto"/>
            <w:vAlign w:val="center"/>
            <w:hideMark/>
          </w:tcPr>
          <w:p w14:paraId="5AED4B2C" w14:textId="77777777" w:rsidR="002F3AA0" w:rsidRPr="0065351E" w:rsidRDefault="002F3AA0" w:rsidP="005F2654">
            <w:pPr>
              <w:jc w:val="center"/>
              <w:rPr>
                <w:rFonts w:ascii="GHEA Grapalat" w:hAnsi="GHEA Grapalat" w:cs="Calibri"/>
                <w:b/>
                <w:bCs/>
                <w:i/>
                <w:iCs/>
                <w:sz w:val="18"/>
                <w:szCs w:val="18"/>
                <w:highlight w:val="yellow"/>
              </w:rPr>
            </w:pPr>
            <w:r w:rsidRPr="0065351E">
              <w:rPr>
                <w:rFonts w:ascii="GHEA Grapalat" w:hAnsi="GHEA Grapalat" w:cs="Calibri"/>
                <w:b/>
                <w:bCs/>
                <w:i/>
                <w:iCs/>
                <w:sz w:val="18"/>
                <w:szCs w:val="18"/>
                <w:highlight w:val="yellow"/>
              </w:rPr>
              <w:t>№</w:t>
            </w:r>
          </w:p>
        </w:tc>
        <w:tc>
          <w:tcPr>
            <w:tcW w:w="1277" w:type="dxa"/>
            <w:vMerge w:val="restart"/>
            <w:shd w:val="clear" w:color="auto" w:fill="auto"/>
            <w:vAlign w:val="center"/>
            <w:hideMark/>
          </w:tcPr>
          <w:p w14:paraId="5C69CC8C" w14:textId="77777777" w:rsidR="002F3AA0" w:rsidRPr="0065351E" w:rsidRDefault="002F3AA0" w:rsidP="005F2654">
            <w:pPr>
              <w:jc w:val="center"/>
              <w:rPr>
                <w:rFonts w:ascii="GHEA Grapalat" w:hAnsi="GHEA Grapalat" w:cs="Calibri"/>
                <w:b/>
                <w:bCs/>
                <w:i/>
                <w:iCs/>
                <w:sz w:val="18"/>
                <w:szCs w:val="18"/>
                <w:highlight w:val="yellow"/>
              </w:rPr>
            </w:pPr>
            <w:r w:rsidRPr="0065351E">
              <w:rPr>
                <w:rFonts w:ascii="GHEA Grapalat" w:hAnsi="GHEA Grapalat" w:cs="Calibri"/>
                <w:b/>
                <w:bCs/>
                <w:i/>
                <w:iCs/>
                <w:sz w:val="18"/>
                <w:szCs w:val="18"/>
                <w:highlight w:val="yellow"/>
              </w:rPr>
              <w:t>промежуточный код, предусмотренный планом закупок по классификации (CPV)</w:t>
            </w:r>
          </w:p>
        </w:tc>
        <w:tc>
          <w:tcPr>
            <w:tcW w:w="4252" w:type="dxa"/>
            <w:vMerge w:val="restart"/>
            <w:shd w:val="clear" w:color="auto" w:fill="auto"/>
            <w:vAlign w:val="center"/>
            <w:hideMark/>
          </w:tcPr>
          <w:p w14:paraId="61D8F079" w14:textId="77777777" w:rsidR="002F3AA0" w:rsidRPr="0065351E" w:rsidRDefault="002F3AA0" w:rsidP="005F2654">
            <w:pPr>
              <w:jc w:val="center"/>
              <w:rPr>
                <w:rFonts w:ascii="GHEA Grapalat" w:hAnsi="GHEA Grapalat" w:cs="Calibri"/>
                <w:b/>
                <w:bCs/>
                <w:i/>
                <w:iCs/>
                <w:sz w:val="18"/>
                <w:szCs w:val="18"/>
                <w:highlight w:val="yellow"/>
                <w:lang w:val="hy-AM"/>
              </w:rPr>
            </w:pPr>
            <w:r w:rsidRPr="0065351E">
              <w:rPr>
                <w:rFonts w:ascii="GHEA Grapalat" w:hAnsi="GHEA Grapalat" w:cs="Calibri"/>
                <w:b/>
                <w:bCs/>
                <w:i/>
                <w:iCs/>
                <w:sz w:val="18"/>
                <w:szCs w:val="18"/>
                <w:highlight w:val="yellow"/>
              </w:rPr>
              <w:t>Техническая характеристика</w:t>
            </w:r>
          </w:p>
          <w:p w14:paraId="5A8E3516" w14:textId="77777777" w:rsidR="002F3AA0" w:rsidRPr="0065351E" w:rsidRDefault="002F3AA0" w:rsidP="005F2654">
            <w:pPr>
              <w:jc w:val="center"/>
              <w:rPr>
                <w:rFonts w:ascii="GHEA Grapalat" w:hAnsi="GHEA Grapalat" w:cs="Calibri"/>
                <w:bCs/>
                <w:iCs/>
                <w:sz w:val="16"/>
                <w:szCs w:val="16"/>
                <w:highlight w:val="yellow"/>
                <w:lang w:val="hy-AM"/>
              </w:rPr>
            </w:pPr>
          </w:p>
        </w:tc>
        <w:tc>
          <w:tcPr>
            <w:tcW w:w="709" w:type="dxa"/>
            <w:vMerge w:val="restart"/>
            <w:shd w:val="clear" w:color="auto" w:fill="auto"/>
            <w:vAlign w:val="center"/>
            <w:hideMark/>
          </w:tcPr>
          <w:p w14:paraId="1C9772BF" w14:textId="77777777" w:rsidR="002F3AA0" w:rsidRPr="0065351E" w:rsidRDefault="002F3AA0" w:rsidP="005F2654">
            <w:pPr>
              <w:jc w:val="center"/>
              <w:rPr>
                <w:rFonts w:ascii="GHEA Grapalat" w:hAnsi="GHEA Grapalat" w:cs="Calibri"/>
                <w:b/>
                <w:bCs/>
                <w:i/>
                <w:iCs/>
                <w:sz w:val="18"/>
                <w:szCs w:val="18"/>
                <w:highlight w:val="yellow"/>
              </w:rPr>
            </w:pPr>
            <w:r w:rsidRPr="0065351E">
              <w:rPr>
                <w:rFonts w:ascii="GHEA Grapalat" w:hAnsi="GHEA Grapalat" w:cs="Calibri"/>
                <w:b/>
                <w:bCs/>
                <w:i/>
                <w:iCs/>
                <w:sz w:val="18"/>
                <w:szCs w:val="18"/>
                <w:highlight w:val="yellow"/>
              </w:rPr>
              <w:t>Ед. изм.</w:t>
            </w:r>
          </w:p>
        </w:tc>
        <w:tc>
          <w:tcPr>
            <w:tcW w:w="1276" w:type="dxa"/>
            <w:vMerge w:val="restart"/>
            <w:shd w:val="clear" w:color="auto" w:fill="auto"/>
            <w:vAlign w:val="center"/>
            <w:hideMark/>
          </w:tcPr>
          <w:p w14:paraId="7919D67C" w14:textId="77777777" w:rsidR="002F3AA0" w:rsidRPr="0065351E" w:rsidRDefault="002F3AA0" w:rsidP="005F2654">
            <w:pPr>
              <w:jc w:val="center"/>
              <w:rPr>
                <w:rFonts w:ascii="GHEA Grapalat" w:hAnsi="GHEA Grapalat" w:cs="Calibri"/>
                <w:b/>
                <w:bCs/>
                <w:i/>
                <w:iCs/>
                <w:sz w:val="18"/>
                <w:szCs w:val="18"/>
                <w:highlight w:val="yellow"/>
              </w:rPr>
            </w:pPr>
            <w:r w:rsidRPr="0065351E">
              <w:rPr>
                <w:rFonts w:ascii="GHEA Grapalat" w:hAnsi="GHEA Grapalat" w:cs="Calibri"/>
                <w:b/>
                <w:bCs/>
                <w:i/>
                <w:iCs/>
                <w:sz w:val="18"/>
                <w:szCs w:val="18"/>
                <w:highlight w:val="yellow"/>
              </w:rPr>
              <w:t>Стоимость единицы</w:t>
            </w:r>
          </w:p>
        </w:tc>
        <w:tc>
          <w:tcPr>
            <w:tcW w:w="709" w:type="dxa"/>
            <w:vMerge w:val="restart"/>
            <w:shd w:val="clear" w:color="auto" w:fill="auto"/>
            <w:vAlign w:val="center"/>
            <w:hideMark/>
          </w:tcPr>
          <w:p w14:paraId="6F464FBA" w14:textId="77777777" w:rsidR="002F3AA0" w:rsidRPr="0065351E" w:rsidRDefault="002F3AA0" w:rsidP="005F2654">
            <w:pPr>
              <w:jc w:val="center"/>
              <w:rPr>
                <w:rFonts w:ascii="GHEA Grapalat" w:hAnsi="GHEA Grapalat" w:cs="Calibri"/>
                <w:b/>
                <w:bCs/>
                <w:i/>
                <w:iCs/>
                <w:sz w:val="18"/>
                <w:szCs w:val="18"/>
                <w:highlight w:val="yellow"/>
              </w:rPr>
            </w:pPr>
            <w:r w:rsidRPr="0065351E">
              <w:rPr>
                <w:rFonts w:ascii="GHEA Grapalat" w:hAnsi="GHEA Grapalat" w:cs="Calibri"/>
                <w:b/>
                <w:bCs/>
                <w:i/>
                <w:iCs/>
                <w:sz w:val="18"/>
                <w:szCs w:val="18"/>
                <w:highlight w:val="yellow"/>
              </w:rPr>
              <w:t>Общая стоимость</w:t>
            </w:r>
          </w:p>
        </w:tc>
        <w:tc>
          <w:tcPr>
            <w:tcW w:w="425" w:type="dxa"/>
            <w:vMerge w:val="restart"/>
            <w:shd w:val="clear" w:color="auto" w:fill="auto"/>
            <w:vAlign w:val="center"/>
            <w:hideMark/>
          </w:tcPr>
          <w:p w14:paraId="776D75FF" w14:textId="77777777" w:rsidR="002F3AA0" w:rsidRPr="0065351E" w:rsidRDefault="002F3AA0" w:rsidP="005F2654">
            <w:pPr>
              <w:jc w:val="center"/>
              <w:rPr>
                <w:rFonts w:ascii="GHEA Grapalat" w:hAnsi="GHEA Grapalat" w:cs="Calibri"/>
                <w:b/>
                <w:bCs/>
                <w:i/>
                <w:iCs/>
                <w:sz w:val="18"/>
                <w:szCs w:val="18"/>
                <w:highlight w:val="yellow"/>
              </w:rPr>
            </w:pPr>
            <w:r w:rsidRPr="0065351E">
              <w:rPr>
                <w:rFonts w:ascii="GHEA Grapalat" w:hAnsi="GHEA Grapalat" w:cs="Calibri"/>
                <w:b/>
                <w:bCs/>
                <w:i/>
                <w:iCs/>
                <w:sz w:val="18"/>
                <w:szCs w:val="18"/>
                <w:highlight w:val="yellow"/>
              </w:rPr>
              <w:t>Общее кол</w:t>
            </w:r>
            <w:r w:rsidRPr="0065351E">
              <w:rPr>
                <w:rFonts w:ascii="GHEA Grapalat" w:hAnsi="GHEA Grapalat" w:cs="Calibri"/>
                <w:b/>
                <w:bCs/>
                <w:i/>
                <w:iCs/>
                <w:sz w:val="18"/>
                <w:szCs w:val="18"/>
                <w:highlight w:val="yellow"/>
                <w:lang w:val="hy-AM"/>
              </w:rPr>
              <w:t>-</w:t>
            </w:r>
            <w:r w:rsidRPr="0065351E">
              <w:rPr>
                <w:rFonts w:ascii="GHEA Grapalat" w:hAnsi="GHEA Grapalat" w:cs="Calibri"/>
                <w:b/>
                <w:bCs/>
                <w:i/>
                <w:iCs/>
                <w:sz w:val="18"/>
                <w:szCs w:val="18"/>
                <w:highlight w:val="yellow"/>
              </w:rPr>
              <w:t>во</w:t>
            </w:r>
          </w:p>
        </w:tc>
        <w:tc>
          <w:tcPr>
            <w:tcW w:w="1984" w:type="dxa"/>
            <w:gridSpan w:val="2"/>
            <w:shd w:val="clear" w:color="auto" w:fill="auto"/>
            <w:vAlign w:val="center"/>
            <w:hideMark/>
          </w:tcPr>
          <w:p w14:paraId="3D54B957" w14:textId="77777777" w:rsidR="002F3AA0" w:rsidRPr="00F1679E" w:rsidRDefault="002F3AA0" w:rsidP="005F2654">
            <w:pPr>
              <w:jc w:val="center"/>
              <w:rPr>
                <w:rFonts w:ascii="GHEA Grapalat" w:hAnsi="GHEA Grapalat" w:cs="Calibri"/>
                <w:b/>
                <w:bCs/>
                <w:i/>
                <w:iCs/>
                <w:sz w:val="18"/>
                <w:szCs w:val="18"/>
              </w:rPr>
            </w:pPr>
            <w:r w:rsidRPr="0065351E">
              <w:rPr>
                <w:rFonts w:ascii="GHEA Grapalat" w:hAnsi="GHEA Grapalat" w:cs="Calibri"/>
                <w:b/>
                <w:bCs/>
                <w:i/>
                <w:iCs/>
                <w:sz w:val="18"/>
                <w:szCs w:val="18"/>
                <w:highlight w:val="yellow"/>
              </w:rPr>
              <w:t>исполнения</w:t>
            </w:r>
          </w:p>
        </w:tc>
      </w:tr>
      <w:tr w:rsidR="002F3AA0" w:rsidRPr="000A170E" w14:paraId="6C107952" w14:textId="77777777" w:rsidTr="00E53F5A">
        <w:trPr>
          <w:trHeight w:val="507"/>
        </w:trPr>
        <w:tc>
          <w:tcPr>
            <w:tcW w:w="567" w:type="dxa"/>
            <w:vMerge/>
            <w:vAlign w:val="center"/>
            <w:hideMark/>
          </w:tcPr>
          <w:p w14:paraId="02FEC55F" w14:textId="77777777" w:rsidR="002F3AA0" w:rsidRPr="000A170E" w:rsidRDefault="002F3AA0" w:rsidP="005F2654">
            <w:pPr>
              <w:rPr>
                <w:rFonts w:ascii="GHEA Grapalat" w:hAnsi="GHEA Grapalat" w:cs="Calibri"/>
                <w:b/>
                <w:bCs/>
                <w:i/>
                <w:iCs/>
                <w:sz w:val="18"/>
                <w:szCs w:val="18"/>
              </w:rPr>
            </w:pPr>
          </w:p>
        </w:tc>
        <w:tc>
          <w:tcPr>
            <w:tcW w:w="1277" w:type="dxa"/>
            <w:vMerge/>
            <w:vAlign w:val="center"/>
            <w:hideMark/>
          </w:tcPr>
          <w:p w14:paraId="02E678E6" w14:textId="77777777" w:rsidR="002F3AA0" w:rsidRPr="000A170E" w:rsidRDefault="002F3AA0" w:rsidP="005F2654">
            <w:pPr>
              <w:rPr>
                <w:rFonts w:ascii="GHEA Grapalat" w:hAnsi="GHEA Grapalat" w:cs="Calibri"/>
                <w:b/>
                <w:bCs/>
                <w:i/>
                <w:iCs/>
                <w:sz w:val="18"/>
                <w:szCs w:val="18"/>
              </w:rPr>
            </w:pPr>
          </w:p>
        </w:tc>
        <w:tc>
          <w:tcPr>
            <w:tcW w:w="4252" w:type="dxa"/>
            <w:vMerge/>
            <w:vAlign w:val="center"/>
            <w:hideMark/>
          </w:tcPr>
          <w:p w14:paraId="5EB8C98D" w14:textId="77777777" w:rsidR="002F3AA0" w:rsidRPr="000A170E" w:rsidRDefault="002F3AA0" w:rsidP="005F2654">
            <w:pPr>
              <w:rPr>
                <w:rFonts w:ascii="GHEA Grapalat" w:hAnsi="GHEA Grapalat" w:cs="Calibri"/>
                <w:b/>
                <w:bCs/>
                <w:i/>
                <w:iCs/>
                <w:sz w:val="18"/>
                <w:szCs w:val="18"/>
              </w:rPr>
            </w:pPr>
          </w:p>
        </w:tc>
        <w:tc>
          <w:tcPr>
            <w:tcW w:w="709" w:type="dxa"/>
            <w:vMerge/>
            <w:vAlign w:val="center"/>
            <w:hideMark/>
          </w:tcPr>
          <w:p w14:paraId="72190753" w14:textId="77777777" w:rsidR="002F3AA0" w:rsidRPr="000A170E" w:rsidRDefault="002F3AA0" w:rsidP="005F2654">
            <w:pPr>
              <w:rPr>
                <w:rFonts w:ascii="GHEA Grapalat" w:hAnsi="GHEA Grapalat" w:cs="Calibri"/>
                <w:b/>
                <w:bCs/>
                <w:i/>
                <w:iCs/>
                <w:sz w:val="18"/>
                <w:szCs w:val="18"/>
              </w:rPr>
            </w:pPr>
          </w:p>
        </w:tc>
        <w:tc>
          <w:tcPr>
            <w:tcW w:w="1276" w:type="dxa"/>
            <w:vMerge/>
            <w:vAlign w:val="center"/>
            <w:hideMark/>
          </w:tcPr>
          <w:p w14:paraId="453ADCEF" w14:textId="77777777" w:rsidR="002F3AA0" w:rsidRPr="000A170E" w:rsidRDefault="002F3AA0" w:rsidP="005F2654">
            <w:pPr>
              <w:rPr>
                <w:rFonts w:ascii="GHEA Grapalat" w:hAnsi="GHEA Grapalat" w:cs="Calibri"/>
                <w:b/>
                <w:bCs/>
                <w:i/>
                <w:iCs/>
                <w:sz w:val="18"/>
                <w:szCs w:val="18"/>
              </w:rPr>
            </w:pPr>
          </w:p>
        </w:tc>
        <w:tc>
          <w:tcPr>
            <w:tcW w:w="709" w:type="dxa"/>
            <w:vMerge/>
            <w:vAlign w:val="center"/>
            <w:hideMark/>
          </w:tcPr>
          <w:p w14:paraId="7E3A984F" w14:textId="77777777" w:rsidR="002F3AA0" w:rsidRPr="000A170E" w:rsidRDefault="002F3AA0" w:rsidP="005F2654">
            <w:pPr>
              <w:rPr>
                <w:rFonts w:ascii="GHEA Grapalat" w:hAnsi="GHEA Grapalat" w:cs="Calibri"/>
                <w:b/>
                <w:bCs/>
                <w:i/>
                <w:iCs/>
                <w:sz w:val="18"/>
                <w:szCs w:val="18"/>
              </w:rPr>
            </w:pPr>
          </w:p>
        </w:tc>
        <w:tc>
          <w:tcPr>
            <w:tcW w:w="425" w:type="dxa"/>
            <w:vMerge/>
            <w:vAlign w:val="center"/>
            <w:hideMark/>
          </w:tcPr>
          <w:p w14:paraId="28F20696" w14:textId="77777777" w:rsidR="002F3AA0" w:rsidRPr="000A170E" w:rsidRDefault="002F3AA0" w:rsidP="005F2654">
            <w:pPr>
              <w:rPr>
                <w:rFonts w:ascii="GHEA Grapalat" w:hAnsi="GHEA Grapalat" w:cs="Calibri"/>
                <w:b/>
                <w:bCs/>
                <w:i/>
                <w:iCs/>
                <w:sz w:val="18"/>
                <w:szCs w:val="18"/>
              </w:rPr>
            </w:pPr>
          </w:p>
        </w:tc>
        <w:tc>
          <w:tcPr>
            <w:tcW w:w="992" w:type="dxa"/>
            <w:shd w:val="clear" w:color="auto" w:fill="auto"/>
            <w:vAlign w:val="center"/>
            <w:hideMark/>
          </w:tcPr>
          <w:p w14:paraId="67F373F1" w14:textId="77777777" w:rsidR="002F3AA0" w:rsidRPr="000A170E" w:rsidRDefault="002F3AA0" w:rsidP="005F2654">
            <w:pPr>
              <w:jc w:val="center"/>
              <w:rPr>
                <w:rFonts w:ascii="GHEA Grapalat" w:hAnsi="GHEA Grapalat" w:cs="Calibri"/>
                <w:b/>
                <w:bCs/>
                <w:i/>
                <w:iCs/>
                <w:sz w:val="18"/>
                <w:szCs w:val="18"/>
              </w:rPr>
            </w:pPr>
            <w:r w:rsidRPr="000A170E">
              <w:rPr>
                <w:rFonts w:ascii="GHEA Grapalat" w:hAnsi="GHEA Grapalat" w:cs="Calibri"/>
                <w:b/>
                <w:bCs/>
                <w:i/>
                <w:iCs/>
                <w:sz w:val="18"/>
                <w:szCs w:val="18"/>
              </w:rPr>
              <w:t>адрес</w:t>
            </w:r>
          </w:p>
        </w:tc>
        <w:tc>
          <w:tcPr>
            <w:tcW w:w="992" w:type="dxa"/>
            <w:shd w:val="clear" w:color="auto" w:fill="auto"/>
            <w:vAlign w:val="center"/>
            <w:hideMark/>
          </w:tcPr>
          <w:p w14:paraId="01B3E163" w14:textId="77777777" w:rsidR="002F3AA0" w:rsidRDefault="002F3AA0" w:rsidP="005F2654">
            <w:pPr>
              <w:jc w:val="center"/>
              <w:rPr>
                <w:rFonts w:ascii="GHEA Grapalat" w:hAnsi="GHEA Grapalat" w:cs="Calibri"/>
                <w:b/>
                <w:bCs/>
                <w:i/>
                <w:iCs/>
                <w:sz w:val="18"/>
                <w:szCs w:val="18"/>
                <w:lang w:val="hy-AM"/>
              </w:rPr>
            </w:pPr>
          </w:p>
          <w:p w14:paraId="6CDA379A" w14:textId="77777777" w:rsidR="002F3AA0" w:rsidRPr="00A312AF" w:rsidRDefault="002F3AA0" w:rsidP="005F2654">
            <w:pPr>
              <w:jc w:val="center"/>
              <w:rPr>
                <w:rFonts w:ascii="GHEA Grapalat" w:hAnsi="GHEA Grapalat" w:cs="Calibri"/>
                <w:b/>
                <w:bCs/>
                <w:i/>
                <w:iCs/>
                <w:sz w:val="18"/>
                <w:szCs w:val="18"/>
                <w:lang w:val="hy-AM"/>
              </w:rPr>
            </w:pPr>
            <w:r>
              <w:rPr>
                <w:rFonts w:ascii="GHEA Grapalat" w:hAnsi="GHEA Grapalat" w:cs="Calibri"/>
                <w:b/>
                <w:bCs/>
                <w:i/>
                <w:iCs/>
                <w:sz w:val="18"/>
                <w:szCs w:val="18"/>
              </w:rPr>
              <w:t>с</w:t>
            </w:r>
            <w:r w:rsidRPr="000A170E">
              <w:rPr>
                <w:rFonts w:ascii="GHEA Grapalat" w:hAnsi="GHEA Grapalat" w:cs="Calibri"/>
                <w:b/>
                <w:bCs/>
                <w:i/>
                <w:iCs/>
                <w:sz w:val="18"/>
                <w:szCs w:val="18"/>
              </w:rPr>
              <w:t>рок</w:t>
            </w:r>
          </w:p>
          <w:p w14:paraId="0A940856" w14:textId="77777777" w:rsidR="002F3AA0" w:rsidRPr="00A312AF" w:rsidRDefault="002F3AA0" w:rsidP="005F2654">
            <w:pPr>
              <w:jc w:val="center"/>
              <w:rPr>
                <w:rFonts w:ascii="GHEA Grapalat" w:hAnsi="GHEA Grapalat" w:cs="Calibri"/>
                <w:b/>
                <w:bCs/>
                <w:i/>
                <w:iCs/>
                <w:sz w:val="14"/>
                <w:szCs w:val="14"/>
                <w:lang w:val="hy-AM"/>
              </w:rPr>
            </w:pPr>
          </w:p>
        </w:tc>
      </w:tr>
      <w:tr w:rsidR="00362ED2" w:rsidRPr="000A170E" w14:paraId="0C694A0C" w14:textId="77777777" w:rsidTr="00E53F5A">
        <w:trPr>
          <w:trHeight w:val="999"/>
        </w:trPr>
        <w:tc>
          <w:tcPr>
            <w:tcW w:w="567" w:type="dxa"/>
            <w:vAlign w:val="center"/>
          </w:tcPr>
          <w:p w14:paraId="4F0B33D4" w14:textId="1190787A" w:rsidR="00362ED2" w:rsidRPr="00362ED2" w:rsidRDefault="00362ED2" w:rsidP="00362ED2">
            <w:pPr>
              <w:rPr>
                <w:rFonts w:ascii="GHEA Grapalat" w:hAnsi="GHEA Grapalat" w:cs="Calibri"/>
                <w:b/>
                <w:bCs/>
                <w:i/>
                <w:iCs/>
                <w:sz w:val="18"/>
                <w:szCs w:val="18"/>
              </w:rPr>
            </w:pPr>
            <w:r>
              <w:rPr>
                <w:rFonts w:ascii="GHEA Grapalat" w:hAnsi="GHEA Grapalat" w:cs="Calibri"/>
                <w:b/>
                <w:bCs/>
                <w:i/>
                <w:iCs/>
                <w:sz w:val="18"/>
                <w:szCs w:val="18"/>
              </w:rPr>
              <w:t>1</w:t>
            </w:r>
          </w:p>
        </w:tc>
        <w:tc>
          <w:tcPr>
            <w:tcW w:w="1277" w:type="dxa"/>
          </w:tcPr>
          <w:p w14:paraId="7BD01B5D" w14:textId="3FE71CB3" w:rsidR="00362ED2" w:rsidRPr="000A170E" w:rsidRDefault="00362ED2" w:rsidP="00362ED2">
            <w:pPr>
              <w:rPr>
                <w:rFonts w:ascii="GHEA Grapalat" w:hAnsi="GHEA Grapalat" w:cs="Calibri"/>
                <w:b/>
                <w:bCs/>
                <w:i/>
                <w:iCs/>
                <w:sz w:val="18"/>
                <w:szCs w:val="18"/>
              </w:rPr>
            </w:pPr>
            <w:r w:rsidRPr="003243F2">
              <w:rPr>
                <w:rFonts w:ascii="Calibri" w:hAnsi="Calibri" w:cs="Calibri"/>
              </w:rPr>
              <w:t>71241200</w:t>
            </w:r>
          </w:p>
        </w:tc>
        <w:tc>
          <w:tcPr>
            <w:tcW w:w="4252" w:type="dxa"/>
            <w:vAlign w:val="bottom"/>
          </w:tcPr>
          <w:p w14:paraId="79B6A655" w14:textId="45CA3062" w:rsidR="00362ED2" w:rsidRPr="000A170E" w:rsidRDefault="00362ED2" w:rsidP="00362ED2">
            <w:pPr>
              <w:rPr>
                <w:rFonts w:ascii="GHEA Grapalat" w:hAnsi="GHEA Grapalat" w:cs="Calibri"/>
                <w:b/>
                <w:bCs/>
                <w:i/>
                <w:iCs/>
                <w:sz w:val="18"/>
                <w:szCs w:val="18"/>
              </w:rPr>
            </w:pPr>
            <w:r w:rsidRPr="00D53D02">
              <w:rPr>
                <w:rFonts w:ascii="inherit" w:hAnsi="inherit" w:cs="Courier New"/>
                <w:color w:val="1F1F1F"/>
                <w:sz w:val="20"/>
                <w:szCs w:val="20"/>
                <w:lang w:eastAsia="en-US" w:bidi="ar-SA"/>
              </w:rPr>
              <w:t>Консультационные услуги по подготовке проектно-сметной документации для асфальтоукладочных работ на 1-й полосе движения им. М. Арутюняна в городе Талин, Арагацотнская область Республики Армения.</w:t>
            </w:r>
          </w:p>
        </w:tc>
        <w:tc>
          <w:tcPr>
            <w:tcW w:w="709" w:type="dxa"/>
          </w:tcPr>
          <w:p w14:paraId="6F180C47" w14:textId="77777777" w:rsidR="00362ED2" w:rsidRPr="000A170E" w:rsidRDefault="00362ED2" w:rsidP="00362ED2">
            <w:pPr>
              <w:rPr>
                <w:rFonts w:ascii="GHEA Grapalat" w:hAnsi="GHEA Grapalat" w:cs="Calibri"/>
                <w:b/>
                <w:bCs/>
                <w:i/>
                <w:iCs/>
                <w:sz w:val="18"/>
                <w:szCs w:val="18"/>
              </w:rPr>
            </w:pPr>
            <w:r w:rsidRPr="00BD7453">
              <w:rPr>
                <w:rFonts w:ascii="GHEA Grapalat" w:hAnsi="GHEA Grapalat" w:cs="Courier New"/>
                <w:i/>
                <w:sz w:val="16"/>
                <w:szCs w:val="16"/>
              </w:rPr>
              <w:t>Драм</w:t>
            </w:r>
          </w:p>
        </w:tc>
        <w:tc>
          <w:tcPr>
            <w:tcW w:w="1276" w:type="dxa"/>
            <w:vAlign w:val="center"/>
          </w:tcPr>
          <w:p w14:paraId="089BF44F" w14:textId="77777777" w:rsidR="00362ED2" w:rsidRPr="000A170E" w:rsidRDefault="00362ED2" w:rsidP="00362ED2">
            <w:pPr>
              <w:rPr>
                <w:rFonts w:ascii="GHEA Grapalat" w:hAnsi="GHEA Grapalat" w:cs="Calibri"/>
                <w:b/>
                <w:bCs/>
                <w:i/>
                <w:iCs/>
                <w:sz w:val="18"/>
                <w:szCs w:val="18"/>
              </w:rPr>
            </w:pPr>
          </w:p>
        </w:tc>
        <w:tc>
          <w:tcPr>
            <w:tcW w:w="709" w:type="dxa"/>
            <w:vAlign w:val="center"/>
          </w:tcPr>
          <w:p w14:paraId="61F83F8E" w14:textId="77777777" w:rsidR="00362ED2" w:rsidRPr="000A170E" w:rsidRDefault="00362ED2" w:rsidP="00362ED2">
            <w:pPr>
              <w:rPr>
                <w:rFonts w:ascii="GHEA Grapalat" w:hAnsi="GHEA Grapalat" w:cs="Calibri"/>
                <w:b/>
                <w:bCs/>
                <w:i/>
                <w:iCs/>
                <w:sz w:val="18"/>
                <w:szCs w:val="18"/>
              </w:rPr>
            </w:pPr>
          </w:p>
        </w:tc>
        <w:tc>
          <w:tcPr>
            <w:tcW w:w="425" w:type="dxa"/>
            <w:vAlign w:val="center"/>
          </w:tcPr>
          <w:p w14:paraId="0BAB2805" w14:textId="5930C8C1" w:rsidR="00362ED2" w:rsidRPr="000A170E" w:rsidRDefault="00A87265" w:rsidP="00362ED2">
            <w:pPr>
              <w:rPr>
                <w:rFonts w:ascii="GHEA Grapalat" w:hAnsi="GHEA Grapalat" w:cs="Calibri"/>
                <w:b/>
                <w:bCs/>
                <w:i/>
                <w:iCs/>
                <w:sz w:val="18"/>
                <w:szCs w:val="18"/>
              </w:rPr>
            </w:pPr>
            <w:r>
              <w:rPr>
                <w:rFonts w:ascii="GHEA Grapalat" w:hAnsi="GHEA Grapalat" w:cs="Calibri"/>
                <w:b/>
                <w:bCs/>
                <w:i/>
                <w:iCs/>
                <w:sz w:val="18"/>
                <w:szCs w:val="18"/>
              </w:rPr>
              <w:t>1</w:t>
            </w:r>
          </w:p>
        </w:tc>
        <w:tc>
          <w:tcPr>
            <w:tcW w:w="992" w:type="dxa"/>
            <w:shd w:val="clear" w:color="auto" w:fill="auto"/>
            <w:vAlign w:val="center"/>
          </w:tcPr>
          <w:p w14:paraId="402AFDD7" w14:textId="4FAAF50E" w:rsidR="00362ED2" w:rsidRPr="003243F2" w:rsidRDefault="00A87265" w:rsidP="00362ED2">
            <w:pPr>
              <w:jc w:val="center"/>
              <w:rPr>
                <w:rFonts w:ascii="GHEA Grapalat" w:hAnsi="GHEA Grapalat" w:cs="Calibri"/>
                <w:b/>
                <w:bCs/>
                <w:i/>
                <w:iCs/>
                <w:sz w:val="18"/>
                <w:szCs w:val="18"/>
              </w:rPr>
            </w:pPr>
            <w:r w:rsidRPr="00A87265">
              <w:rPr>
                <w:rFonts w:ascii="GHEA Grapalat" w:hAnsi="GHEA Grapalat" w:cs="Calibri"/>
                <w:b/>
                <w:bCs/>
                <w:i/>
                <w:iCs/>
                <w:sz w:val="18"/>
                <w:szCs w:val="18"/>
              </w:rPr>
              <w:t>Арагацотнская область, город Талин:</w:t>
            </w:r>
          </w:p>
        </w:tc>
        <w:tc>
          <w:tcPr>
            <w:tcW w:w="992" w:type="dxa"/>
            <w:shd w:val="clear" w:color="auto" w:fill="auto"/>
          </w:tcPr>
          <w:p w14:paraId="4C58F985" w14:textId="548E83B4" w:rsidR="00362ED2" w:rsidRDefault="00A87265" w:rsidP="00362ED2">
            <w:pPr>
              <w:jc w:val="center"/>
              <w:rPr>
                <w:rFonts w:ascii="GHEA Grapalat" w:hAnsi="GHEA Grapalat" w:cs="Calibri"/>
                <w:b/>
                <w:bCs/>
                <w:i/>
                <w:iCs/>
                <w:sz w:val="18"/>
                <w:szCs w:val="18"/>
                <w:lang w:val="hy-AM"/>
              </w:rPr>
            </w:pPr>
            <w:r w:rsidRPr="00A87265">
              <w:rPr>
                <w:rFonts w:ascii="GHEA Grapalat" w:hAnsi="GHEA Grapalat" w:cs="Calibri"/>
                <w:b/>
                <w:bCs/>
                <w:i/>
                <w:iCs/>
                <w:sz w:val="18"/>
                <w:szCs w:val="18"/>
                <w:lang w:val="hy-AM"/>
              </w:rPr>
              <w:t>30 дней с даты подписания контракта.</w:t>
            </w:r>
          </w:p>
        </w:tc>
      </w:tr>
      <w:tr w:rsidR="00362ED2" w:rsidRPr="000A170E" w14:paraId="72A18454" w14:textId="77777777" w:rsidTr="00E53F5A">
        <w:trPr>
          <w:trHeight w:val="999"/>
        </w:trPr>
        <w:tc>
          <w:tcPr>
            <w:tcW w:w="567" w:type="dxa"/>
            <w:vAlign w:val="center"/>
          </w:tcPr>
          <w:p w14:paraId="6D5A61A8" w14:textId="0A286852" w:rsidR="00362ED2" w:rsidRDefault="00A87265" w:rsidP="00362ED2">
            <w:pPr>
              <w:rPr>
                <w:rFonts w:ascii="GHEA Grapalat" w:hAnsi="GHEA Grapalat" w:cs="Calibri"/>
                <w:b/>
                <w:bCs/>
                <w:i/>
                <w:iCs/>
                <w:sz w:val="18"/>
                <w:szCs w:val="18"/>
              </w:rPr>
            </w:pPr>
            <w:r>
              <w:rPr>
                <w:rFonts w:ascii="GHEA Grapalat" w:hAnsi="GHEA Grapalat" w:cs="Calibri"/>
                <w:b/>
                <w:bCs/>
                <w:i/>
                <w:iCs/>
                <w:sz w:val="18"/>
                <w:szCs w:val="18"/>
              </w:rPr>
              <w:t>2</w:t>
            </w:r>
          </w:p>
        </w:tc>
        <w:tc>
          <w:tcPr>
            <w:tcW w:w="1277" w:type="dxa"/>
          </w:tcPr>
          <w:p w14:paraId="3F615BD9" w14:textId="77777777" w:rsidR="00362ED2" w:rsidRPr="003243F2" w:rsidRDefault="00362ED2" w:rsidP="00362ED2">
            <w:pPr>
              <w:rPr>
                <w:rFonts w:ascii="Calibri" w:hAnsi="Calibri" w:cs="Calibri"/>
              </w:rPr>
            </w:pPr>
          </w:p>
        </w:tc>
        <w:tc>
          <w:tcPr>
            <w:tcW w:w="4252" w:type="dxa"/>
            <w:vAlign w:val="bottom"/>
          </w:tcPr>
          <w:p w14:paraId="150D6A61" w14:textId="78AEED73" w:rsidR="00362ED2" w:rsidRPr="0084459D" w:rsidRDefault="00362ED2" w:rsidP="00362ED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hAnsi="inherit" w:cs="Courier New"/>
                <w:color w:val="1F1F1F"/>
                <w:sz w:val="20"/>
                <w:szCs w:val="20"/>
                <w:lang w:eastAsia="en-US" w:bidi="ar-SA"/>
              </w:rPr>
            </w:pPr>
            <w:r w:rsidRPr="00D53D02">
              <w:rPr>
                <w:rFonts w:ascii="inherit" w:hAnsi="inherit" w:cs="Courier New"/>
                <w:color w:val="1F1F1F"/>
                <w:sz w:val="20"/>
                <w:szCs w:val="20"/>
                <w:lang w:eastAsia="en-US" w:bidi="ar-SA"/>
              </w:rPr>
              <w:t>Консультационные услуги по подготовке проектной и сметной документации для работ по реконструкции канализационной системы по адресу: ул. М. Арутюнян, 1, город Талин.</w:t>
            </w:r>
          </w:p>
        </w:tc>
        <w:tc>
          <w:tcPr>
            <w:tcW w:w="709" w:type="dxa"/>
          </w:tcPr>
          <w:p w14:paraId="3EB6B6D9" w14:textId="70145A4B" w:rsidR="00362ED2" w:rsidRPr="00BD7453" w:rsidRDefault="00A87265" w:rsidP="00362ED2">
            <w:pPr>
              <w:rPr>
                <w:rFonts w:ascii="GHEA Grapalat" w:hAnsi="GHEA Grapalat" w:cs="Courier New"/>
                <w:i/>
                <w:sz w:val="16"/>
                <w:szCs w:val="16"/>
              </w:rPr>
            </w:pPr>
            <w:r w:rsidRPr="00BD7453">
              <w:rPr>
                <w:rFonts w:ascii="GHEA Grapalat" w:hAnsi="GHEA Grapalat" w:cs="Courier New"/>
                <w:i/>
                <w:sz w:val="16"/>
                <w:szCs w:val="16"/>
              </w:rPr>
              <w:t>Драм</w:t>
            </w:r>
          </w:p>
        </w:tc>
        <w:tc>
          <w:tcPr>
            <w:tcW w:w="1276" w:type="dxa"/>
            <w:vAlign w:val="center"/>
          </w:tcPr>
          <w:p w14:paraId="029171BC" w14:textId="77777777" w:rsidR="00362ED2" w:rsidRPr="000A170E" w:rsidRDefault="00362ED2" w:rsidP="00362ED2">
            <w:pPr>
              <w:rPr>
                <w:rFonts w:ascii="GHEA Grapalat" w:hAnsi="GHEA Grapalat" w:cs="Calibri"/>
                <w:b/>
                <w:bCs/>
                <w:i/>
                <w:iCs/>
                <w:sz w:val="18"/>
                <w:szCs w:val="18"/>
              </w:rPr>
            </w:pPr>
          </w:p>
        </w:tc>
        <w:tc>
          <w:tcPr>
            <w:tcW w:w="709" w:type="dxa"/>
            <w:vAlign w:val="center"/>
          </w:tcPr>
          <w:p w14:paraId="20C4F70A" w14:textId="77777777" w:rsidR="00362ED2" w:rsidRPr="000A170E" w:rsidRDefault="00362ED2" w:rsidP="00362ED2">
            <w:pPr>
              <w:rPr>
                <w:rFonts w:ascii="GHEA Grapalat" w:hAnsi="GHEA Grapalat" w:cs="Calibri"/>
                <w:b/>
                <w:bCs/>
                <w:i/>
                <w:iCs/>
                <w:sz w:val="18"/>
                <w:szCs w:val="18"/>
              </w:rPr>
            </w:pPr>
          </w:p>
        </w:tc>
        <w:tc>
          <w:tcPr>
            <w:tcW w:w="425" w:type="dxa"/>
            <w:vAlign w:val="center"/>
          </w:tcPr>
          <w:p w14:paraId="3F4607E3" w14:textId="3F927B11" w:rsidR="00362ED2" w:rsidRPr="000A170E" w:rsidRDefault="00A87265" w:rsidP="00362ED2">
            <w:pPr>
              <w:rPr>
                <w:rFonts w:ascii="GHEA Grapalat" w:hAnsi="GHEA Grapalat" w:cs="Calibri"/>
                <w:b/>
                <w:bCs/>
                <w:i/>
                <w:iCs/>
                <w:sz w:val="18"/>
                <w:szCs w:val="18"/>
              </w:rPr>
            </w:pPr>
            <w:r>
              <w:rPr>
                <w:rFonts w:ascii="GHEA Grapalat" w:hAnsi="GHEA Grapalat" w:cs="Calibri"/>
                <w:b/>
                <w:bCs/>
                <w:i/>
                <w:iCs/>
                <w:sz w:val="18"/>
                <w:szCs w:val="18"/>
              </w:rPr>
              <w:t>1</w:t>
            </w:r>
          </w:p>
        </w:tc>
        <w:tc>
          <w:tcPr>
            <w:tcW w:w="992" w:type="dxa"/>
            <w:shd w:val="clear" w:color="auto" w:fill="auto"/>
            <w:vAlign w:val="center"/>
          </w:tcPr>
          <w:p w14:paraId="7CA9645B" w14:textId="536864A3" w:rsidR="00362ED2" w:rsidRPr="003243F2" w:rsidRDefault="00A87265" w:rsidP="00362ED2">
            <w:pPr>
              <w:jc w:val="center"/>
              <w:rPr>
                <w:rFonts w:ascii="GHEA Grapalat" w:hAnsi="GHEA Grapalat" w:cs="Calibri"/>
                <w:b/>
                <w:bCs/>
                <w:i/>
                <w:iCs/>
                <w:sz w:val="18"/>
                <w:szCs w:val="18"/>
              </w:rPr>
            </w:pPr>
            <w:r w:rsidRPr="00A87265">
              <w:rPr>
                <w:rFonts w:ascii="GHEA Grapalat" w:hAnsi="GHEA Grapalat" w:cs="Calibri"/>
                <w:b/>
                <w:bCs/>
                <w:i/>
                <w:iCs/>
                <w:sz w:val="18"/>
                <w:szCs w:val="18"/>
              </w:rPr>
              <w:t>Арагацотнская область, город Талин:</w:t>
            </w:r>
          </w:p>
        </w:tc>
        <w:tc>
          <w:tcPr>
            <w:tcW w:w="992" w:type="dxa"/>
            <w:shd w:val="clear" w:color="auto" w:fill="auto"/>
          </w:tcPr>
          <w:p w14:paraId="097BEF8C" w14:textId="3CDB454D" w:rsidR="00362ED2" w:rsidRDefault="00A87265" w:rsidP="00362ED2">
            <w:pPr>
              <w:jc w:val="center"/>
              <w:rPr>
                <w:rFonts w:ascii="GHEA Grapalat" w:hAnsi="GHEA Grapalat" w:cs="Calibri"/>
                <w:b/>
                <w:bCs/>
                <w:i/>
                <w:iCs/>
                <w:sz w:val="18"/>
                <w:szCs w:val="18"/>
                <w:lang w:val="hy-AM"/>
              </w:rPr>
            </w:pPr>
            <w:r w:rsidRPr="00A87265">
              <w:rPr>
                <w:rFonts w:ascii="GHEA Grapalat" w:hAnsi="GHEA Grapalat" w:cs="Calibri"/>
                <w:b/>
                <w:bCs/>
                <w:i/>
                <w:iCs/>
                <w:sz w:val="18"/>
                <w:szCs w:val="18"/>
                <w:lang w:val="hy-AM"/>
              </w:rPr>
              <w:t>30 дней с даты подписания контракта.</w:t>
            </w:r>
          </w:p>
        </w:tc>
      </w:tr>
      <w:tr w:rsidR="00362ED2" w:rsidRPr="000A170E" w14:paraId="599E8300" w14:textId="77777777" w:rsidTr="00E53F5A">
        <w:trPr>
          <w:trHeight w:val="999"/>
        </w:trPr>
        <w:tc>
          <w:tcPr>
            <w:tcW w:w="567" w:type="dxa"/>
            <w:vAlign w:val="center"/>
          </w:tcPr>
          <w:p w14:paraId="246DAFC8" w14:textId="4B36D4D9" w:rsidR="00362ED2" w:rsidRDefault="00A87265" w:rsidP="00362ED2">
            <w:pPr>
              <w:rPr>
                <w:rFonts w:ascii="GHEA Grapalat" w:hAnsi="GHEA Grapalat" w:cs="Calibri"/>
                <w:b/>
                <w:bCs/>
                <w:i/>
                <w:iCs/>
                <w:sz w:val="18"/>
                <w:szCs w:val="18"/>
              </w:rPr>
            </w:pPr>
            <w:r>
              <w:rPr>
                <w:rFonts w:ascii="GHEA Grapalat" w:hAnsi="GHEA Grapalat" w:cs="Calibri"/>
                <w:b/>
                <w:bCs/>
                <w:i/>
                <w:iCs/>
                <w:sz w:val="18"/>
                <w:szCs w:val="18"/>
              </w:rPr>
              <w:t>3</w:t>
            </w:r>
          </w:p>
        </w:tc>
        <w:tc>
          <w:tcPr>
            <w:tcW w:w="1277" w:type="dxa"/>
          </w:tcPr>
          <w:p w14:paraId="1EFD547D" w14:textId="77777777" w:rsidR="00362ED2" w:rsidRPr="003243F2" w:rsidRDefault="00362ED2" w:rsidP="00362ED2">
            <w:pPr>
              <w:rPr>
                <w:rFonts w:ascii="Calibri" w:hAnsi="Calibri" w:cs="Calibri"/>
              </w:rPr>
            </w:pPr>
          </w:p>
        </w:tc>
        <w:tc>
          <w:tcPr>
            <w:tcW w:w="4252" w:type="dxa"/>
            <w:vAlign w:val="bottom"/>
          </w:tcPr>
          <w:p w14:paraId="779F082A" w14:textId="69D84A6A" w:rsidR="00362ED2" w:rsidRPr="0084459D" w:rsidRDefault="00362ED2" w:rsidP="00362ED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hAnsi="inherit" w:cs="Courier New"/>
                <w:color w:val="1F1F1F"/>
                <w:sz w:val="20"/>
                <w:szCs w:val="20"/>
                <w:lang w:eastAsia="en-US" w:bidi="ar-SA"/>
              </w:rPr>
            </w:pPr>
            <w:r w:rsidRPr="003D17CA">
              <w:rPr>
                <w:rFonts w:ascii="GHEA Grapalat" w:hAnsi="GHEA Grapalat"/>
                <w:sz w:val="18"/>
                <w:szCs w:val="18"/>
              </w:rPr>
              <w:t>Консультационные услуги по подготовке проектной и сметной документации для расширения системы газоснабжения в поселке Татул.</w:t>
            </w:r>
          </w:p>
        </w:tc>
        <w:tc>
          <w:tcPr>
            <w:tcW w:w="709" w:type="dxa"/>
          </w:tcPr>
          <w:p w14:paraId="2B091B69" w14:textId="0D798543" w:rsidR="00362ED2" w:rsidRPr="00BD7453" w:rsidRDefault="00A87265" w:rsidP="00362ED2">
            <w:pPr>
              <w:rPr>
                <w:rFonts w:ascii="GHEA Grapalat" w:hAnsi="GHEA Grapalat" w:cs="Courier New"/>
                <w:i/>
                <w:sz w:val="16"/>
                <w:szCs w:val="16"/>
              </w:rPr>
            </w:pPr>
            <w:r w:rsidRPr="00BD7453">
              <w:rPr>
                <w:rFonts w:ascii="GHEA Grapalat" w:hAnsi="GHEA Grapalat" w:cs="Courier New"/>
                <w:i/>
                <w:sz w:val="16"/>
                <w:szCs w:val="16"/>
              </w:rPr>
              <w:t>Драм</w:t>
            </w:r>
          </w:p>
        </w:tc>
        <w:tc>
          <w:tcPr>
            <w:tcW w:w="1276" w:type="dxa"/>
            <w:vAlign w:val="center"/>
          </w:tcPr>
          <w:p w14:paraId="176D5135" w14:textId="77777777" w:rsidR="00362ED2" w:rsidRPr="000A170E" w:rsidRDefault="00362ED2" w:rsidP="00362ED2">
            <w:pPr>
              <w:rPr>
                <w:rFonts w:ascii="GHEA Grapalat" w:hAnsi="GHEA Grapalat" w:cs="Calibri"/>
                <w:b/>
                <w:bCs/>
                <w:i/>
                <w:iCs/>
                <w:sz w:val="18"/>
                <w:szCs w:val="18"/>
              </w:rPr>
            </w:pPr>
          </w:p>
        </w:tc>
        <w:tc>
          <w:tcPr>
            <w:tcW w:w="709" w:type="dxa"/>
            <w:vAlign w:val="center"/>
          </w:tcPr>
          <w:p w14:paraId="57D10B5C" w14:textId="77777777" w:rsidR="00362ED2" w:rsidRPr="000A170E" w:rsidRDefault="00362ED2" w:rsidP="00362ED2">
            <w:pPr>
              <w:rPr>
                <w:rFonts w:ascii="GHEA Grapalat" w:hAnsi="GHEA Grapalat" w:cs="Calibri"/>
                <w:b/>
                <w:bCs/>
                <w:i/>
                <w:iCs/>
                <w:sz w:val="18"/>
                <w:szCs w:val="18"/>
              </w:rPr>
            </w:pPr>
          </w:p>
        </w:tc>
        <w:tc>
          <w:tcPr>
            <w:tcW w:w="425" w:type="dxa"/>
            <w:vAlign w:val="center"/>
          </w:tcPr>
          <w:p w14:paraId="09ADAF9A" w14:textId="718804AE" w:rsidR="00362ED2" w:rsidRPr="000A170E" w:rsidRDefault="00A87265" w:rsidP="00362ED2">
            <w:pPr>
              <w:rPr>
                <w:rFonts w:ascii="GHEA Grapalat" w:hAnsi="GHEA Grapalat" w:cs="Calibri"/>
                <w:b/>
                <w:bCs/>
                <w:i/>
                <w:iCs/>
                <w:sz w:val="18"/>
                <w:szCs w:val="18"/>
              </w:rPr>
            </w:pPr>
            <w:r>
              <w:rPr>
                <w:rFonts w:ascii="GHEA Grapalat" w:hAnsi="GHEA Grapalat" w:cs="Calibri"/>
                <w:b/>
                <w:bCs/>
                <w:i/>
                <w:iCs/>
                <w:sz w:val="18"/>
                <w:szCs w:val="18"/>
              </w:rPr>
              <w:t>1</w:t>
            </w:r>
          </w:p>
        </w:tc>
        <w:tc>
          <w:tcPr>
            <w:tcW w:w="992" w:type="dxa"/>
            <w:shd w:val="clear" w:color="auto" w:fill="auto"/>
            <w:vAlign w:val="center"/>
          </w:tcPr>
          <w:p w14:paraId="67365EFD" w14:textId="62790DAA" w:rsidR="00362ED2" w:rsidRPr="003243F2" w:rsidRDefault="00A87265" w:rsidP="00362ED2">
            <w:pPr>
              <w:jc w:val="center"/>
              <w:rPr>
                <w:rFonts w:ascii="GHEA Grapalat" w:hAnsi="GHEA Grapalat" w:cs="Calibri"/>
                <w:b/>
                <w:bCs/>
                <w:i/>
                <w:iCs/>
                <w:sz w:val="18"/>
                <w:szCs w:val="18"/>
              </w:rPr>
            </w:pPr>
            <w:r w:rsidRPr="00A87265">
              <w:rPr>
                <w:rFonts w:ascii="GHEA Grapalat" w:hAnsi="GHEA Grapalat" w:cs="Calibri"/>
                <w:b/>
                <w:bCs/>
                <w:i/>
                <w:iCs/>
                <w:sz w:val="18"/>
                <w:szCs w:val="18"/>
              </w:rPr>
              <w:t>Арагацотнская область, село Татул</w:t>
            </w:r>
          </w:p>
        </w:tc>
        <w:tc>
          <w:tcPr>
            <w:tcW w:w="992" w:type="dxa"/>
            <w:shd w:val="clear" w:color="auto" w:fill="auto"/>
          </w:tcPr>
          <w:p w14:paraId="2BE70B05" w14:textId="7B12EC9B" w:rsidR="00362ED2" w:rsidRDefault="00A87265" w:rsidP="00362ED2">
            <w:pPr>
              <w:jc w:val="center"/>
              <w:rPr>
                <w:rFonts w:ascii="GHEA Grapalat" w:hAnsi="GHEA Grapalat" w:cs="Calibri"/>
                <w:b/>
                <w:bCs/>
                <w:i/>
                <w:iCs/>
                <w:sz w:val="18"/>
                <w:szCs w:val="18"/>
                <w:lang w:val="hy-AM"/>
              </w:rPr>
            </w:pPr>
            <w:r w:rsidRPr="00A87265">
              <w:rPr>
                <w:rFonts w:ascii="GHEA Grapalat" w:hAnsi="GHEA Grapalat" w:cs="Calibri"/>
                <w:b/>
                <w:bCs/>
                <w:i/>
                <w:iCs/>
                <w:sz w:val="18"/>
                <w:szCs w:val="18"/>
                <w:lang w:val="hy-AM"/>
              </w:rPr>
              <w:t>30 дней с даты подписания контракта.</w:t>
            </w:r>
          </w:p>
        </w:tc>
      </w:tr>
    </w:tbl>
    <w:p w14:paraId="49AEF2C7" w14:textId="77777777" w:rsidR="002F3AA0" w:rsidRDefault="002F3AA0" w:rsidP="006E7FBA">
      <w:pPr>
        <w:widowControl w:val="0"/>
        <w:spacing w:after="160"/>
        <w:contextualSpacing/>
        <w:jc w:val="center"/>
        <w:rPr>
          <w:rFonts w:ascii="GHEA Grapalat" w:hAnsi="GHEA Grapalat"/>
        </w:rPr>
      </w:pPr>
    </w:p>
    <w:p w14:paraId="1D524B9E" w14:textId="12039B75" w:rsidR="007C64D9" w:rsidRPr="00B96C71" w:rsidRDefault="007C64D9" w:rsidP="006E7FBA">
      <w:pPr>
        <w:widowControl w:val="0"/>
        <w:spacing w:after="160"/>
        <w:contextualSpacing/>
        <w:jc w:val="center"/>
        <w:rPr>
          <w:rFonts w:ascii="GHEA Grapalat" w:hAnsi="GHEA Grapalat"/>
        </w:rPr>
      </w:pPr>
      <w:r w:rsidRPr="00B96C71">
        <w:rPr>
          <w:rFonts w:ascii="GHEA Grapalat" w:hAnsi="GHEA Grapalat"/>
        </w:rPr>
        <w:t xml:space="preserve">               </w:t>
      </w:r>
    </w:p>
    <w:tbl>
      <w:tblPr>
        <w:tblW w:w="978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3685"/>
        <w:gridCol w:w="627"/>
        <w:gridCol w:w="4902"/>
      </w:tblGrid>
      <w:tr w:rsidR="002F3AA0" w:rsidRPr="00777217" w14:paraId="69907021" w14:textId="77777777" w:rsidTr="006B03C2">
        <w:trPr>
          <w:trHeight w:val="537"/>
        </w:trPr>
        <w:tc>
          <w:tcPr>
            <w:tcW w:w="9782" w:type="dxa"/>
            <w:gridSpan w:val="4"/>
            <w:tcBorders>
              <w:top w:val="single" w:sz="4" w:space="0" w:color="auto"/>
              <w:left w:val="single" w:sz="4" w:space="0" w:color="auto"/>
              <w:bottom w:val="single" w:sz="4" w:space="0" w:color="auto"/>
              <w:right w:val="single" w:sz="4" w:space="0" w:color="auto"/>
            </w:tcBorders>
            <w:vAlign w:val="center"/>
          </w:tcPr>
          <w:p w14:paraId="4758A0A7" w14:textId="77777777" w:rsidR="002F3AA0" w:rsidRPr="007379DD" w:rsidRDefault="002F3AA0" w:rsidP="005F2654">
            <w:pPr>
              <w:jc w:val="center"/>
              <w:rPr>
                <w:rFonts w:ascii="GHEA Grapalat" w:hAnsi="GHEA Grapalat"/>
                <w:b/>
                <w:sz w:val="20"/>
              </w:rPr>
            </w:pPr>
            <w:r w:rsidRPr="007379DD">
              <w:rPr>
                <w:rFonts w:ascii="GHEA Grapalat" w:hAnsi="GHEA Grapalat"/>
                <w:b/>
                <w:sz w:val="20"/>
              </w:rPr>
              <w:t>Технические характеристики/</w:t>
            </w:r>
            <w:r>
              <w:rPr>
                <w:rFonts w:ascii="GHEA Grapalat" w:hAnsi="GHEA Grapalat"/>
                <w:b/>
                <w:sz w:val="20"/>
              </w:rPr>
              <w:t>ЛОТ</w:t>
            </w:r>
            <w:r w:rsidRPr="007379DD">
              <w:rPr>
                <w:rFonts w:ascii="GHEA Grapalat" w:hAnsi="GHEA Grapalat"/>
                <w:b/>
                <w:sz w:val="20"/>
              </w:rPr>
              <w:t xml:space="preserve"> 1/</w:t>
            </w:r>
          </w:p>
          <w:p w14:paraId="2E17FEA3" w14:textId="77777777" w:rsidR="002F3AA0" w:rsidRPr="002F3AA0" w:rsidRDefault="002F3AA0" w:rsidP="005F2654">
            <w:pPr>
              <w:jc w:val="center"/>
              <w:rPr>
                <w:rFonts w:ascii="GHEA Grapalat" w:hAnsi="GHEA Grapalat"/>
                <w:b/>
                <w:sz w:val="20"/>
              </w:rPr>
            </w:pPr>
          </w:p>
        </w:tc>
      </w:tr>
      <w:tr w:rsidR="005C324A" w:rsidRPr="007379DD" w14:paraId="72535CB1" w14:textId="77777777" w:rsidTr="006B03C2">
        <w:trPr>
          <w:trHeight w:val="798"/>
        </w:trPr>
        <w:tc>
          <w:tcPr>
            <w:tcW w:w="568" w:type="dxa"/>
            <w:vAlign w:val="center"/>
          </w:tcPr>
          <w:p w14:paraId="652A95AD" w14:textId="77777777" w:rsidR="005C324A" w:rsidRPr="00777217" w:rsidRDefault="005C324A" w:rsidP="005C324A">
            <w:pPr>
              <w:jc w:val="center"/>
              <w:rPr>
                <w:rFonts w:ascii="GHEA Grapalat" w:hAnsi="GHEA Grapalat"/>
                <w:sz w:val="20"/>
              </w:rPr>
            </w:pPr>
            <w:r w:rsidRPr="00777217">
              <w:rPr>
                <w:rFonts w:ascii="GHEA Grapalat" w:hAnsi="GHEA Grapalat"/>
                <w:sz w:val="20"/>
              </w:rPr>
              <w:t>1</w:t>
            </w:r>
          </w:p>
        </w:tc>
        <w:tc>
          <w:tcPr>
            <w:tcW w:w="3685" w:type="dxa"/>
            <w:vAlign w:val="center"/>
          </w:tcPr>
          <w:p w14:paraId="2DBCF912" w14:textId="77777777" w:rsidR="005C324A" w:rsidRPr="00FA4E97" w:rsidRDefault="005C324A" w:rsidP="005C324A">
            <w:pPr>
              <w:rPr>
                <w:rFonts w:ascii="GHEA Grapalat" w:hAnsi="GHEA Grapalat" w:cs="Sylfaen"/>
                <w:i/>
                <w:sz w:val="20"/>
                <w:szCs w:val="20"/>
              </w:rPr>
            </w:pPr>
            <w:r w:rsidRPr="007379DD">
              <w:rPr>
                <w:rFonts w:ascii="GHEA Grapalat" w:hAnsi="GHEA Grapalat"/>
                <w:b/>
                <w:sz w:val="20"/>
              </w:rPr>
              <w:t>Наименование услуг по подготовке проектно-сметной документации и территорий</w:t>
            </w:r>
          </w:p>
        </w:tc>
        <w:tc>
          <w:tcPr>
            <w:tcW w:w="5529" w:type="dxa"/>
            <w:gridSpan w:val="2"/>
          </w:tcPr>
          <w:p w14:paraId="45ABFE9B" w14:textId="5D0E9AEC" w:rsidR="005C324A" w:rsidRPr="007379DD" w:rsidRDefault="00362ED2" w:rsidP="005C324A">
            <w:pPr>
              <w:pStyle w:val="ListParagraph"/>
              <w:ind w:left="0"/>
              <w:jc w:val="center"/>
              <w:rPr>
                <w:rFonts w:ascii="GHEA Grapalat" w:hAnsi="GHEA Grapalat" w:cs="Sylfaen"/>
                <w:sz w:val="20"/>
                <w:szCs w:val="20"/>
              </w:rPr>
            </w:pPr>
            <w:r w:rsidRPr="00362ED2">
              <w:rPr>
                <w:rFonts w:ascii="inherit" w:hAnsi="inherit" w:cs="Courier New"/>
                <w:color w:val="1F1F1F"/>
                <w:sz w:val="20"/>
                <w:szCs w:val="20"/>
                <w:lang w:eastAsia="en-US" w:bidi="ar-SA"/>
              </w:rPr>
              <w:t>Консультационные услуги по подготовке проектно-сметной документации для асфальтоукладочных работ на 1-й полосе движения им. М. Арутюняна в городе Талин, Арагацотнская область Республики Армения.</w:t>
            </w:r>
          </w:p>
        </w:tc>
      </w:tr>
      <w:tr w:rsidR="005C324A" w:rsidRPr="00CE1EE3" w14:paraId="7795AD4C" w14:textId="77777777" w:rsidTr="006B03C2">
        <w:trPr>
          <w:trHeight w:val="537"/>
        </w:trPr>
        <w:tc>
          <w:tcPr>
            <w:tcW w:w="568" w:type="dxa"/>
            <w:vAlign w:val="center"/>
          </w:tcPr>
          <w:p w14:paraId="0317F115" w14:textId="77777777" w:rsidR="005C324A" w:rsidRPr="00777217" w:rsidRDefault="005C324A" w:rsidP="005C324A">
            <w:pPr>
              <w:jc w:val="center"/>
              <w:rPr>
                <w:rFonts w:ascii="GHEA Grapalat" w:hAnsi="GHEA Grapalat"/>
                <w:sz w:val="20"/>
              </w:rPr>
            </w:pPr>
            <w:r w:rsidRPr="00777217">
              <w:rPr>
                <w:rFonts w:ascii="GHEA Grapalat" w:hAnsi="GHEA Grapalat"/>
                <w:sz w:val="20"/>
              </w:rPr>
              <w:t>2</w:t>
            </w:r>
          </w:p>
        </w:tc>
        <w:tc>
          <w:tcPr>
            <w:tcW w:w="3685" w:type="dxa"/>
            <w:vAlign w:val="center"/>
          </w:tcPr>
          <w:p w14:paraId="488872FE" w14:textId="77777777" w:rsidR="005C324A" w:rsidRPr="0072647E" w:rsidRDefault="005C324A" w:rsidP="005C324A">
            <w:pPr>
              <w:rPr>
                <w:rFonts w:ascii="GHEA Grapalat" w:hAnsi="GHEA Grapalat"/>
                <w:sz w:val="20"/>
                <w:szCs w:val="20"/>
              </w:rPr>
            </w:pPr>
            <w:r w:rsidRPr="007379DD">
              <w:rPr>
                <w:rFonts w:ascii="GHEA Grapalat" w:hAnsi="GHEA Grapalat"/>
                <w:b/>
                <w:sz w:val="20"/>
              </w:rPr>
              <w:t>Оказываемые услуги</w:t>
            </w:r>
          </w:p>
        </w:tc>
        <w:tc>
          <w:tcPr>
            <w:tcW w:w="5529" w:type="dxa"/>
            <w:gridSpan w:val="2"/>
          </w:tcPr>
          <w:p w14:paraId="48C2E345" w14:textId="1CD55A6D" w:rsidR="005C324A" w:rsidRPr="00CE1EE3" w:rsidRDefault="005C324A" w:rsidP="005C324A">
            <w:pPr>
              <w:pStyle w:val="BodyText"/>
              <w:ind w:right="-7"/>
              <w:contextualSpacing/>
              <w:jc w:val="center"/>
              <w:rPr>
                <w:rFonts w:ascii="GHEA Grapalat" w:hAnsi="GHEA Grapalat"/>
                <w:sz w:val="20"/>
                <w:szCs w:val="20"/>
              </w:rPr>
            </w:pPr>
            <w:r w:rsidRPr="00A37DEA">
              <w:t>«Консультационные услуги по подготовке и предоставлению проектно-сметной документации»</w:t>
            </w:r>
          </w:p>
        </w:tc>
      </w:tr>
      <w:tr w:rsidR="005C324A" w:rsidRPr="007866A7" w14:paraId="62DA2174" w14:textId="77777777" w:rsidTr="006B03C2">
        <w:trPr>
          <w:trHeight w:val="537"/>
        </w:trPr>
        <w:tc>
          <w:tcPr>
            <w:tcW w:w="568" w:type="dxa"/>
            <w:vAlign w:val="center"/>
          </w:tcPr>
          <w:p w14:paraId="442637A4" w14:textId="77777777" w:rsidR="005C324A" w:rsidRPr="00394E94" w:rsidRDefault="005C324A" w:rsidP="005C324A">
            <w:pPr>
              <w:jc w:val="center"/>
              <w:rPr>
                <w:rFonts w:ascii="GHEA Grapalat" w:hAnsi="GHEA Grapalat"/>
                <w:sz w:val="20"/>
              </w:rPr>
            </w:pPr>
            <w:r>
              <w:rPr>
                <w:rFonts w:ascii="GHEA Grapalat" w:hAnsi="GHEA Grapalat"/>
                <w:sz w:val="20"/>
              </w:rPr>
              <w:t>3</w:t>
            </w:r>
          </w:p>
        </w:tc>
        <w:tc>
          <w:tcPr>
            <w:tcW w:w="3685" w:type="dxa"/>
            <w:vAlign w:val="center"/>
          </w:tcPr>
          <w:p w14:paraId="09317250" w14:textId="77777777" w:rsidR="005C324A" w:rsidRPr="00FA4E97" w:rsidRDefault="005C324A" w:rsidP="005C324A">
            <w:pPr>
              <w:rPr>
                <w:rFonts w:ascii="GHEA Grapalat" w:hAnsi="GHEA Grapalat"/>
                <w:sz w:val="20"/>
                <w:szCs w:val="20"/>
              </w:rPr>
            </w:pPr>
            <w:r w:rsidRPr="007379DD">
              <w:rPr>
                <w:rFonts w:ascii="GHEA Grapalat" w:hAnsi="GHEA Grapalat"/>
                <w:b/>
                <w:sz w:val="20"/>
              </w:rPr>
              <w:t>Размеры территорий и планируемые работы</w:t>
            </w:r>
          </w:p>
        </w:tc>
        <w:tc>
          <w:tcPr>
            <w:tcW w:w="5529" w:type="dxa"/>
            <w:gridSpan w:val="2"/>
          </w:tcPr>
          <w:p w14:paraId="48FB1179" w14:textId="029A0432" w:rsidR="005C324A" w:rsidRPr="007866A7" w:rsidRDefault="005C324A" w:rsidP="005C324A">
            <w:pPr>
              <w:contextualSpacing/>
              <w:jc w:val="center"/>
              <w:rPr>
                <w:rFonts w:ascii="GHEA Grapalat" w:hAnsi="GHEA Grapalat"/>
                <w:bCs/>
                <w:sz w:val="20"/>
                <w:szCs w:val="20"/>
                <w:highlight w:val="yellow"/>
              </w:rPr>
            </w:pPr>
            <w:r w:rsidRPr="00A37DEA">
              <w:t xml:space="preserve">Разработка рабочего </w:t>
            </w:r>
            <w:r w:rsidR="00362ED2" w:rsidRPr="00362ED2">
              <w:t xml:space="preserve">проектно-сметной документации для асфальтоукладочных работ на 1-й полосе движения им. М. Арутюняна в городе </w:t>
            </w:r>
            <w:r w:rsidR="00362ED2" w:rsidRPr="00362ED2">
              <w:lastRenderedPageBreak/>
              <w:t>Талин, Арагацотнская область Республики Армения.</w:t>
            </w:r>
          </w:p>
        </w:tc>
      </w:tr>
      <w:tr w:rsidR="002F3AA0" w:rsidRPr="00CE1EE3" w14:paraId="084F97E9" w14:textId="77777777" w:rsidTr="006B03C2">
        <w:trPr>
          <w:trHeight w:val="849"/>
        </w:trPr>
        <w:tc>
          <w:tcPr>
            <w:tcW w:w="568" w:type="dxa"/>
            <w:vAlign w:val="center"/>
          </w:tcPr>
          <w:p w14:paraId="65423874" w14:textId="77777777" w:rsidR="002F3AA0" w:rsidRPr="00455620" w:rsidRDefault="002F3AA0" w:rsidP="005F2654">
            <w:pPr>
              <w:jc w:val="center"/>
              <w:rPr>
                <w:rFonts w:ascii="GHEA Grapalat" w:hAnsi="GHEA Grapalat"/>
                <w:sz w:val="20"/>
              </w:rPr>
            </w:pPr>
            <w:r w:rsidRPr="00455620">
              <w:rPr>
                <w:rFonts w:ascii="GHEA Grapalat" w:hAnsi="GHEA Grapalat"/>
                <w:sz w:val="20"/>
              </w:rPr>
              <w:lastRenderedPageBreak/>
              <w:t>4</w:t>
            </w:r>
          </w:p>
        </w:tc>
        <w:tc>
          <w:tcPr>
            <w:tcW w:w="3685" w:type="dxa"/>
            <w:vAlign w:val="center"/>
          </w:tcPr>
          <w:p w14:paraId="387CA7C3" w14:textId="77777777" w:rsidR="002F3AA0" w:rsidRPr="00455620" w:rsidRDefault="002F3AA0" w:rsidP="005F2654">
            <w:pPr>
              <w:rPr>
                <w:rFonts w:ascii="GHEA Grapalat" w:hAnsi="GHEA Grapalat"/>
                <w:sz w:val="20"/>
              </w:rPr>
            </w:pPr>
            <w:r w:rsidRPr="007379DD">
              <w:rPr>
                <w:rFonts w:ascii="GHEA Grapalat" w:hAnsi="GHEA Grapalat"/>
                <w:b/>
                <w:sz w:val="20"/>
              </w:rPr>
              <w:t>Требования к обследованию и проекту</w:t>
            </w:r>
          </w:p>
        </w:tc>
        <w:tc>
          <w:tcPr>
            <w:tcW w:w="5529" w:type="dxa"/>
            <w:gridSpan w:val="2"/>
            <w:vAlign w:val="center"/>
          </w:tcPr>
          <w:p w14:paraId="213CB3B7" w14:textId="77777777" w:rsidR="002F3AA0" w:rsidRPr="007379DD" w:rsidRDefault="002F3AA0" w:rsidP="005F2654">
            <w:pPr>
              <w:jc w:val="center"/>
              <w:rPr>
                <w:rFonts w:ascii="GHEA Grapalat" w:hAnsi="GHEA Grapalat"/>
                <w:b/>
                <w:sz w:val="20"/>
              </w:rPr>
            </w:pPr>
            <w:r w:rsidRPr="007379DD">
              <w:rPr>
                <w:rFonts w:ascii="GHEA Grapalat" w:hAnsi="GHEA Grapalat"/>
                <w:b/>
                <w:sz w:val="20"/>
              </w:rPr>
              <w:t>Выполнение обмерного обследования и составление проектно-сметной документации. В ходе обследования должна осуществляться видеофиксация текущего состояния объекта. Проектная документация должна соответствовать государственным стандартам, инструкциям, градостроительным нормам и требованиям Республики Армения. • Выполнять топографо-геодезические и геодезические работы в соответствии с требованиями действующих в Республике Армения ведомственных нормативных правовых актов.</w:t>
            </w:r>
          </w:p>
          <w:p w14:paraId="30C73F16" w14:textId="77777777" w:rsidR="002F3AA0" w:rsidRPr="007379DD" w:rsidRDefault="002F3AA0" w:rsidP="005F2654">
            <w:pPr>
              <w:jc w:val="center"/>
              <w:rPr>
                <w:rFonts w:ascii="GHEA Grapalat" w:hAnsi="GHEA Grapalat"/>
                <w:b/>
                <w:sz w:val="20"/>
              </w:rPr>
            </w:pPr>
            <w:r w:rsidRPr="007379DD">
              <w:rPr>
                <w:rFonts w:ascii="GHEA Grapalat" w:hAnsi="GHEA Grapalat"/>
                <w:b/>
                <w:sz w:val="20"/>
              </w:rPr>
              <w:t>• Разрабатывать проектно-сметную документацию в соответствии с требованиями градостроительных норм.</w:t>
            </w:r>
          </w:p>
          <w:p w14:paraId="66CBED08" w14:textId="77777777" w:rsidR="002F3AA0" w:rsidRPr="007379DD" w:rsidRDefault="002F3AA0" w:rsidP="005F2654">
            <w:pPr>
              <w:jc w:val="center"/>
              <w:rPr>
                <w:rFonts w:ascii="GHEA Grapalat" w:hAnsi="GHEA Grapalat"/>
                <w:b/>
                <w:sz w:val="20"/>
              </w:rPr>
            </w:pPr>
            <w:r w:rsidRPr="007379DD">
              <w:rPr>
                <w:rFonts w:ascii="GHEA Grapalat" w:hAnsi="GHEA Grapalat"/>
                <w:b/>
                <w:sz w:val="20"/>
              </w:rPr>
              <w:t>• Разрабатывать смету в порядке, установленном Постановлением Правительства Республики Армения № 879-Н от 23.06.2011 г.</w:t>
            </w:r>
          </w:p>
          <w:p w14:paraId="38513508" w14:textId="77777777" w:rsidR="002F3AA0" w:rsidRPr="007379DD" w:rsidRDefault="002F3AA0" w:rsidP="005F2654">
            <w:pPr>
              <w:jc w:val="center"/>
              <w:rPr>
                <w:rFonts w:ascii="GHEA Grapalat" w:hAnsi="GHEA Grapalat"/>
                <w:b/>
                <w:sz w:val="20"/>
              </w:rPr>
            </w:pPr>
            <w:r w:rsidRPr="007379DD">
              <w:rPr>
                <w:rFonts w:ascii="GHEA Grapalat" w:hAnsi="GHEA Grapalat"/>
                <w:b/>
                <w:sz w:val="20"/>
              </w:rPr>
              <w:t>• Разрабатывать рабочие чертежи проектно-сметной документа</w:t>
            </w:r>
            <w:r>
              <w:rPr>
                <w:rFonts w:ascii="GHEA Grapalat" w:hAnsi="GHEA Grapalat"/>
                <w:b/>
                <w:sz w:val="20"/>
              </w:rPr>
              <w:t>ции в соответствии с правилами</w:t>
            </w:r>
            <w:r w:rsidRPr="00C878E1">
              <w:rPr>
                <w:rFonts w:ascii="GHEA Grapalat" w:hAnsi="GHEA Grapalat"/>
                <w:b/>
                <w:sz w:val="20"/>
              </w:rPr>
              <w:t xml:space="preserve"> </w:t>
            </w:r>
            <w:r w:rsidRPr="007379DD">
              <w:rPr>
                <w:rFonts w:ascii="GHEA Grapalat" w:hAnsi="GHEA Grapalat"/>
                <w:b/>
                <w:sz w:val="20"/>
              </w:rPr>
              <w:t>действующими в Республике Армения ведомственными нормативными актами.</w:t>
            </w:r>
          </w:p>
          <w:p w14:paraId="1E6C47AE" w14:textId="77777777" w:rsidR="002F3AA0" w:rsidRPr="007379DD" w:rsidRDefault="002F3AA0" w:rsidP="005F2654">
            <w:pPr>
              <w:jc w:val="center"/>
              <w:rPr>
                <w:rFonts w:ascii="GHEA Grapalat" w:hAnsi="GHEA Grapalat"/>
                <w:b/>
                <w:sz w:val="20"/>
              </w:rPr>
            </w:pPr>
            <w:r w:rsidRPr="007379DD">
              <w:rPr>
                <w:rFonts w:ascii="GHEA Grapalat" w:hAnsi="GHEA Grapalat"/>
                <w:b/>
                <w:sz w:val="20"/>
              </w:rPr>
              <w:t>- Разработать проектно-сметную документацию в соответствии с Постановлением Правительства Республики Армения от 19.03.2015 г. № 596-Н «Об утверждении Порядка выдачи разрешений и иных документов на строительство в Республике Армения и о признании утратившими силу ряда постановлений Правительства Республики Армения».</w:t>
            </w:r>
          </w:p>
          <w:p w14:paraId="3B069489" w14:textId="77777777" w:rsidR="002F3AA0" w:rsidRPr="007379DD" w:rsidRDefault="002F3AA0" w:rsidP="005F2654">
            <w:pPr>
              <w:jc w:val="center"/>
              <w:rPr>
                <w:rFonts w:ascii="GHEA Grapalat" w:hAnsi="GHEA Grapalat"/>
                <w:b/>
                <w:sz w:val="20"/>
              </w:rPr>
            </w:pPr>
            <w:r w:rsidRPr="007379DD">
              <w:rPr>
                <w:rFonts w:ascii="GHEA Grapalat" w:hAnsi="GHEA Grapalat"/>
                <w:b/>
                <w:sz w:val="20"/>
              </w:rPr>
              <w:t>• Разработать смету в порядке, установленном Постановлением Правительства Республики Армения от 23.06.2011 г. № 879-Н.</w:t>
            </w:r>
          </w:p>
          <w:p w14:paraId="067D19B3" w14:textId="77777777" w:rsidR="002F3AA0" w:rsidRPr="00CE1EE3" w:rsidRDefault="002F3AA0" w:rsidP="005F2654">
            <w:pPr>
              <w:jc w:val="center"/>
              <w:rPr>
                <w:rFonts w:ascii="GHEA Grapalat" w:hAnsi="GHEA Grapalat" w:cs="Sylfaen"/>
                <w:sz w:val="20"/>
                <w:szCs w:val="20"/>
              </w:rPr>
            </w:pPr>
            <w:r w:rsidRPr="007379DD">
              <w:rPr>
                <w:rFonts w:ascii="GHEA Grapalat" w:hAnsi="GHEA Grapalat"/>
                <w:b/>
                <w:sz w:val="20"/>
              </w:rPr>
              <w:t>Проектировщик должен иметь соответствующие лицензии на выполнение работ.</w:t>
            </w:r>
          </w:p>
        </w:tc>
      </w:tr>
      <w:tr w:rsidR="002F3AA0" w:rsidRPr="00CE1EE3" w14:paraId="6C7B7DD5" w14:textId="77777777" w:rsidTr="006B03C2">
        <w:trPr>
          <w:trHeight w:val="983"/>
        </w:trPr>
        <w:tc>
          <w:tcPr>
            <w:tcW w:w="568" w:type="dxa"/>
            <w:vAlign w:val="center"/>
          </w:tcPr>
          <w:p w14:paraId="70837BBD" w14:textId="77777777" w:rsidR="002F3AA0" w:rsidRPr="00455620" w:rsidRDefault="002F3AA0" w:rsidP="005F2654">
            <w:pPr>
              <w:jc w:val="center"/>
              <w:rPr>
                <w:rFonts w:ascii="GHEA Grapalat" w:hAnsi="GHEA Grapalat"/>
                <w:sz w:val="20"/>
              </w:rPr>
            </w:pPr>
            <w:r>
              <w:rPr>
                <w:rFonts w:ascii="GHEA Grapalat" w:hAnsi="GHEA Grapalat"/>
                <w:sz w:val="20"/>
              </w:rPr>
              <w:t>5</w:t>
            </w:r>
          </w:p>
        </w:tc>
        <w:tc>
          <w:tcPr>
            <w:tcW w:w="3685" w:type="dxa"/>
            <w:vAlign w:val="center"/>
          </w:tcPr>
          <w:p w14:paraId="7F2F0767" w14:textId="77777777" w:rsidR="002F3AA0" w:rsidRPr="00777217" w:rsidRDefault="002F3AA0" w:rsidP="005F2654">
            <w:pPr>
              <w:rPr>
                <w:rFonts w:ascii="GHEA Grapalat" w:hAnsi="GHEA Grapalat"/>
                <w:sz w:val="20"/>
              </w:rPr>
            </w:pPr>
            <w:r w:rsidRPr="007379DD">
              <w:rPr>
                <w:rFonts w:ascii="GHEA Grapalat" w:hAnsi="GHEA Grapalat"/>
                <w:b/>
                <w:sz w:val="20"/>
              </w:rPr>
              <w:t>Требования к составу проекта</w:t>
            </w:r>
          </w:p>
        </w:tc>
        <w:tc>
          <w:tcPr>
            <w:tcW w:w="5529" w:type="dxa"/>
            <w:gridSpan w:val="2"/>
            <w:vAlign w:val="center"/>
          </w:tcPr>
          <w:p w14:paraId="4A3C0376" w14:textId="77777777" w:rsidR="002F3AA0" w:rsidRPr="007379DD" w:rsidRDefault="002F3AA0" w:rsidP="005F2654">
            <w:pPr>
              <w:rPr>
                <w:rFonts w:ascii="GHEA Grapalat" w:hAnsi="GHEA Grapalat"/>
                <w:b/>
                <w:sz w:val="20"/>
              </w:rPr>
            </w:pPr>
            <w:r w:rsidRPr="007379DD">
              <w:rPr>
                <w:rFonts w:ascii="GHEA Grapalat" w:hAnsi="GHEA Grapalat"/>
                <w:b/>
                <w:sz w:val="20"/>
              </w:rPr>
              <w:t>Проектно-сметная документация должна включать:</w:t>
            </w:r>
          </w:p>
          <w:p w14:paraId="7B5DA83F" w14:textId="77777777" w:rsidR="002F3AA0" w:rsidRPr="007379DD" w:rsidRDefault="002F3AA0" w:rsidP="005F2654">
            <w:pPr>
              <w:rPr>
                <w:rFonts w:ascii="GHEA Grapalat" w:hAnsi="GHEA Grapalat"/>
                <w:b/>
                <w:sz w:val="20"/>
              </w:rPr>
            </w:pPr>
            <w:r w:rsidRPr="007379DD">
              <w:rPr>
                <w:rFonts w:ascii="GHEA Grapalat" w:hAnsi="GHEA Grapalat"/>
                <w:b/>
                <w:sz w:val="20"/>
              </w:rPr>
              <w:t>а/Пояснительную записку</w:t>
            </w:r>
          </w:p>
          <w:p w14:paraId="530C65AF" w14:textId="77777777" w:rsidR="002F3AA0" w:rsidRPr="007379DD" w:rsidRDefault="002F3AA0" w:rsidP="005F2654">
            <w:pPr>
              <w:rPr>
                <w:rFonts w:ascii="GHEA Grapalat" w:hAnsi="GHEA Grapalat"/>
                <w:b/>
                <w:sz w:val="20"/>
              </w:rPr>
            </w:pPr>
            <w:r w:rsidRPr="007379DD">
              <w:rPr>
                <w:rFonts w:ascii="GHEA Grapalat" w:hAnsi="GHEA Grapalat"/>
                <w:b/>
                <w:sz w:val="20"/>
              </w:rPr>
              <w:t>б/Чертежи</w:t>
            </w:r>
          </w:p>
          <w:p w14:paraId="1DA5BA86" w14:textId="77777777" w:rsidR="002F3AA0" w:rsidRPr="007379DD" w:rsidRDefault="002F3AA0" w:rsidP="005F2654">
            <w:pPr>
              <w:rPr>
                <w:rFonts w:ascii="GHEA Grapalat" w:hAnsi="GHEA Grapalat"/>
                <w:b/>
                <w:sz w:val="20"/>
              </w:rPr>
            </w:pPr>
            <w:r w:rsidRPr="007379DD">
              <w:rPr>
                <w:rFonts w:ascii="GHEA Grapalat" w:hAnsi="GHEA Grapalat"/>
                <w:b/>
                <w:sz w:val="20"/>
              </w:rPr>
              <w:t>в/Сметную смету, составленную на основе сметы, в стоимость каждой единицы работ которой включаются все затраты, прибыль, а также все пошлины, платежи и налоги, установленные градостроительными нормативными документами Республики Армения, заверенную печатью и подписью проектировщика</w:t>
            </w:r>
          </w:p>
          <w:p w14:paraId="79F1793F" w14:textId="77777777" w:rsidR="002F3AA0" w:rsidRPr="007379DD" w:rsidRDefault="002F3AA0" w:rsidP="005F2654">
            <w:pPr>
              <w:rPr>
                <w:rFonts w:ascii="GHEA Grapalat" w:hAnsi="GHEA Grapalat"/>
                <w:b/>
                <w:sz w:val="20"/>
              </w:rPr>
            </w:pPr>
            <w:r w:rsidRPr="007379DD">
              <w:rPr>
                <w:rFonts w:ascii="GHEA Grapalat" w:hAnsi="GHEA Grapalat"/>
                <w:b/>
                <w:sz w:val="20"/>
              </w:rPr>
              <w:t>г/Сметная смета</w:t>
            </w:r>
          </w:p>
          <w:p w14:paraId="3FC56C88" w14:textId="77777777" w:rsidR="002F3AA0" w:rsidRPr="007379DD" w:rsidRDefault="002F3AA0" w:rsidP="005F2654">
            <w:pPr>
              <w:rPr>
                <w:rFonts w:ascii="GHEA Grapalat" w:hAnsi="GHEA Grapalat"/>
                <w:b/>
                <w:sz w:val="20"/>
              </w:rPr>
            </w:pPr>
            <w:r w:rsidRPr="007379DD">
              <w:rPr>
                <w:rFonts w:ascii="GHEA Grapalat" w:hAnsi="GHEA Grapalat"/>
                <w:b/>
                <w:sz w:val="20"/>
              </w:rPr>
              <w:t>д/Сметная ведомость</w:t>
            </w:r>
          </w:p>
          <w:p w14:paraId="13E186FC" w14:textId="77777777" w:rsidR="002F3AA0" w:rsidRPr="007379DD" w:rsidRDefault="002F3AA0" w:rsidP="005F2654">
            <w:pPr>
              <w:rPr>
                <w:rFonts w:ascii="GHEA Grapalat" w:hAnsi="GHEA Grapalat"/>
                <w:b/>
                <w:sz w:val="20"/>
              </w:rPr>
            </w:pPr>
            <w:r w:rsidRPr="007379DD">
              <w:rPr>
                <w:rFonts w:ascii="GHEA Grapalat" w:hAnsi="GHEA Grapalat"/>
                <w:b/>
                <w:sz w:val="20"/>
              </w:rPr>
              <w:t>е/Обмеры</w:t>
            </w:r>
          </w:p>
          <w:p w14:paraId="4E042266" w14:textId="77777777" w:rsidR="002F3AA0" w:rsidRPr="007379DD" w:rsidRDefault="002F3AA0" w:rsidP="005F2654">
            <w:pPr>
              <w:rPr>
                <w:rFonts w:ascii="GHEA Grapalat" w:hAnsi="GHEA Grapalat"/>
                <w:b/>
                <w:sz w:val="20"/>
              </w:rPr>
            </w:pPr>
            <w:r w:rsidRPr="007379DD">
              <w:rPr>
                <w:rFonts w:ascii="GHEA Grapalat" w:hAnsi="GHEA Grapalat"/>
                <w:b/>
                <w:sz w:val="20"/>
              </w:rPr>
              <w:t>д/Представить проект в 4/четырех/ экземплярах</w:t>
            </w:r>
          </w:p>
          <w:p w14:paraId="0FA88D62" w14:textId="77777777" w:rsidR="002F3AA0" w:rsidRPr="007379DD" w:rsidRDefault="002F3AA0" w:rsidP="005F2654">
            <w:pPr>
              <w:rPr>
                <w:rFonts w:ascii="GHEA Grapalat" w:hAnsi="GHEA Grapalat"/>
                <w:b/>
                <w:sz w:val="20"/>
              </w:rPr>
            </w:pPr>
            <w:r w:rsidRPr="007379DD">
              <w:rPr>
                <w:rFonts w:ascii="GHEA Grapalat" w:hAnsi="GHEA Grapalat"/>
                <w:b/>
                <w:sz w:val="20"/>
              </w:rPr>
              <w:t>• Представить проект также в электронном виде</w:t>
            </w:r>
          </w:p>
          <w:p w14:paraId="50449269" w14:textId="77777777" w:rsidR="002F3AA0" w:rsidRPr="007379DD" w:rsidRDefault="002F3AA0" w:rsidP="005F2654">
            <w:pPr>
              <w:rPr>
                <w:rFonts w:ascii="GHEA Grapalat" w:hAnsi="GHEA Grapalat"/>
                <w:b/>
                <w:sz w:val="20"/>
              </w:rPr>
            </w:pPr>
            <w:r w:rsidRPr="007379DD">
              <w:rPr>
                <w:rFonts w:ascii="GHEA Grapalat" w:hAnsi="GHEA Grapalat"/>
                <w:b/>
                <w:sz w:val="20"/>
              </w:rPr>
              <w:t>• Представить лицензии, технические средства, трудовые ресурсы и профессиональную квалификацию, необходимые для выполнения работ</w:t>
            </w:r>
          </w:p>
          <w:p w14:paraId="71B1AD9E" w14:textId="77777777" w:rsidR="002F3AA0" w:rsidRPr="007379DD" w:rsidRDefault="002F3AA0" w:rsidP="005F2654">
            <w:pPr>
              <w:rPr>
                <w:rFonts w:ascii="GHEA Grapalat" w:hAnsi="GHEA Grapalat"/>
                <w:b/>
                <w:sz w:val="20"/>
              </w:rPr>
            </w:pPr>
            <w:r w:rsidRPr="007379DD">
              <w:rPr>
                <w:rFonts w:ascii="GHEA Grapalat" w:hAnsi="GHEA Grapalat"/>
                <w:b/>
                <w:sz w:val="20"/>
              </w:rPr>
              <w:t>. Проект представить на армянском и русском языках</w:t>
            </w:r>
          </w:p>
          <w:p w14:paraId="485E80AE" w14:textId="77777777" w:rsidR="002F3AA0" w:rsidRPr="00CE1EE3" w:rsidRDefault="002F3AA0" w:rsidP="005F2654">
            <w:pPr>
              <w:rPr>
                <w:rFonts w:ascii="GHEA Grapalat" w:hAnsi="GHEA Grapalat" w:cs="Sylfaen"/>
                <w:sz w:val="20"/>
                <w:szCs w:val="20"/>
              </w:rPr>
            </w:pPr>
          </w:p>
        </w:tc>
      </w:tr>
      <w:tr w:rsidR="002F3AA0" w:rsidRPr="0008077A" w14:paraId="6361D7BF" w14:textId="77777777" w:rsidTr="006B03C2">
        <w:trPr>
          <w:trHeight w:val="246"/>
        </w:trPr>
        <w:tc>
          <w:tcPr>
            <w:tcW w:w="568" w:type="dxa"/>
            <w:vAlign w:val="center"/>
          </w:tcPr>
          <w:p w14:paraId="5897406D" w14:textId="77777777" w:rsidR="002F3AA0" w:rsidRDefault="002F3AA0" w:rsidP="005F2654">
            <w:pPr>
              <w:jc w:val="center"/>
              <w:rPr>
                <w:rFonts w:ascii="GHEA Grapalat" w:hAnsi="GHEA Grapalat"/>
                <w:sz w:val="20"/>
              </w:rPr>
            </w:pPr>
            <w:r>
              <w:rPr>
                <w:rFonts w:ascii="GHEA Grapalat" w:hAnsi="GHEA Grapalat"/>
                <w:sz w:val="20"/>
              </w:rPr>
              <w:t>6</w:t>
            </w:r>
          </w:p>
        </w:tc>
        <w:tc>
          <w:tcPr>
            <w:tcW w:w="3685" w:type="dxa"/>
            <w:vAlign w:val="center"/>
          </w:tcPr>
          <w:p w14:paraId="3D8F6CBD" w14:textId="77777777" w:rsidR="002F3AA0" w:rsidRDefault="002F3AA0" w:rsidP="005F2654">
            <w:pPr>
              <w:rPr>
                <w:rFonts w:ascii="GHEA Grapalat" w:hAnsi="GHEA Grapalat"/>
                <w:sz w:val="20"/>
              </w:rPr>
            </w:pPr>
            <w:r w:rsidRPr="007379DD">
              <w:rPr>
                <w:rFonts w:ascii="GHEA Grapalat" w:hAnsi="GHEA Grapalat"/>
                <w:b/>
                <w:sz w:val="20"/>
              </w:rPr>
              <w:t>Согласования</w:t>
            </w:r>
          </w:p>
        </w:tc>
        <w:tc>
          <w:tcPr>
            <w:tcW w:w="5529" w:type="dxa"/>
            <w:gridSpan w:val="2"/>
            <w:vAlign w:val="center"/>
          </w:tcPr>
          <w:p w14:paraId="424B7204" w14:textId="77777777" w:rsidR="002F3AA0" w:rsidRPr="0008077A" w:rsidRDefault="002F3AA0" w:rsidP="005F2654">
            <w:pPr>
              <w:rPr>
                <w:rFonts w:ascii="GHEA Grapalat" w:hAnsi="GHEA Grapalat" w:cs="Sylfaen"/>
                <w:b/>
                <w:bCs/>
                <w:sz w:val="20"/>
                <w:szCs w:val="20"/>
              </w:rPr>
            </w:pPr>
            <w:r w:rsidRPr="00ED2629">
              <w:rPr>
                <w:rFonts w:ascii="GHEA Grapalat" w:hAnsi="GHEA Grapalat"/>
                <w:b/>
                <w:sz w:val="20"/>
              </w:rPr>
              <w:t xml:space="preserve">с главой местного органа власти, а также с </w:t>
            </w:r>
            <w:r w:rsidRPr="00ED2629">
              <w:rPr>
                <w:rFonts w:ascii="GHEA Grapalat" w:hAnsi="GHEA Grapalat"/>
                <w:b/>
                <w:sz w:val="20"/>
              </w:rPr>
              <w:lastRenderedPageBreak/>
              <w:t>заинтересованными объектами инфраструктуры.</w:t>
            </w:r>
          </w:p>
        </w:tc>
      </w:tr>
      <w:tr w:rsidR="002F3AA0" w:rsidRPr="003438B8" w14:paraId="4FA60FDA" w14:textId="77777777" w:rsidTr="006B03C2">
        <w:tc>
          <w:tcPr>
            <w:tcW w:w="9782" w:type="dxa"/>
            <w:gridSpan w:val="4"/>
          </w:tcPr>
          <w:p w14:paraId="3B9EA17D" w14:textId="77777777" w:rsidR="002F3AA0" w:rsidRPr="003438B8" w:rsidRDefault="002F3AA0" w:rsidP="005F2654">
            <w:pPr>
              <w:jc w:val="center"/>
              <w:rPr>
                <w:rFonts w:ascii="GHEA Grapalat" w:hAnsi="GHEA Grapalat"/>
                <w:i/>
                <w:sz w:val="18"/>
                <w:szCs w:val="18"/>
              </w:rPr>
            </w:pPr>
            <w:r w:rsidRPr="00455620">
              <w:rPr>
                <w:rFonts w:ascii="GHEA Grapalat" w:hAnsi="GHEA Grapalat"/>
                <w:i/>
                <w:sz w:val="18"/>
                <w:szCs w:val="18"/>
              </w:rPr>
              <w:lastRenderedPageBreak/>
              <w:t xml:space="preserve"> </w:t>
            </w:r>
            <w:r w:rsidRPr="007379DD">
              <w:rPr>
                <w:rFonts w:ascii="GHEA Grapalat" w:hAnsi="GHEA Grapalat"/>
                <w:b/>
                <w:sz w:val="20"/>
              </w:rPr>
              <w:t>Срок оказания услуг</w:t>
            </w:r>
          </w:p>
        </w:tc>
      </w:tr>
      <w:tr w:rsidR="002F3AA0" w:rsidRPr="003438B8" w14:paraId="43E3905D" w14:textId="77777777" w:rsidTr="006B03C2">
        <w:tc>
          <w:tcPr>
            <w:tcW w:w="4880" w:type="dxa"/>
            <w:gridSpan w:val="3"/>
          </w:tcPr>
          <w:p w14:paraId="30BAF710" w14:textId="77777777" w:rsidR="002F3AA0" w:rsidRPr="003438B8" w:rsidRDefault="002F3AA0" w:rsidP="005F2654">
            <w:pPr>
              <w:jc w:val="both"/>
              <w:rPr>
                <w:rFonts w:ascii="GHEA Grapalat" w:hAnsi="GHEA Grapalat"/>
                <w:i/>
                <w:sz w:val="18"/>
                <w:szCs w:val="18"/>
              </w:rPr>
            </w:pPr>
            <w:r w:rsidRPr="007379DD">
              <w:rPr>
                <w:rFonts w:ascii="GHEA Grapalat" w:hAnsi="GHEA Grapalat"/>
                <w:b/>
                <w:sz w:val="20"/>
              </w:rPr>
              <w:t>Начало</w:t>
            </w:r>
          </w:p>
        </w:tc>
        <w:tc>
          <w:tcPr>
            <w:tcW w:w="4902" w:type="dxa"/>
          </w:tcPr>
          <w:p w14:paraId="0FA4E4A0" w14:textId="77777777" w:rsidR="002F3AA0" w:rsidRPr="003438B8" w:rsidRDefault="002F3AA0" w:rsidP="005F2654">
            <w:pPr>
              <w:jc w:val="center"/>
              <w:rPr>
                <w:rFonts w:ascii="GHEA Grapalat" w:hAnsi="GHEA Grapalat"/>
                <w:i/>
                <w:sz w:val="18"/>
                <w:szCs w:val="18"/>
              </w:rPr>
            </w:pPr>
            <w:r w:rsidRPr="007379DD">
              <w:rPr>
                <w:rFonts w:ascii="GHEA Grapalat" w:hAnsi="GHEA Grapalat"/>
                <w:b/>
                <w:sz w:val="20"/>
              </w:rPr>
              <w:t>Окончание</w:t>
            </w:r>
          </w:p>
        </w:tc>
      </w:tr>
      <w:tr w:rsidR="002F3AA0" w:rsidRPr="00044443" w14:paraId="7A86CB8D" w14:textId="77777777" w:rsidTr="006B03C2">
        <w:tc>
          <w:tcPr>
            <w:tcW w:w="4880" w:type="dxa"/>
            <w:gridSpan w:val="3"/>
          </w:tcPr>
          <w:p w14:paraId="0C260925" w14:textId="77777777" w:rsidR="002F3AA0" w:rsidRPr="00044443" w:rsidRDefault="002F3AA0" w:rsidP="005F2654">
            <w:pPr>
              <w:jc w:val="both"/>
              <w:rPr>
                <w:rFonts w:ascii="GHEA Grapalat" w:hAnsi="GHEA Grapalat"/>
                <w:i/>
                <w:sz w:val="18"/>
                <w:szCs w:val="18"/>
              </w:rPr>
            </w:pPr>
            <w:r w:rsidRPr="007379DD">
              <w:rPr>
                <w:rFonts w:ascii="GHEA Grapalat" w:hAnsi="GHEA Grapalat"/>
                <w:b/>
                <w:sz w:val="20"/>
              </w:rPr>
              <w:t>С даты вступления в силу Договора</w:t>
            </w:r>
          </w:p>
        </w:tc>
        <w:tc>
          <w:tcPr>
            <w:tcW w:w="4902" w:type="dxa"/>
          </w:tcPr>
          <w:p w14:paraId="2A397D40" w14:textId="77777777" w:rsidR="002F3AA0" w:rsidRPr="00044443" w:rsidRDefault="002F3AA0" w:rsidP="005F2654">
            <w:pPr>
              <w:jc w:val="center"/>
              <w:rPr>
                <w:rFonts w:ascii="GHEA Grapalat" w:hAnsi="GHEA Grapalat"/>
                <w:i/>
                <w:sz w:val="18"/>
                <w:szCs w:val="18"/>
              </w:rPr>
            </w:pPr>
            <w:r w:rsidRPr="007379DD">
              <w:rPr>
                <w:rFonts w:ascii="GHEA Grapalat" w:hAnsi="GHEA Grapalat"/>
                <w:b/>
                <w:sz w:val="20"/>
              </w:rPr>
              <w:t xml:space="preserve">по </w:t>
            </w:r>
            <w:r w:rsidRPr="00C878E1">
              <w:rPr>
                <w:rFonts w:ascii="GHEA Grapalat" w:hAnsi="GHEA Grapalat"/>
                <w:b/>
                <w:sz w:val="20"/>
              </w:rPr>
              <w:t>30</w:t>
            </w:r>
            <w:r w:rsidRPr="007379DD">
              <w:rPr>
                <w:rFonts w:ascii="GHEA Grapalat" w:hAnsi="GHEA Grapalat"/>
                <w:b/>
                <w:sz w:val="20"/>
              </w:rPr>
              <w:t>-й календарный день после даты вступления Договора в силу.</w:t>
            </w:r>
          </w:p>
        </w:tc>
      </w:tr>
      <w:tr w:rsidR="002F3AA0" w:rsidRPr="00044443" w14:paraId="392E321F" w14:textId="77777777" w:rsidTr="006B03C2">
        <w:tc>
          <w:tcPr>
            <w:tcW w:w="4880" w:type="dxa"/>
            <w:gridSpan w:val="3"/>
          </w:tcPr>
          <w:p w14:paraId="5FA9FB2D" w14:textId="77777777" w:rsidR="002F3AA0" w:rsidRPr="007379DD" w:rsidRDefault="002F3AA0" w:rsidP="005F2654">
            <w:pPr>
              <w:jc w:val="both"/>
              <w:rPr>
                <w:rFonts w:ascii="GHEA Grapalat" w:hAnsi="GHEA Grapalat"/>
                <w:b/>
                <w:sz w:val="20"/>
              </w:rPr>
            </w:pPr>
          </w:p>
        </w:tc>
        <w:tc>
          <w:tcPr>
            <w:tcW w:w="4902" w:type="dxa"/>
          </w:tcPr>
          <w:p w14:paraId="1715C4DE" w14:textId="77777777" w:rsidR="002F3AA0" w:rsidRPr="007379DD" w:rsidRDefault="002F3AA0" w:rsidP="005F2654">
            <w:pPr>
              <w:jc w:val="center"/>
              <w:rPr>
                <w:rFonts w:ascii="GHEA Grapalat" w:hAnsi="GHEA Grapalat"/>
                <w:b/>
                <w:sz w:val="20"/>
              </w:rPr>
            </w:pPr>
          </w:p>
        </w:tc>
      </w:tr>
      <w:tr w:rsidR="0084459D" w:rsidRPr="00044443" w14:paraId="57D053BD" w14:textId="77777777" w:rsidTr="006B03C2">
        <w:tc>
          <w:tcPr>
            <w:tcW w:w="4880" w:type="dxa"/>
            <w:gridSpan w:val="3"/>
          </w:tcPr>
          <w:p w14:paraId="14928162" w14:textId="77777777" w:rsidR="0084459D" w:rsidRDefault="0084459D" w:rsidP="005F2654">
            <w:pPr>
              <w:jc w:val="both"/>
              <w:rPr>
                <w:rFonts w:ascii="GHEA Grapalat" w:hAnsi="GHEA Grapalat"/>
                <w:b/>
                <w:sz w:val="20"/>
              </w:rPr>
            </w:pPr>
          </w:p>
          <w:p w14:paraId="128EE13C" w14:textId="77777777" w:rsidR="00362ED2" w:rsidRDefault="00362ED2" w:rsidP="005F2654">
            <w:pPr>
              <w:jc w:val="both"/>
              <w:rPr>
                <w:rFonts w:ascii="GHEA Grapalat" w:hAnsi="GHEA Grapalat"/>
                <w:b/>
                <w:sz w:val="20"/>
              </w:rPr>
            </w:pPr>
          </w:p>
          <w:p w14:paraId="1A8CA272" w14:textId="77777777" w:rsidR="00362ED2" w:rsidRDefault="00362ED2" w:rsidP="005F2654">
            <w:pPr>
              <w:jc w:val="both"/>
              <w:rPr>
                <w:rFonts w:ascii="GHEA Grapalat" w:hAnsi="GHEA Grapalat"/>
                <w:b/>
                <w:sz w:val="20"/>
              </w:rPr>
            </w:pPr>
          </w:p>
          <w:p w14:paraId="6BDB094E" w14:textId="77777777" w:rsidR="00362ED2" w:rsidRDefault="00362ED2" w:rsidP="005F2654">
            <w:pPr>
              <w:jc w:val="both"/>
              <w:rPr>
                <w:rFonts w:ascii="GHEA Grapalat" w:hAnsi="GHEA Grapalat"/>
                <w:b/>
                <w:sz w:val="20"/>
              </w:rPr>
            </w:pPr>
          </w:p>
          <w:p w14:paraId="39067ED0" w14:textId="77777777" w:rsidR="00362ED2" w:rsidRDefault="00362ED2" w:rsidP="005F2654">
            <w:pPr>
              <w:jc w:val="both"/>
              <w:rPr>
                <w:rFonts w:ascii="GHEA Grapalat" w:hAnsi="GHEA Grapalat"/>
                <w:b/>
                <w:sz w:val="20"/>
              </w:rPr>
            </w:pPr>
          </w:p>
          <w:p w14:paraId="401BE22B" w14:textId="4D00F6BD" w:rsidR="00362ED2" w:rsidRPr="007379DD" w:rsidRDefault="00362ED2" w:rsidP="005F2654">
            <w:pPr>
              <w:jc w:val="both"/>
              <w:rPr>
                <w:rFonts w:ascii="GHEA Grapalat" w:hAnsi="GHEA Grapalat"/>
                <w:b/>
                <w:sz w:val="20"/>
              </w:rPr>
            </w:pPr>
          </w:p>
        </w:tc>
        <w:tc>
          <w:tcPr>
            <w:tcW w:w="4902" w:type="dxa"/>
          </w:tcPr>
          <w:p w14:paraId="08C06431" w14:textId="77777777" w:rsidR="0084459D" w:rsidRPr="007379DD" w:rsidRDefault="0084459D" w:rsidP="005F2654">
            <w:pPr>
              <w:jc w:val="center"/>
              <w:rPr>
                <w:rFonts w:ascii="GHEA Grapalat" w:hAnsi="GHEA Grapalat"/>
                <w:b/>
                <w:sz w:val="20"/>
              </w:rPr>
            </w:pPr>
          </w:p>
        </w:tc>
      </w:tr>
      <w:tr w:rsidR="0084459D" w:rsidRPr="002F3AA0" w14:paraId="332C3EDF" w14:textId="77777777" w:rsidTr="00431033">
        <w:trPr>
          <w:trHeight w:val="537"/>
        </w:trPr>
        <w:tc>
          <w:tcPr>
            <w:tcW w:w="9782" w:type="dxa"/>
            <w:gridSpan w:val="4"/>
            <w:tcBorders>
              <w:top w:val="single" w:sz="4" w:space="0" w:color="auto"/>
              <w:left w:val="single" w:sz="4" w:space="0" w:color="auto"/>
              <w:bottom w:val="single" w:sz="4" w:space="0" w:color="auto"/>
              <w:right w:val="single" w:sz="4" w:space="0" w:color="auto"/>
            </w:tcBorders>
            <w:vAlign w:val="center"/>
          </w:tcPr>
          <w:p w14:paraId="44453B06" w14:textId="12CF446F" w:rsidR="0084459D" w:rsidRPr="007379DD" w:rsidRDefault="0084459D" w:rsidP="00431033">
            <w:pPr>
              <w:jc w:val="center"/>
              <w:rPr>
                <w:rFonts w:ascii="GHEA Grapalat" w:hAnsi="GHEA Grapalat"/>
                <w:b/>
                <w:sz w:val="20"/>
              </w:rPr>
            </w:pPr>
            <w:r w:rsidRPr="007379DD">
              <w:rPr>
                <w:rFonts w:ascii="GHEA Grapalat" w:hAnsi="GHEA Grapalat"/>
                <w:b/>
                <w:sz w:val="20"/>
              </w:rPr>
              <w:t>Технические характеристики/</w:t>
            </w:r>
            <w:r>
              <w:rPr>
                <w:rFonts w:ascii="GHEA Grapalat" w:hAnsi="GHEA Grapalat"/>
                <w:b/>
                <w:sz w:val="20"/>
              </w:rPr>
              <w:t>ЛОТ</w:t>
            </w:r>
            <w:r w:rsidRPr="007379DD">
              <w:rPr>
                <w:rFonts w:ascii="GHEA Grapalat" w:hAnsi="GHEA Grapalat"/>
                <w:b/>
                <w:sz w:val="20"/>
              </w:rPr>
              <w:t xml:space="preserve"> </w:t>
            </w:r>
            <w:r w:rsidR="00362ED2">
              <w:rPr>
                <w:rFonts w:ascii="GHEA Grapalat" w:hAnsi="GHEA Grapalat"/>
                <w:b/>
                <w:sz w:val="20"/>
              </w:rPr>
              <w:t>2</w:t>
            </w:r>
            <w:r w:rsidRPr="007379DD">
              <w:rPr>
                <w:rFonts w:ascii="GHEA Grapalat" w:hAnsi="GHEA Grapalat"/>
                <w:b/>
                <w:sz w:val="20"/>
              </w:rPr>
              <w:t>/</w:t>
            </w:r>
          </w:p>
          <w:p w14:paraId="2EF61FBC" w14:textId="77777777" w:rsidR="0084459D" w:rsidRPr="002F3AA0" w:rsidRDefault="0084459D" w:rsidP="00431033">
            <w:pPr>
              <w:jc w:val="center"/>
              <w:rPr>
                <w:rFonts w:ascii="GHEA Grapalat" w:hAnsi="GHEA Grapalat"/>
                <w:b/>
                <w:sz w:val="20"/>
              </w:rPr>
            </w:pPr>
          </w:p>
        </w:tc>
      </w:tr>
      <w:tr w:rsidR="0084459D" w:rsidRPr="007379DD" w14:paraId="1D247019" w14:textId="77777777" w:rsidTr="00431033">
        <w:trPr>
          <w:trHeight w:val="798"/>
        </w:trPr>
        <w:tc>
          <w:tcPr>
            <w:tcW w:w="568" w:type="dxa"/>
            <w:vAlign w:val="center"/>
          </w:tcPr>
          <w:p w14:paraId="4374C71B" w14:textId="77777777" w:rsidR="0084459D" w:rsidRPr="00777217" w:rsidRDefault="0084459D" w:rsidP="00431033">
            <w:pPr>
              <w:jc w:val="center"/>
              <w:rPr>
                <w:rFonts w:ascii="GHEA Grapalat" w:hAnsi="GHEA Grapalat"/>
                <w:sz w:val="20"/>
              </w:rPr>
            </w:pPr>
            <w:r w:rsidRPr="00777217">
              <w:rPr>
                <w:rFonts w:ascii="GHEA Grapalat" w:hAnsi="GHEA Grapalat"/>
                <w:sz w:val="20"/>
              </w:rPr>
              <w:t>1</w:t>
            </w:r>
          </w:p>
        </w:tc>
        <w:tc>
          <w:tcPr>
            <w:tcW w:w="3685" w:type="dxa"/>
            <w:vAlign w:val="center"/>
          </w:tcPr>
          <w:p w14:paraId="72072555" w14:textId="77777777" w:rsidR="0084459D" w:rsidRPr="00FA4E97" w:rsidRDefault="0084459D" w:rsidP="00431033">
            <w:pPr>
              <w:rPr>
                <w:rFonts w:ascii="GHEA Grapalat" w:hAnsi="GHEA Grapalat" w:cs="Sylfaen"/>
                <w:i/>
                <w:sz w:val="20"/>
                <w:szCs w:val="20"/>
              </w:rPr>
            </w:pPr>
            <w:r w:rsidRPr="007379DD">
              <w:rPr>
                <w:rFonts w:ascii="GHEA Grapalat" w:hAnsi="GHEA Grapalat"/>
                <w:b/>
                <w:sz w:val="20"/>
              </w:rPr>
              <w:t>Наименование услуг по подготовке проектно-сметной документации и территорий</w:t>
            </w:r>
          </w:p>
        </w:tc>
        <w:tc>
          <w:tcPr>
            <w:tcW w:w="5529" w:type="dxa"/>
            <w:gridSpan w:val="2"/>
          </w:tcPr>
          <w:p w14:paraId="2AB5D7CC" w14:textId="0EA9A9FB" w:rsidR="0084459D" w:rsidRPr="007379DD" w:rsidRDefault="00362ED2" w:rsidP="00431033">
            <w:pPr>
              <w:pStyle w:val="ListParagraph"/>
              <w:ind w:left="0"/>
              <w:jc w:val="center"/>
              <w:rPr>
                <w:rFonts w:ascii="GHEA Grapalat" w:hAnsi="GHEA Grapalat" w:cs="Sylfaen"/>
                <w:sz w:val="20"/>
                <w:szCs w:val="20"/>
              </w:rPr>
            </w:pPr>
            <w:r w:rsidRPr="00362ED2">
              <w:rPr>
                <w:rFonts w:ascii="inherit" w:hAnsi="inherit" w:cs="Courier New"/>
                <w:color w:val="1F1F1F"/>
                <w:sz w:val="20"/>
                <w:szCs w:val="20"/>
                <w:lang w:eastAsia="en-US" w:bidi="ar-SA"/>
              </w:rPr>
              <w:t>Консультационные услуги по подготовке проектной и сметной документации для работ по реконструкции канализационной системы по адресу: ул. М. Арутюнян, 1, город Талин.</w:t>
            </w:r>
          </w:p>
        </w:tc>
      </w:tr>
      <w:tr w:rsidR="0084459D" w:rsidRPr="00CE1EE3" w14:paraId="57B1A88A" w14:textId="77777777" w:rsidTr="00431033">
        <w:trPr>
          <w:trHeight w:val="537"/>
        </w:trPr>
        <w:tc>
          <w:tcPr>
            <w:tcW w:w="568" w:type="dxa"/>
            <w:vAlign w:val="center"/>
          </w:tcPr>
          <w:p w14:paraId="19ED3165" w14:textId="77777777" w:rsidR="0084459D" w:rsidRPr="00777217" w:rsidRDefault="0084459D" w:rsidP="00431033">
            <w:pPr>
              <w:jc w:val="center"/>
              <w:rPr>
                <w:rFonts w:ascii="GHEA Grapalat" w:hAnsi="GHEA Grapalat"/>
                <w:sz w:val="20"/>
              </w:rPr>
            </w:pPr>
            <w:r w:rsidRPr="00777217">
              <w:rPr>
                <w:rFonts w:ascii="GHEA Grapalat" w:hAnsi="GHEA Grapalat"/>
                <w:sz w:val="20"/>
              </w:rPr>
              <w:t>2</w:t>
            </w:r>
          </w:p>
        </w:tc>
        <w:tc>
          <w:tcPr>
            <w:tcW w:w="3685" w:type="dxa"/>
            <w:vAlign w:val="center"/>
          </w:tcPr>
          <w:p w14:paraId="3B8CC004" w14:textId="77777777" w:rsidR="0084459D" w:rsidRPr="0072647E" w:rsidRDefault="0084459D" w:rsidP="00431033">
            <w:pPr>
              <w:rPr>
                <w:rFonts w:ascii="GHEA Grapalat" w:hAnsi="GHEA Grapalat"/>
                <w:sz w:val="20"/>
                <w:szCs w:val="20"/>
              </w:rPr>
            </w:pPr>
            <w:r w:rsidRPr="007379DD">
              <w:rPr>
                <w:rFonts w:ascii="GHEA Grapalat" w:hAnsi="GHEA Grapalat"/>
                <w:b/>
                <w:sz w:val="20"/>
              </w:rPr>
              <w:t>Оказываемые услуги</w:t>
            </w:r>
          </w:p>
        </w:tc>
        <w:tc>
          <w:tcPr>
            <w:tcW w:w="5529" w:type="dxa"/>
            <w:gridSpan w:val="2"/>
          </w:tcPr>
          <w:p w14:paraId="21AF2881" w14:textId="77777777" w:rsidR="0084459D" w:rsidRPr="00CE1EE3" w:rsidRDefault="0084459D" w:rsidP="00431033">
            <w:pPr>
              <w:pStyle w:val="BodyText"/>
              <w:ind w:right="-7"/>
              <w:contextualSpacing/>
              <w:jc w:val="center"/>
              <w:rPr>
                <w:rFonts w:ascii="GHEA Grapalat" w:hAnsi="GHEA Grapalat"/>
                <w:sz w:val="20"/>
                <w:szCs w:val="20"/>
              </w:rPr>
            </w:pPr>
            <w:r w:rsidRPr="00A37DEA">
              <w:t>«Консультационные услуги по подготовке и предоставлению проектно-сметной документации»</w:t>
            </w:r>
          </w:p>
        </w:tc>
      </w:tr>
      <w:tr w:rsidR="0084459D" w:rsidRPr="007866A7" w14:paraId="64ADE2E9" w14:textId="77777777" w:rsidTr="00431033">
        <w:trPr>
          <w:trHeight w:val="537"/>
        </w:trPr>
        <w:tc>
          <w:tcPr>
            <w:tcW w:w="568" w:type="dxa"/>
            <w:vAlign w:val="center"/>
          </w:tcPr>
          <w:p w14:paraId="559BA181" w14:textId="77777777" w:rsidR="0084459D" w:rsidRPr="00394E94" w:rsidRDefault="0084459D" w:rsidP="00431033">
            <w:pPr>
              <w:jc w:val="center"/>
              <w:rPr>
                <w:rFonts w:ascii="GHEA Grapalat" w:hAnsi="GHEA Grapalat"/>
                <w:sz w:val="20"/>
              </w:rPr>
            </w:pPr>
            <w:r>
              <w:rPr>
                <w:rFonts w:ascii="GHEA Grapalat" w:hAnsi="GHEA Grapalat"/>
                <w:sz w:val="20"/>
              </w:rPr>
              <w:t>3</w:t>
            </w:r>
          </w:p>
        </w:tc>
        <w:tc>
          <w:tcPr>
            <w:tcW w:w="3685" w:type="dxa"/>
            <w:vAlign w:val="center"/>
          </w:tcPr>
          <w:p w14:paraId="4E8FB6DE" w14:textId="77777777" w:rsidR="0084459D" w:rsidRPr="00FA4E97" w:rsidRDefault="0084459D" w:rsidP="00431033">
            <w:pPr>
              <w:rPr>
                <w:rFonts w:ascii="GHEA Grapalat" w:hAnsi="GHEA Grapalat"/>
                <w:sz w:val="20"/>
                <w:szCs w:val="20"/>
              </w:rPr>
            </w:pPr>
            <w:r w:rsidRPr="007379DD">
              <w:rPr>
                <w:rFonts w:ascii="GHEA Grapalat" w:hAnsi="GHEA Grapalat"/>
                <w:b/>
                <w:sz w:val="20"/>
              </w:rPr>
              <w:t>Размеры территорий и планируемые работы</w:t>
            </w:r>
          </w:p>
        </w:tc>
        <w:tc>
          <w:tcPr>
            <w:tcW w:w="5529" w:type="dxa"/>
            <w:gridSpan w:val="2"/>
          </w:tcPr>
          <w:p w14:paraId="7A6736CA" w14:textId="323B703F" w:rsidR="0084459D" w:rsidRPr="007866A7" w:rsidRDefault="0084459D" w:rsidP="00431033">
            <w:pPr>
              <w:contextualSpacing/>
              <w:jc w:val="center"/>
              <w:rPr>
                <w:rFonts w:ascii="GHEA Grapalat" w:hAnsi="GHEA Grapalat"/>
                <w:bCs/>
                <w:sz w:val="20"/>
                <w:szCs w:val="20"/>
                <w:highlight w:val="yellow"/>
              </w:rPr>
            </w:pPr>
            <w:r w:rsidRPr="00A37DEA">
              <w:t xml:space="preserve">Разработка рабочего проекта </w:t>
            </w:r>
            <w:r w:rsidR="00362ED2" w:rsidRPr="00362ED2">
              <w:rPr>
                <w:rFonts w:ascii="inherit" w:hAnsi="inherit" w:cs="Courier New"/>
                <w:color w:val="1F1F1F"/>
                <w:sz w:val="20"/>
                <w:szCs w:val="20"/>
                <w:lang w:eastAsia="en-US" w:bidi="ar-SA"/>
              </w:rPr>
              <w:t>проектной и сметной документации для работ по реконструкции канализационной системы по адресу: ул. М. Арутюнян, 1, город Талин.</w:t>
            </w:r>
          </w:p>
        </w:tc>
      </w:tr>
      <w:tr w:rsidR="0084459D" w:rsidRPr="00CE1EE3" w14:paraId="01FAFD42" w14:textId="77777777" w:rsidTr="00431033">
        <w:trPr>
          <w:trHeight w:val="849"/>
        </w:trPr>
        <w:tc>
          <w:tcPr>
            <w:tcW w:w="568" w:type="dxa"/>
            <w:vAlign w:val="center"/>
          </w:tcPr>
          <w:p w14:paraId="7DE6E479" w14:textId="77777777" w:rsidR="0084459D" w:rsidRPr="00455620" w:rsidRDefault="0084459D" w:rsidP="00431033">
            <w:pPr>
              <w:jc w:val="center"/>
              <w:rPr>
                <w:rFonts w:ascii="GHEA Grapalat" w:hAnsi="GHEA Grapalat"/>
                <w:sz w:val="20"/>
              </w:rPr>
            </w:pPr>
            <w:r w:rsidRPr="00455620">
              <w:rPr>
                <w:rFonts w:ascii="GHEA Grapalat" w:hAnsi="GHEA Grapalat"/>
                <w:sz w:val="20"/>
              </w:rPr>
              <w:t>4</w:t>
            </w:r>
          </w:p>
        </w:tc>
        <w:tc>
          <w:tcPr>
            <w:tcW w:w="3685" w:type="dxa"/>
            <w:vAlign w:val="center"/>
          </w:tcPr>
          <w:p w14:paraId="1DD80260" w14:textId="77777777" w:rsidR="0084459D" w:rsidRPr="00455620" w:rsidRDefault="0084459D" w:rsidP="00431033">
            <w:pPr>
              <w:rPr>
                <w:rFonts w:ascii="GHEA Grapalat" w:hAnsi="GHEA Grapalat"/>
                <w:sz w:val="20"/>
              </w:rPr>
            </w:pPr>
            <w:r w:rsidRPr="007379DD">
              <w:rPr>
                <w:rFonts w:ascii="GHEA Grapalat" w:hAnsi="GHEA Grapalat"/>
                <w:b/>
                <w:sz w:val="20"/>
              </w:rPr>
              <w:t>Требования к обследованию и проекту</w:t>
            </w:r>
          </w:p>
        </w:tc>
        <w:tc>
          <w:tcPr>
            <w:tcW w:w="5529" w:type="dxa"/>
            <w:gridSpan w:val="2"/>
            <w:vAlign w:val="center"/>
          </w:tcPr>
          <w:p w14:paraId="02DFDFA4" w14:textId="77777777" w:rsidR="0084459D" w:rsidRPr="007379DD" w:rsidRDefault="0084459D" w:rsidP="00431033">
            <w:pPr>
              <w:jc w:val="center"/>
              <w:rPr>
                <w:rFonts w:ascii="GHEA Grapalat" w:hAnsi="GHEA Grapalat"/>
                <w:b/>
                <w:sz w:val="20"/>
              </w:rPr>
            </w:pPr>
            <w:r w:rsidRPr="007379DD">
              <w:rPr>
                <w:rFonts w:ascii="GHEA Grapalat" w:hAnsi="GHEA Grapalat"/>
                <w:b/>
                <w:sz w:val="20"/>
              </w:rPr>
              <w:t>Выполнение обмерного обследования и составление проектно-сметной документации. В ходе обследования должна осуществляться видеофиксация текущего состояния объекта. Проектная документация должна соответствовать государственным стандартам, инструкциям, градостроительным нормам и требованиям Республики Армения. • Выполнять топографо-геодезические и геодезические работы в соответствии с требованиями действующих в Республике Армения ведомственных нормативных правовых актов.</w:t>
            </w:r>
          </w:p>
          <w:p w14:paraId="619343FC" w14:textId="77777777" w:rsidR="0084459D" w:rsidRPr="007379DD" w:rsidRDefault="0084459D" w:rsidP="00431033">
            <w:pPr>
              <w:jc w:val="center"/>
              <w:rPr>
                <w:rFonts w:ascii="GHEA Grapalat" w:hAnsi="GHEA Grapalat"/>
                <w:b/>
                <w:sz w:val="20"/>
              </w:rPr>
            </w:pPr>
            <w:r w:rsidRPr="007379DD">
              <w:rPr>
                <w:rFonts w:ascii="GHEA Grapalat" w:hAnsi="GHEA Grapalat"/>
                <w:b/>
                <w:sz w:val="20"/>
              </w:rPr>
              <w:t>• Разрабатывать проектно-сметную документацию в соответствии с требованиями градостроительных норм.</w:t>
            </w:r>
          </w:p>
          <w:p w14:paraId="69A3F73C" w14:textId="77777777" w:rsidR="0084459D" w:rsidRPr="007379DD" w:rsidRDefault="0084459D" w:rsidP="00431033">
            <w:pPr>
              <w:jc w:val="center"/>
              <w:rPr>
                <w:rFonts w:ascii="GHEA Grapalat" w:hAnsi="GHEA Grapalat"/>
                <w:b/>
                <w:sz w:val="20"/>
              </w:rPr>
            </w:pPr>
            <w:r w:rsidRPr="007379DD">
              <w:rPr>
                <w:rFonts w:ascii="GHEA Grapalat" w:hAnsi="GHEA Grapalat"/>
                <w:b/>
                <w:sz w:val="20"/>
              </w:rPr>
              <w:t>• Разрабатывать смету в порядке, установленном Постановлением Правительства Республики Армения № 879-Н от 23.06.2011 г.</w:t>
            </w:r>
          </w:p>
          <w:p w14:paraId="52509DB9" w14:textId="77777777" w:rsidR="0084459D" w:rsidRPr="007379DD" w:rsidRDefault="0084459D" w:rsidP="00431033">
            <w:pPr>
              <w:jc w:val="center"/>
              <w:rPr>
                <w:rFonts w:ascii="GHEA Grapalat" w:hAnsi="GHEA Grapalat"/>
                <w:b/>
                <w:sz w:val="20"/>
              </w:rPr>
            </w:pPr>
            <w:r w:rsidRPr="007379DD">
              <w:rPr>
                <w:rFonts w:ascii="GHEA Grapalat" w:hAnsi="GHEA Grapalat"/>
                <w:b/>
                <w:sz w:val="20"/>
              </w:rPr>
              <w:t>• Разрабатывать рабочие чертежи проектно-сметной документа</w:t>
            </w:r>
            <w:r>
              <w:rPr>
                <w:rFonts w:ascii="GHEA Grapalat" w:hAnsi="GHEA Grapalat"/>
                <w:b/>
                <w:sz w:val="20"/>
              </w:rPr>
              <w:t>ции в соответствии с правилами</w:t>
            </w:r>
            <w:r w:rsidRPr="00C878E1">
              <w:rPr>
                <w:rFonts w:ascii="GHEA Grapalat" w:hAnsi="GHEA Grapalat"/>
                <w:b/>
                <w:sz w:val="20"/>
              </w:rPr>
              <w:t xml:space="preserve"> </w:t>
            </w:r>
            <w:r w:rsidRPr="007379DD">
              <w:rPr>
                <w:rFonts w:ascii="GHEA Grapalat" w:hAnsi="GHEA Grapalat"/>
                <w:b/>
                <w:sz w:val="20"/>
              </w:rPr>
              <w:t>действующими в Республике Армения ведомственными нормативными актами.</w:t>
            </w:r>
          </w:p>
          <w:p w14:paraId="79BFB5BE" w14:textId="77777777" w:rsidR="0084459D" w:rsidRPr="007379DD" w:rsidRDefault="0084459D" w:rsidP="00431033">
            <w:pPr>
              <w:jc w:val="center"/>
              <w:rPr>
                <w:rFonts w:ascii="GHEA Grapalat" w:hAnsi="GHEA Grapalat"/>
                <w:b/>
                <w:sz w:val="20"/>
              </w:rPr>
            </w:pPr>
            <w:r w:rsidRPr="007379DD">
              <w:rPr>
                <w:rFonts w:ascii="GHEA Grapalat" w:hAnsi="GHEA Grapalat"/>
                <w:b/>
                <w:sz w:val="20"/>
              </w:rPr>
              <w:t>- Разработать проектно-сметную документацию в соответствии с Постановлением Правительства Республики Армения от 19.03.2015 г. № 596-Н «Об утверждении Порядка выдачи разрешений и иных документов на строительство в Республике Армения и о признании утратившими силу ряда постановлений Правительства Республики Армения».</w:t>
            </w:r>
          </w:p>
          <w:p w14:paraId="4AAC3DAC" w14:textId="77777777" w:rsidR="0084459D" w:rsidRPr="007379DD" w:rsidRDefault="0084459D" w:rsidP="00431033">
            <w:pPr>
              <w:jc w:val="center"/>
              <w:rPr>
                <w:rFonts w:ascii="GHEA Grapalat" w:hAnsi="GHEA Grapalat"/>
                <w:b/>
                <w:sz w:val="20"/>
              </w:rPr>
            </w:pPr>
            <w:r w:rsidRPr="007379DD">
              <w:rPr>
                <w:rFonts w:ascii="GHEA Grapalat" w:hAnsi="GHEA Grapalat"/>
                <w:b/>
                <w:sz w:val="20"/>
              </w:rPr>
              <w:t>• Разработать смету в порядке, установленном Постановлением Правительства Республики Армения от 23.06.2011 г. № 879-Н.</w:t>
            </w:r>
          </w:p>
          <w:p w14:paraId="4CC6CEDE" w14:textId="77777777" w:rsidR="0084459D" w:rsidRPr="00CE1EE3" w:rsidRDefault="0084459D" w:rsidP="00431033">
            <w:pPr>
              <w:jc w:val="center"/>
              <w:rPr>
                <w:rFonts w:ascii="GHEA Grapalat" w:hAnsi="GHEA Grapalat" w:cs="Sylfaen"/>
                <w:sz w:val="20"/>
                <w:szCs w:val="20"/>
              </w:rPr>
            </w:pPr>
            <w:r w:rsidRPr="007379DD">
              <w:rPr>
                <w:rFonts w:ascii="GHEA Grapalat" w:hAnsi="GHEA Grapalat"/>
                <w:b/>
                <w:sz w:val="20"/>
              </w:rPr>
              <w:t xml:space="preserve">Проектировщик должен иметь соответствующие </w:t>
            </w:r>
            <w:r w:rsidRPr="007379DD">
              <w:rPr>
                <w:rFonts w:ascii="GHEA Grapalat" w:hAnsi="GHEA Grapalat"/>
                <w:b/>
                <w:sz w:val="20"/>
              </w:rPr>
              <w:lastRenderedPageBreak/>
              <w:t>лицензии на выполнение работ.</w:t>
            </w:r>
          </w:p>
        </w:tc>
      </w:tr>
      <w:tr w:rsidR="0084459D" w:rsidRPr="00CE1EE3" w14:paraId="4256DBFB" w14:textId="77777777" w:rsidTr="00431033">
        <w:trPr>
          <w:trHeight w:val="983"/>
        </w:trPr>
        <w:tc>
          <w:tcPr>
            <w:tcW w:w="568" w:type="dxa"/>
            <w:vAlign w:val="center"/>
          </w:tcPr>
          <w:p w14:paraId="14D281F4" w14:textId="77777777" w:rsidR="0084459D" w:rsidRPr="00455620" w:rsidRDefault="0084459D" w:rsidP="00431033">
            <w:pPr>
              <w:jc w:val="center"/>
              <w:rPr>
                <w:rFonts w:ascii="GHEA Grapalat" w:hAnsi="GHEA Grapalat"/>
                <w:sz w:val="20"/>
              </w:rPr>
            </w:pPr>
            <w:r>
              <w:rPr>
                <w:rFonts w:ascii="GHEA Grapalat" w:hAnsi="GHEA Grapalat"/>
                <w:sz w:val="20"/>
              </w:rPr>
              <w:lastRenderedPageBreak/>
              <w:t>5</w:t>
            </w:r>
          </w:p>
        </w:tc>
        <w:tc>
          <w:tcPr>
            <w:tcW w:w="3685" w:type="dxa"/>
            <w:vAlign w:val="center"/>
          </w:tcPr>
          <w:p w14:paraId="6AD0313A" w14:textId="77777777" w:rsidR="0084459D" w:rsidRPr="00777217" w:rsidRDefault="0084459D" w:rsidP="00431033">
            <w:pPr>
              <w:rPr>
                <w:rFonts w:ascii="GHEA Grapalat" w:hAnsi="GHEA Grapalat"/>
                <w:sz w:val="20"/>
              </w:rPr>
            </w:pPr>
            <w:r w:rsidRPr="007379DD">
              <w:rPr>
                <w:rFonts w:ascii="GHEA Grapalat" w:hAnsi="GHEA Grapalat"/>
                <w:b/>
                <w:sz w:val="20"/>
              </w:rPr>
              <w:t>Требования к составу проекта</w:t>
            </w:r>
          </w:p>
        </w:tc>
        <w:tc>
          <w:tcPr>
            <w:tcW w:w="5529" w:type="dxa"/>
            <w:gridSpan w:val="2"/>
            <w:vAlign w:val="center"/>
          </w:tcPr>
          <w:p w14:paraId="4FFD68C4" w14:textId="77777777" w:rsidR="0084459D" w:rsidRPr="007379DD" w:rsidRDefault="0084459D" w:rsidP="00431033">
            <w:pPr>
              <w:rPr>
                <w:rFonts w:ascii="GHEA Grapalat" w:hAnsi="GHEA Grapalat"/>
                <w:b/>
                <w:sz w:val="20"/>
              </w:rPr>
            </w:pPr>
            <w:r w:rsidRPr="007379DD">
              <w:rPr>
                <w:rFonts w:ascii="GHEA Grapalat" w:hAnsi="GHEA Grapalat"/>
                <w:b/>
                <w:sz w:val="20"/>
              </w:rPr>
              <w:t>Проектно-сметная документация должна включать:</w:t>
            </w:r>
          </w:p>
          <w:p w14:paraId="47A91A38" w14:textId="77777777" w:rsidR="0084459D" w:rsidRPr="007379DD" w:rsidRDefault="0084459D" w:rsidP="00431033">
            <w:pPr>
              <w:rPr>
                <w:rFonts w:ascii="GHEA Grapalat" w:hAnsi="GHEA Grapalat"/>
                <w:b/>
                <w:sz w:val="20"/>
              </w:rPr>
            </w:pPr>
            <w:r w:rsidRPr="007379DD">
              <w:rPr>
                <w:rFonts w:ascii="GHEA Grapalat" w:hAnsi="GHEA Grapalat"/>
                <w:b/>
                <w:sz w:val="20"/>
              </w:rPr>
              <w:t>а/Пояснительную записку</w:t>
            </w:r>
          </w:p>
          <w:p w14:paraId="3D5FA937" w14:textId="77777777" w:rsidR="0084459D" w:rsidRPr="007379DD" w:rsidRDefault="0084459D" w:rsidP="00431033">
            <w:pPr>
              <w:rPr>
                <w:rFonts w:ascii="GHEA Grapalat" w:hAnsi="GHEA Grapalat"/>
                <w:b/>
                <w:sz w:val="20"/>
              </w:rPr>
            </w:pPr>
            <w:r w:rsidRPr="007379DD">
              <w:rPr>
                <w:rFonts w:ascii="GHEA Grapalat" w:hAnsi="GHEA Grapalat"/>
                <w:b/>
                <w:sz w:val="20"/>
              </w:rPr>
              <w:t>б/Чертежи</w:t>
            </w:r>
          </w:p>
          <w:p w14:paraId="19EB78C7" w14:textId="77777777" w:rsidR="0084459D" w:rsidRPr="007379DD" w:rsidRDefault="0084459D" w:rsidP="00431033">
            <w:pPr>
              <w:rPr>
                <w:rFonts w:ascii="GHEA Grapalat" w:hAnsi="GHEA Grapalat"/>
                <w:b/>
                <w:sz w:val="20"/>
              </w:rPr>
            </w:pPr>
            <w:r w:rsidRPr="007379DD">
              <w:rPr>
                <w:rFonts w:ascii="GHEA Grapalat" w:hAnsi="GHEA Grapalat"/>
                <w:b/>
                <w:sz w:val="20"/>
              </w:rPr>
              <w:t>в/Сметную смету, составленную на основе сметы, в стоимость каждой единицы работ которой включаются все затраты, прибыль, а также все пошлины, платежи и налоги, установленные градостроительными нормативными документами Республики Армения, заверенную печатью и подписью проектировщика</w:t>
            </w:r>
          </w:p>
          <w:p w14:paraId="79851CF1" w14:textId="77777777" w:rsidR="0084459D" w:rsidRPr="007379DD" w:rsidRDefault="0084459D" w:rsidP="00431033">
            <w:pPr>
              <w:rPr>
                <w:rFonts w:ascii="GHEA Grapalat" w:hAnsi="GHEA Grapalat"/>
                <w:b/>
                <w:sz w:val="20"/>
              </w:rPr>
            </w:pPr>
            <w:r w:rsidRPr="007379DD">
              <w:rPr>
                <w:rFonts w:ascii="GHEA Grapalat" w:hAnsi="GHEA Grapalat"/>
                <w:b/>
                <w:sz w:val="20"/>
              </w:rPr>
              <w:t>г/Сметная смета</w:t>
            </w:r>
          </w:p>
          <w:p w14:paraId="02B441AA" w14:textId="77777777" w:rsidR="0084459D" w:rsidRPr="007379DD" w:rsidRDefault="0084459D" w:rsidP="00431033">
            <w:pPr>
              <w:rPr>
                <w:rFonts w:ascii="GHEA Grapalat" w:hAnsi="GHEA Grapalat"/>
                <w:b/>
                <w:sz w:val="20"/>
              </w:rPr>
            </w:pPr>
            <w:r w:rsidRPr="007379DD">
              <w:rPr>
                <w:rFonts w:ascii="GHEA Grapalat" w:hAnsi="GHEA Grapalat"/>
                <w:b/>
                <w:sz w:val="20"/>
              </w:rPr>
              <w:t>д/Сметная ведомость</w:t>
            </w:r>
          </w:p>
          <w:p w14:paraId="5847D0D3" w14:textId="77777777" w:rsidR="0084459D" w:rsidRPr="007379DD" w:rsidRDefault="0084459D" w:rsidP="00431033">
            <w:pPr>
              <w:rPr>
                <w:rFonts w:ascii="GHEA Grapalat" w:hAnsi="GHEA Grapalat"/>
                <w:b/>
                <w:sz w:val="20"/>
              </w:rPr>
            </w:pPr>
            <w:r w:rsidRPr="007379DD">
              <w:rPr>
                <w:rFonts w:ascii="GHEA Grapalat" w:hAnsi="GHEA Grapalat"/>
                <w:b/>
                <w:sz w:val="20"/>
              </w:rPr>
              <w:t>е/Обмеры</w:t>
            </w:r>
          </w:p>
          <w:p w14:paraId="56232617" w14:textId="77777777" w:rsidR="0084459D" w:rsidRPr="007379DD" w:rsidRDefault="0084459D" w:rsidP="00431033">
            <w:pPr>
              <w:rPr>
                <w:rFonts w:ascii="GHEA Grapalat" w:hAnsi="GHEA Grapalat"/>
                <w:b/>
                <w:sz w:val="20"/>
              </w:rPr>
            </w:pPr>
            <w:r w:rsidRPr="007379DD">
              <w:rPr>
                <w:rFonts w:ascii="GHEA Grapalat" w:hAnsi="GHEA Grapalat"/>
                <w:b/>
                <w:sz w:val="20"/>
              </w:rPr>
              <w:t>д/Представить проект в 4/четырех/ экземплярах</w:t>
            </w:r>
          </w:p>
          <w:p w14:paraId="1D791F5E" w14:textId="77777777" w:rsidR="0084459D" w:rsidRPr="007379DD" w:rsidRDefault="0084459D" w:rsidP="00431033">
            <w:pPr>
              <w:rPr>
                <w:rFonts w:ascii="GHEA Grapalat" w:hAnsi="GHEA Grapalat"/>
                <w:b/>
                <w:sz w:val="20"/>
              </w:rPr>
            </w:pPr>
            <w:r w:rsidRPr="007379DD">
              <w:rPr>
                <w:rFonts w:ascii="GHEA Grapalat" w:hAnsi="GHEA Grapalat"/>
                <w:b/>
                <w:sz w:val="20"/>
              </w:rPr>
              <w:t>• Представить проект также в электронном виде</w:t>
            </w:r>
          </w:p>
          <w:p w14:paraId="4AB518E9" w14:textId="77777777" w:rsidR="0084459D" w:rsidRPr="007379DD" w:rsidRDefault="0084459D" w:rsidP="00431033">
            <w:pPr>
              <w:rPr>
                <w:rFonts w:ascii="GHEA Grapalat" w:hAnsi="GHEA Grapalat"/>
                <w:b/>
                <w:sz w:val="20"/>
              </w:rPr>
            </w:pPr>
            <w:r w:rsidRPr="007379DD">
              <w:rPr>
                <w:rFonts w:ascii="GHEA Grapalat" w:hAnsi="GHEA Grapalat"/>
                <w:b/>
                <w:sz w:val="20"/>
              </w:rPr>
              <w:t>• Представить лицензии, технические средства, трудовые ресурсы и профессиональную квалификацию, необходимые для выполнения работ</w:t>
            </w:r>
          </w:p>
          <w:p w14:paraId="20899297" w14:textId="77777777" w:rsidR="0084459D" w:rsidRPr="007379DD" w:rsidRDefault="0084459D" w:rsidP="00431033">
            <w:pPr>
              <w:rPr>
                <w:rFonts w:ascii="GHEA Grapalat" w:hAnsi="GHEA Grapalat"/>
                <w:b/>
                <w:sz w:val="20"/>
              </w:rPr>
            </w:pPr>
            <w:r w:rsidRPr="007379DD">
              <w:rPr>
                <w:rFonts w:ascii="GHEA Grapalat" w:hAnsi="GHEA Grapalat"/>
                <w:b/>
                <w:sz w:val="20"/>
              </w:rPr>
              <w:t>. Проект представить на армянском и русском языках</w:t>
            </w:r>
          </w:p>
          <w:p w14:paraId="58C96C91" w14:textId="77777777" w:rsidR="0084459D" w:rsidRPr="00CE1EE3" w:rsidRDefault="0084459D" w:rsidP="00431033">
            <w:pPr>
              <w:rPr>
                <w:rFonts w:ascii="GHEA Grapalat" w:hAnsi="GHEA Grapalat" w:cs="Sylfaen"/>
                <w:sz w:val="20"/>
                <w:szCs w:val="20"/>
              </w:rPr>
            </w:pPr>
          </w:p>
        </w:tc>
      </w:tr>
      <w:tr w:rsidR="0084459D" w:rsidRPr="0008077A" w14:paraId="5FBA5DEB" w14:textId="77777777" w:rsidTr="00431033">
        <w:trPr>
          <w:trHeight w:val="246"/>
        </w:trPr>
        <w:tc>
          <w:tcPr>
            <w:tcW w:w="568" w:type="dxa"/>
            <w:vAlign w:val="center"/>
          </w:tcPr>
          <w:p w14:paraId="1941F5D7" w14:textId="77777777" w:rsidR="0084459D" w:rsidRDefault="0084459D" w:rsidP="00431033">
            <w:pPr>
              <w:jc w:val="center"/>
              <w:rPr>
                <w:rFonts w:ascii="GHEA Grapalat" w:hAnsi="GHEA Grapalat"/>
                <w:sz w:val="20"/>
              </w:rPr>
            </w:pPr>
            <w:r>
              <w:rPr>
                <w:rFonts w:ascii="GHEA Grapalat" w:hAnsi="GHEA Grapalat"/>
                <w:sz w:val="20"/>
              </w:rPr>
              <w:t>6</w:t>
            </w:r>
          </w:p>
        </w:tc>
        <w:tc>
          <w:tcPr>
            <w:tcW w:w="3685" w:type="dxa"/>
            <w:vAlign w:val="center"/>
          </w:tcPr>
          <w:p w14:paraId="128101CA" w14:textId="77777777" w:rsidR="0084459D" w:rsidRDefault="0084459D" w:rsidP="00431033">
            <w:pPr>
              <w:rPr>
                <w:rFonts w:ascii="GHEA Grapalat" w:hAnsi="GHEA Grapalat"/>
                <w:sz w:val="20"/>
              </w:rPr>
            </w:pPr>
            <w:r w:rsidRPr="007379DD">
              <w:rPr>
                <w:rFonts w:ascii="GHEA Grapalat" w:hAnsi="GHEA Grapalat"/>
                <w:b/>
                <w:sz w:val="20"/>
              </w:rPr>
              <w:t>Согласования</w:t>
            </w:r>
          </w:p>
        </w:tc>
        <w:tc>
          <w:tcPr>
            <w:tcW w:w="5529" w:type="dxa"/>
            <w:gridSpan w:val="2"/>
            <w:vAlign w:val="center"/>
          </w:tcPr>
          <w:p w14:paraId="7A2E5D33" w14:textId="77777777" w:rsidR="0084459D" w:rsidRPr="0008077A" w:rsidRDefault="0084459D" w:rsidP="00431033">
            <w:pPr>
              <w:rPr>
                <w:rFonts w:ascii="GHEA Grapalat" w:hAnsi="GHEA Grapalat" w:cs="Sylfaen"/>
                <w:b/>
                <w:bCs/>
                <w:sz w:val="20"/>
                <w:szCs w:val="20"/>
              </w:rPr>
            </w:pPr>
            <w:r w:rsidRPr="00ED2629">
              <w:rPr>
                <w:rFonts w:ascii="GHEA Grapalat" w:hAnsi="GHEA Grapalat"/>
                <w:b/>
                <w:sz w:val="20"/>
              </w:rPr>
              <w:t>с главой местного органа власти, а также с заинтересованными объектами инфраструктуры.</w:t>
            </w:r>
          </w:p>
        </w:tc>
      </w:tr>
      <w:tr w:rsidR="0084459D" w:rsidRPr="003438B8" w14:paraId="43B37CC5" w14:textId="77777777" w:rsidTr="00431033">
        <w:tc>
          <w:tcPr>
            <w:tcW w:w="9782" w:type="dxa"/>
            <w:gridSpan w:val="4"/>
          </w:tcPr>
          <w:p w14:paraId="0BB1EBE6" w14:textId="77777777" w:rsidR="0084459D" w:rsidRPr="003438B8" w:rsidRDefault="0084459D" w:rsidP="00431033">
            <w:pPr>
              <w:jc w:val="center"/>
              <w:rPr>
                <w:rFonts w:ascii="GHEA Grapalat" w:hAnsi="GHEA Grapalat"/>
                <w:i/>
                <w:sz w:val="18"/>
                <w:szCs w:val="18"/>
              </w:rPr>
            </w:pPr>
            <w:r w:rsidRPr="00455620">
              <w:rPr>
                <w:rFonts w:ascii="GHEA Grapalat" w:hAnsi="GHEA Grapalat"/>
                <w:i/>
                <w:sz w:val="18"/>
                <w:szCs w:val="18"/>
              </w:rPr>
              <w:t xml:space="preserve"> </w:t>
            </w:r>
            <w:r w:rsidRPr="007379DD">
              <w:rPr>
                <w:rFonts w:ascii="GHEA Grapalat" w:hAnsi="GHEA Grapalat"/>
                <w:b/>
                <w:sz w:val="20"/>
              </w:rPr>
              <w:t>Срок оказания услуг</w:t>
            </w:r>
          </w:p>
        </w:tc>
      </w:tr>
      <w:tr w:rsidR="0084459D" w:rsidRPr="003438B8" w14:paraId="4959B9DE" w14:textId="77777777" w:rsidTr="00431033">
        <w:tc>
          <w:tcPr>
            <w:tcW w:w="4880" w:type="dxa"/>
            <w:gridSpan w:val="3"/>
          </w:tcPr>
          <w:p w14:paraId="57C65D78" w14:textId="77777777" w:rsidR="0084459D" w:rsidRPr="003438B8" w:rsidRDefault="0084459D" w:rsidP="00431033">
            <w:pPr>
              <w:jc w:val="both"/>
              <w:rPr>
                <w:rFonts w:ascii="GHEA Grapalat" w:hAnsi="GHEA Grapalat"/>
                <w:i/>
                <w:sz w:val="18"/>
                <w:szCs w:val="18"/>
              </w:rPr>
            </w:pPr>
            <w:r w:rsidRPr="007379DD">
              <w:rPr>
                <w:rFonts w:ascii="GHEA Grapalat" w:hAnsi="GHEA Grapalat"/>
                <w:b/>
                <w:sz w:val="20"/>
              </w:rPr>
              <w:t>Начало</w:t>
            </w:r>
          </w:p>
        </w:tc>
        <w:tc>
          <w:tcPr>
            <w:tcW w:w="4902" w:type="dxa"/>
          </w:tcPr>
          <w:p w14:paraId="6FFC9E81" w14:textId="77777777" w:rsidR="0084459D" w:rsidRPr="003438B8" w:rsidRDefault="0084459D" w:rsidP="00431033">
            <w:pPr>
              <w:jc w:val="center"/>
              <w:rPr>
                <w:rFonts w:ascii="GHEA Grapalat" w:hAnsi="GHEA Grapalat"/>
                <w:i/>
                <w:sz w:val="18"/>
                <w:szCs w:val="18"/>
              </w:rPr>
            </w:pPr>
            <w:r w:rsidRPr="007379DD">
              <w:rPr>
                <w:rFonts w:ascii="GHEA Grapalat" w:hAnsi="GHEA Grapalat"/>
                <w:b/>
                <w:sz w:val="20"/>
              </w:rPr>
              <w:t>Окончание</w:t>
            </w:r>
          </w:p>
        </w:tc>
      </w:tr>
      <w:tr w:rsidR="0084459D" w:rsidRPr="00044443" w14:paraId="13979195" w14:textId="77777777" w:rsidTr="00431033">
        <w:tc>
          <w:tcPr>
            <w:tcW w:w="4880" w:type="dxa"/>
            <w:gridSpan w:val="3"/>
          </w:tcPr>
          <w:p w14:paraId="123C4EFF" w14:textId="77777777" w:rsidR="0084459D" w:rsidRPr="00044443" w:rsidRDefault="0084459D" w:rsidP="00431033">
            <w:pPr>
              <w:jc w:val="both"/>
              <w:rPr>
                <w:rFonts w:ascii="GHEA Grapalat" w:hAnsi="GHEA Grapalat"/>
                <w:i/>
                <w:sz w:val="18"/>
                <w:szCs w:val="18"/>
              </w:rPr>
            </w:pPr>
            <w:r w:rsidRPr="007379DD">
              <w:rPr>
                <w:rFonts w:ascii="GHEA Grapalat" w:hAnsi="GHEA Grapalat"/>
                <w:b/>
                <w:sz w:val="20"/>
              </w:rPr>
              <w:t>С даты вступления в силу Договора</w:t>
            </w:r>
          </w:p>
        </w:tc>
        <w:tc>
          <w:tcPr>
            <w:tcW w:w="4902" w:type="dxa"/>
          </w:tcPr>
          <w:p w14:paraId="2EAF3BD8" w14:textId="77777777" w:rsidR="0084459D" w:rsidRPr="00044443" w:rsidRDefault="0084459D" w:rsidP="00431033">
            <w:pPr>
              <w:jc w:val="center"/>
              <w:rPr>
                <w:rFonts w:ascii="GHEA Grapalat" w:hAnsi="GHEA Grapalat"/>
                <w:i/>
                <w:sz w:val="18"/>
                <w:szCs w:val="18"/>
              </w:rPr>
            </w:pPr>
            <w:r w:rsidRPr="007379DD">
              <w:rPr>
                <w:rFonts w:ascii="GHEA Grapalat" w:hAnsi="GHEA Grapalat"/>
                <w:b/>
                <w:sz w:val="20"/>
              </w:rPr>
              <w:t xml:space="preserve">по </w:t>
            </w:r>
            <w:r w:rsidRPr="00C878E1">
              <w:rPr>
                <w:rFonts w:ascii="GHEA Grapalat" w:hAnsi="GHEA Grapalat"/>
                <w:b/>
                <w:sz w:val="20"/>
              </w:rPr>
              <w:t>30</w:t>
            </w:r>
            <w:r w:rsidRPr="007379DD">
              <w:rPr>
                <w:rFonts w:ascii="GHEA Grapalat" w:hAnsi="GHEA Grapalat"/>
                <w:b/>
                <w:sz w:val="20"/>
              </w:rPr>
              <w:t>-й календарный день после даты вступления Договора в силу.</w:t>
            </w:r>
          </w:p>
        </w:tc>
      </w:tr>
      <w:tr w:rsidR="0084459D" w:rsidRPr="007379DD" w14:paraId="10835D58" w14:textId="77777777" w:rsidTr="00431033">
        <w:tc>
          <w:tcPr>
            <w:tcW w:w="4880" w:type="dxa"/>
            <w:gridSpan w:val="3"/>
          </w:tcPr>
          <w:p w14:paraId="38B8B8E0" w14:textId="77777777" w:rsidR="0084459D" w:rsidRPr="007379DD" w:rsidRDefault="0084459D" w:rsidP="00431033">
            <w:pPr>
              <w:jc w:val="both"/>
              <w:rPr>
                <w:rFonts w:ascii="GHEA Grapalat" w:hAnsi="GHEA Grapalat"/>
                <w:b/>
                <w:sz w:val="20"/>
              </w:rPr>
            </w:pPr>
          </w:p>
        </w:tc>
        <w:tc>
          <w:tcPr>
            <w:tcW w:w="4902" w:type="dxa"/>
          </w:tcPr>
          <w:p w14:paraId="2199489C" w14:textId="77777777" w:rsidR="0084459D" w:rsidRPr="007379DD" w:rsidRDefault="0084459D" w:rsidP="00431033">
            <w:pPr>
              <w:jc w:val="center"/>
              <w:rPr>
                <w:rFonts w:ascii="GHEA Grapalat" w:hAnsi="GHEA Grapalat"/>
                <w:b/>
                <w:sz w:val="20"/>
              </w:rPr>
            </w:pPr>
          </w:p>
        </w:tc>
      </w:tr>
    </w:tbl>
    <w:p w14:paraId="398F5462" w14:textId="77777777" w:rsidR="005C324A" w:rsidRDefault="005C324A" w:rsidP="002F3AA0">
      <w:pPr>
        <w:widowControl w:val="0"/>
        <w:spacing w:after="160"/>
        <w:ind w:firstLine="567"/>
        <w:contextualSpacing/>
        <w:jc w:val="right"/>
        <w:rPr>
          <w:rFonts w:ascii="GHEA Grapalat" w:hAnsi="GHEA Grapalat"/>
          <w:i/>
        </w:rPr>
      </w:pPr>
    </w:p>
    <w:p w14:paraId="35A8E043" w14:textId="481E2815" w:rsidR="005C324A" w:rsidRDefault="005C324A" w:rsidP="002F3AA0">
      <w:pPr>
        <w:widowControl w:val="0"/>
        <w:spacing w:after="160"/>
        <w:ind w:firstLine="567"/>
        <w:contextualSpacing/>
        <w:jc w:val="right"/>
        <w:rPr>
          <w:rFonts w:ascii="GHEA Grapalat" w:hAnsi="GHEA Grapalat"/>
          <w:i/>
        </w:rPr>
      </w:pPr>
    </w:p>
    <w:tbl>
      <w:tblPr>
        <w:tblW w:w="978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3685"/>
        <w:gridCol w:w="627"/>
        <w:gridCol w:w="4902"/>
      </w:tblGrid>
      <w:tr w:rsidR="00362ED2" w:rsidRPr="002F3AA0" w14:paraId="54A8EF32" w14:textId="77777777" w:rsidTr="00142F22">
        <w:trPr>
          <w:trHeight w:val="537"/>
        </w:trPr>
        <w:tc>
          <w:tcPr>
            <w:tcW w:w="9782" w:type="dxa"/>
            <w:gridSpan w:val="4"/>
            <w:tcBorders>
              <w:top w:val="single" w:sz="4" w:space="0" w:color="auto"/>
              <w:left w:val="single" w:sz="4" w:space="0" w:color="auto"/>
              <w:bottom w:val="single" w:sz="4" w:space="0" w:color="auto"/>
              <w:right w:val="single" w:sz="4" w:space="0" w:color="auto"/>
            </w:tcBorders>
            <w:vAlign w:val="center"/>
          </w:tcPr>
          <w:p w14:paraId="5F4BB8B1" w14:textId="51871D1F" w:rsidR="00362ED2" w:rsidRPr="007379DD" w:rsidRDefault="00362ED2" w:rsidP="00142F22">
            <w:pPr>
              <w:jc w:val="center"/>
              <w:rPr>
                <w:rFonts w:ascii="GHEA Grapalat" w:hAnsi="GHEA Grapalat"/>
                <w:b/>
                <w:sz w:val="20"/>
              </w:rPr>
            </w:pPr>
            <w:r w:rsidRPr="007379DD">
              <w:rPr>
                <w:rFonts w:ascii="GHEA Grapalat" w:hAnsi="GHEA Grapalat"/>
                <w:b/>
                <w:sz w:val="20"/>
              </w:rPr>
              <w:t>Технические характеристики/</w:t>
            </w:r>
            <w:r>
              <w:rPr>
                <w:rFonts w:ascii="GHEA Grapalat" w:hAnsi="GHEA Grapalat"/>
                <w:b/>
                <w:sz w:val="20"/>
              </w:rPr>
              <w:t>ЛОТ</w:t>
            </w:r>
            <w:r w:rsidRPr="007379DD">
              <w:rPr>
                <w:rFonts w:ascii="GHEA Grapalat" w:hAnsi="GHEA Grapalat"/>
                <w:b/>
                <w:sz w:val="20"/>
              </w:rPr>
              <w:t xml:space="preserve"> </w:t>
            </w:r>
            <w:r>
              <w:rPr>
                <w:rFonts w:ascii="GHEA Grapalat" w:hAnsi="GHEA Grapalat"/>
                <w:b/>
                <w:sz w:val="20"/>
              </w:rPr>
              <w:t>3</w:t>
            </w:r>
            <w:r w:rsidRPr="007379DD">
              <w:rPr>
                <w:rFonts w:ascii="GHEA Grapalat" w:hAnsi="GHEA Grapalat"/>
                <w:b/>
                <w:sz w:val="20"/>
              </w:rPr>
              <w:t>/</w:t>
            </w:r>
          </w:p>
          <w:p w14:paraId="76F94A6B" w14:textId="77777777" w:rsidR="00362ED2" w:rsidRPr="002F3AA0" w:rsidRDefault="00362ED2" w:rsidP="00142F22">
            <w:pPr>
              <w:jc w:val="center"/>
              <w:rPr>
                <w:rFonts w:ascii="GHEA Grapalat" w:hAnsi="GHEA Grapalat"/>
                <w:b/>
                <w:sz w:val="20"/>
              </w:rPr>
            </w:pPr>
          </w:p>
        </w:tc>
      </w:tr>
      <w:tr w:rsidR="00362ED2" w:rsidRPr="007379DD" w14:paraId="5BDD83BA" w14:textId="77777777" w:rsidTr="00142F22">
        <w:trPr>
          <w:trHeight w:val="798"/>
        </w:trPr>
        <w:tc>
          <w:tcPr>
            <w:tcW w:w="568" w:type="dxa"/>
            <w:vAlign w:val="center"/>
          </w:tcPr>
          <w:p w14:paraId="6FED229C" w14:textId="77777777" w:rsidR="00362ED2" w:rsidRPr="00777217" w:rsidRDefault="00362ED2" w:rsidP="00142F22">
            <w:pPr>
              <w:jc w:val="center"/>
              <w:rPr>
                <w:rFonts w:ascii="GHEA Grapalat" w:hAnsi="GHEA Grapalat"/>
                <w:sz w:val="20"/>
              </w:rPr>
            </w:pPr>
            <w:r w:rsidRPr="00777217">
              <w:rPr>
                <w:rFonts w:ascii="GHEA Grapalat" w:hAnsi="GHEA Grapalat"/>
                <w:sz w:val="20"/>
              </w:rPr>
              <w:t>1</w:t>
            </w:r>
          </w:p>
        </w:tc>
        <w:tc>
          <w:tcPr>
            <w:tcW w:w="3685" w:type="dxa"/>
            <w:vAlign w:val="center"/>
          </w:tcPr>
          <w:p w14:paraId="7755A584" w14:textId="77777777" w:rsidR="00362ED2" w:rsidRPr="00FA4E97" w:rsidRDefault="00362ED2" w:rsidP="00142F22">
            <w:pPr>
              <w:rPr>
                <w:rFonts w:ascii="GHEA Grapalat" w:hAnsi="GHEA Grapalat" w:cs="Sylfaen"/>
                <w:i/>
                <w:sz w:val="20"/>
                <w:szCs w:val="20"/>
              </w:rPr>
            </w:pPr>
            <w:r w:rsidRPr="007379DD">
              <w:rPr>
                <w:rFonts w:ascii="GHEA Grapalat" w:hAnsi="GHEA Grapalat"/>
                <w:b/>
                <w:sz w:val="20"/>
              </w:rPr>
              <w:t>Наименование услуг по подготовке проектно-сметной документации и территорий</w:t>
            </w:r>
          </w:p>
        </w:tc>
        <w:tc>
          <w:tcPr>
            <w:tcW w:w="5529" w:type="dxa"/>
            <w:gridSpan w:val="2"/>
          </w:tcPr>
          <w:p w14:paraId="2BBBBA0E" w14:textId="7B21F459" w:rsidR="00362ED2" w:rsidRPr="007379DD" w:rsidRDefault="00362ED2" w:rsidP="00142F22">
            <w:pPr>
              <w:pStyle w:val="ListParagraph"/>
              <w:ind w:left="0"/>
              <w:jc w:val="center"/>
              <w:rPr>
                <w:rFonts w:ascii="GHEA Grapalat" w:hAnsi="GHEA Grapalat" w:cs="Sylfaen"/>
                <w:sz w:val="20"/>
                <w:szCs w:val="20"/>
              </w:rPr>
            </w:pPr>
            <w:r w:rsidRPr="00362ED2">
              <w:rPr>
                <w:rFonts w:ascii="inherit" w:hAnsi="inherit" w:cs="Courier New"/>
                <w:color w:val="1F1F1F"/>
                <w:sz w:val="20"/>
                <w:szCs w:val="20"/>
                <w:lang w:eastAsia="en-US" w:bidi="ar-SA"/>
              </w:rPr>
              <w:t>Консультационные услуги по подготовке проектной и сметной документации для расширения системы газоснабжения в поселке Татул.</w:t>
            </w:r>
          </w:p>
        </w:tc>
      </w:tr>
      <w:tr w:rsidR="00362ED2" w:rsidRPr="00CE1EE3" w14:paraId="22BBB949" w14:textId="77777777" w:rsidTr="00142F22">
        <w:trPr>
          <w:trHeight w:val="537"/>
        </w:trPr>
        <w:tc>
          <w:tcPr>
            <w:tcW w:w="568" w:type="dxa"/>
            <w:vAlign w:val="center"/>
          </w:tcPr>
          <w:p w14:paraId="5C134BD6" w14:textId="77777777" w:rsidR="00362ED2" w:rsidRPr="00777217" w:rsidRDefault="00362ED2" w:rsidP="00142F22">
            <w:pPr>
              <w:jc w:val="center"/>
              <w:rPr>
                <w:rFonts w:ascii="GHEA Grapalat" w:hAnsi="GHEA Grapalat"/>
                <w:sz w:val="20"/>
              </w:rPr>
            </w:pPr>
            <w:r w:rsidRPr="00777217">
              <w:rPr>
                <w:rFonts w:ascii="GHEA Grapalat" w:hAnsi="GHEA Grapalat"/>
                <w:sz w:val="20"/>
              </w:rPr>
              <w:t>2</w:t>
            </w:r>
          </w:p>
        </w:tc>
        <w:tc>
          <w:tcPr>
            <w:tcW w:w="3685" w:type="dxa"/>
            <w:vAlign w:val="center"/>
          </w:tcPr>
          <w:p w14:paraId="6B5145B4" w14:textId="77777777" w:rsidR="00362ED2" w:rsidRPr="0072647E" w:rsidRDefault="00362ED2" w:rsidP="00142F22">
            <w:pPr>
              <w:rPr>
                <w:rFonts w:ascii="GHEA Grapalat" w:hAnsi="GHEA Grapalat"/>
                <w:sz w:val="20"/>
                <w:szCs w:val="20"/>
              </w:rPr>
            </w:pPr>
            <w:r w:rsidRPr="007379DD">
              <w:rPr>
                <w:rFonts w:ascii="GHEA Grapalat" w:hAnsi="GHEA Grapalat"/>
                <w:b/>
                <w:sz w:val="20"/>
              </w:rPr>
              <w:t>Оказываемые услуги</w:t>
            </w:r>
          </w:p>
        </w:tc>
        <w:tc>
          <w:tcPr>
            <w:tcW w:w="5529" w:type="dxa"/>
            <w:gridSpan w:val="2"/>
          </w:tcPr>
          <w:p w14:paraId="27EBF8FD" w14:textId="77777777" w:rsidR="00362ED2" w:rsidRPr="00CE1EE3" w:rsidRDefault="00362ED2" w:rsidP="00142F22">
            <w:pPr>
              <w:pStyle w:val="BodyText"/>
              <w:ind w:right="-7"/>
              <w:contextualSpacing/>
              <w:jc w:val="center"/>
              <w:rPr>
                <w:rFonts w:ascii="GHEA Grapalat" w:hAnsi="GHEA Grapalat"/>
                <w:sz w:val="20"/>
                <w:szCs w:val="20"/>
              </w:rPr>
            </w:pPr>
            <w:r w:rsidRPr="00A37DEA">
              <w:t>«Консультационные услуги по подготовке и предоставлению проектно-сметной документации»</w:t>
            </w:r>
          </w:p>
        </w:tc>
      </w:tr>
      <w:tr w:rsidR="00362ED2" w:rsidRPr="007866A7" w14:paraId="0019F8B7" w14:textId="77777777" w:rsidTr="00142F22">
        <w:trPr>
          <w:trHeight w:val="537"/>
        </w:trPr>
        <w:tc>
          <w:tcPr>
            <w:tcW w:w="568" w:type="dxa"/>
            <w:vAlign w:val="center"/>
          </w:tcPr>
          <w:p w14:paraId="16BFE1EA" w14:textId="77777777" w:rsidR="00362ED2" w:rsidRPr="00394E94" w:rsidRDefault="00362ED2" w:rsidP="00142F22">
            <w:pPr>
              <w:jc w:val="center"/>
              <w:rPr>
                <w:rFonts w:ascii="GHEA Grapalat" w:hAnsi="GHEA Grapalat"/>
                <w:sz w:val="20"/>
              </w:rPr>
            </w:pPr>
            <w:r>
              <w:rPr>
                <w:rFonts w:ascii="GHEA Grapalat" w:hAnsi="GHEA Grapalat"/>
                <w:sz w:val="20"/>
              </w:rPr>
              <w:t>3</w:t>
            </w:r>
          </w:p>
        </w:tc>
        <w:tc>
          <w:tcPr>
            <w:tcW w:w="3685" w:type="dxa"/>
            <w:vAlign w:val="center"/>
          </w:tcPr>
          <w:p w14:paraId="5A4A90EB" w14:textId="77777777" w:rsidR="00362ED2" w:rsidRPr="00FA4E97" w:rsidRDefault="00362ED2" w:rsidP="00142F22">
            <w:pPr>
              <w:rPr>
                <w:rFonts w:ascii="GHEA Grapalat" w:hAnsi="GHEA Grapalat"/>
                <w:sz w:val="20"/>
                <w:szCs w:val="20"/>
              </w:rPr>
            </w:pPr>
            <w:r w:rsidRPr="007379DD">
              <w:rPr>
                <w:rFonts w:ascii="GHEA Grapalat" w:hAnsi="GHEA Grapalat"/>
                <w:b/>
                <w:sz w:val="20"/>
              </w:rPr>
              <w:t>Размеры территорий и планируемые работы</w:t>
            </w:r>
          </w:p>
        </w:tc>
        <w:tc>
          <w:tcPr>
            <w:tcW w:w="5529" w:type="dxa"/>
            <w:gridSpan w:val="2"/>
          </w:tcPr>
          <w:p w14:paraId="79A66913" w14:textId="4684173A" w:rsidR="00362ED2" w:rsidRPr="007866A7" w:rsidRDefault="00362ED2" w:rsidP="00142F22">
            <w:pPr>
              <w:contextualSpacing/>
              <w:jc w:val="center"/>
              <w:rPr>
                <w:rFonts w:ascii="GHEA Grapalat" w:hAnsi="GHEA Grapalat"/>
                <w:bCs/>
                <w:sz w:val="20"/>
                <w:szCs w:val="20"/>
                <w:highlight w:val="yellow"/>
              </w:rPr>
            </w:pPr>
            <w:r w:rsidRPr="00A37DEA">
              <w:t xml:space="preserve">Разработка рабочего проекта </w:t>
            </w:r>
            <w:r w:rsidRPr="00362ED2">
              <w:rPr>
                <w:rFonts w:ascii="inherit" w:hAnsi="inherit" w:cs="Courier New"/>
                <w:color w:val="1F1F1F"/>
                <w:sz w:val="20"/>
                <w:szCs w:val="20"/>
                <w:lang w:eastAsia="en-US" w:bidi="ar-SA"/>
              </w:rPr>
              <w:t>проектной и сметной документации для расширения системы газоснабжения в поселке Татул.</w:t>
            </w:r>
          </w:p>
        </w:tc>
      </w:tr>
      <w:tr w:rsidR="00362ED2" w:rsidRPr="00CE1EE3" w14:paraId="513732CB" w14:textId="77777777" w:rsidTr="00142F22">
        <w:trPr>
          <w:trHeight w:val="849"/>
        </w:trPr>
        <w:tc>
          <w:tcPr>
            <w:tcW w:w="568" w:type="dxa"/>
            <w:vAlign w:val="center"/>
          </w:tcPr>
          <w:p w14:paraId="7F672CDD" w14:textId="77777777" w:rsidR="00362ED2" w:rsidRPr="00455620" w:rsidRDefault="00362ED2" w:rsidP="00142F22">
            <w:pPr>
              <w:jc w:val="center"/>
              <w:rPr>
                <w:rFonts w:ascii="GHEA Grapalat" w:hAnsi="GHEA Grapalat"/>
                <w:sz w:val="20"/>
              </w:rPr>
            </w:pPr>
            <w:r w:rsidRPr="00455620">
              <w:rPr>
                <w:rFonts w:ascii="GHEA Grapalat" w:hAnsi="GHEA Grapalat"/>
                <w:sz w:val="20"/>
              </w:rPr>
              <w:t>4</w:t>
            </w:r>
          </w:p>
        </w:tc>
        <w:tc>
          <w:tcPr>
            <w:tcW w:w="3685" w:type="dxa"/>
            <w:vAlign w:val="center"/>
          </w:tcPr>
          <w:p w14:paraId="343116D2" w14:textId="77777777" w:rsidR="00362ED2" w:rsidRPr="00455620" w:rsidRDefault="00362ED2" w:rsidP="00142F22">
            <w:pPr>
              <w:rPr>
                <w:rFonts w:ascii="GHEA Grapalat" w:hAnsi="GHEA Grapalat"/>
                <w:sz w:val="20"/>
              </w:rPr>
            </w:pPr>
            <w:r w:rsidRPr="007379DD">
              <w:rPr>
                <w:rFonts w:ascii="GHEA Grapalat" w:hAnsi="GHEA Grapalat"/>
                <w:b/>
                <w:sz w:val="20"/>
              </w:rPr>
              <w:t>Требования к обследованию и проекту</w:t>
            </w:r>
          </w:p>
        </w:tc>
        <w:tc>
          <w:tcPr>
            <w:tcW w:w="5529" w:type="dxa"/>
            <w:gridSpan w:val="2"/>
            <w:vAlign w:val="center"/>
          </w:tcPr>
          <w:p w14:paraId="5A453334" w14:textId="77777777" w:rsidR="00362ED2" w:rsidRPr="007379DD" w:rsidRDefault="00362ED2" w:rsidP="00142F22">
            <w:pPr>
              <w:jc w:val="center"/>
              <w:rPr>
                <w:rFonts w:ascii="GHEA Grapalat" w:hAnsi="GHEA Grapalat"/>
                <w:b/>
                <w:sz w:val="20"/>
              </w:rPr>
            </w:pPr>
            <w:r w:rsidRPr="007379DD">
              <w:rPr>
                <w:rFonts w:ascii="GHEA Grapalat" w:hAnsi="GHEA Grapalat"/>
                <w:b/>
                <w:sz w:val="20"/>
              </w:rPr>
              <w:t>Выполнение обмерного обследования и составление проектно-сметной документации. В ходе обследования должна осуществляться видеофиксация текущего состояния объекта. Проектная документация должна соответствовать государственным стандартам, инструкциям, градостроительным нормам и требованиям Республики Армения. • Выполнять топографо-геодезические и геодезические работы в соответствии с требованиями действующих в Республике Армения ведомственных нормативных правовых актов.</w:t>
            </w:r>
          </w:p>
          <w:p w14:paraId="2BCA4595" w14:textId="77777777" w:rsidR="00362ED2" w:rsidRPr="007379DD" w:rsidRDefault="00362ED2" w:rsidP="00142F22">
            <w:pPr>
              <w:jc w:val="center"/>
              <w:rPr>
                <w:rFonts w:ascii="GHEA Grapalat" w:hAnsi="GHEA Grapalat"/>
                <w:b/>
                <w:sz w:val="20"/>
              </w:rPr>
            </w:pPr>
            <w:r w:rsidRPr="007379DD">
              <w:rPr>
                <w:rFonts w:ascii="GHEA Grapalat" w:hAnsi="GHEA Grapalat"/>
                <w:b/>
                <w:sz w:val="20"/>
              </w:rPr>
              <w:t xml:space="preserve">• Разрабатывать проектно-сметную документацию в </w:t>
            </w:r>
            <w:r w:rsidRPr="007379DD">
              <w:rPr>
                <w:rFonts w:ascii="GHEA Grapalat" w:hAnsi="GHEA Grapalat"/>
                <w:b/>
                <w:sz w:val="20"/>
              </w:rPr>
              <w:lastRenderedPageBreak/>
              <w:t>соответствии с требованиями градостроительных норм.</w:t>
            </w:r>
          </w:p>
          <w:p w14:paraId="09DC29FE" w14:textId="77777777" w:rsidR="00362ED2" w:rsidRPr="007379DD" w:rsidRDefault="00362ED2" w:rsidP="00142F22">
            <w:pPr>
              <w:jc w:val="center"/>
              <w:rPr>
                <w:rFonts w:ascii="GHEA Grapalat" w:hAnsi="GHEA Grapalat"/>
                <w:b/>
                <w:sz w:val="20"/>
              </w:rPr>
            </w:pPr>
            <w:r w:rsidRPr="007379DD">
              <w:rPr>
                <w:rFonts w:ascii="GHEA Grapalat" w:hAnsi="GHEA Grapalat"/>
                <w:b/>
                <w:sz w:val="20"/>
              </w:rPr>
              <w:t>• Разрабатывать смету в порядке, установленном Постановлением Правительства Республики Армения № 879-Н от 23.06.2011 г.</w:t>
            </w:r>
          </w:p>
          <w:p w14:paraId="5E43A5FA" w14:textId="77777777" w:rsidR="00362ED2" w:rsidRPr="007379DD" w:rsidRDefault="00362ED2" w:rsidP="00142F22">
            <w:pPr>
              <w:jc w:val="center"/>
              <w:rPr>
                <w:rFonts w:ascii="GHEA Grapalat" w:hAnsi="GHEA Grapalat"/>
                <w:b/>
                <w:sz w:val="20"/>
              </w:rPr>
            </w:pPr>
            <w:r w:rsidRPr="007379DD">
              <w:rPr>
                <w:rFonts w:ascii="GHEA Grapalat" w:hAnsi="GHEA Grapalat"/>
                <w:b/>
                <w:sz w:val="20"/>
              </w:rPr>
              <w:t>• Разрабатывать рабочие чертежи проектно-сметной документа</w:t>
            </w:r>
            <w:r>
              <w:rPr>
                <w:rFonts w:ascii="GHEA Grapalat" w:hAnsi="GHEA Grapalat"/>
                <w:b/>
                <w:sz w:val="20"/>
              </w:rPr>
              <w:t>ции в соответствии с правилами</w:t>
            </w:r>
            <w:r w:rsidRPr="00C878E1">
              <w:rPr>
                <w:rFonts w:ascii="GHEA Grapalat" w:hAnsi="GHEA Grapalat"/>
                <w:b/>
                <w:sz w:val="20"/>
              </w:rPr>
              <w:t xml:space="preserve"> </w:t>
            </w:r>
            <w:r w:rsidRPr="007379DD">
              <w:rPr>
                <w:rFonts w:ascii="GHEA Grapalat" w:hAnsi="GHEA Grapalat"/>
                <w:b/>
                <w:sz w:val="20"/>
              </w:rPr>
              <w:t>действующими в Республике Армения ведомственными нормативными актами.</w:t>
            </w:r>
          </w:p>
          <w:p w14:paraId="64434434" w14:textId="77777777" w:rsidR="00362ED2" w:rsidRPr="007379DD" w:rsidRDefault="00362ED2" w:rsidP="00142F22">
            <w:pPr>
              <w:jc w:val="center"/>
              <w:rPr>
                <w:rFonts w:ascii="GHEA Grapalat" w:hAnsi="GHEA Grapalat"/>
                <w:b/>
                <w:sz w:val="20"/>
              </w:rPr>
            </w:pPr>
            <w:r w:rsidRPr="007379DD">
              <w:rPr>
                <w:rFonts w:ascii="GHEA Grapalat" w:hAnsi="GHEA Grapalat"/>
                <w:b/>
                <w:sz w:val="20"/>
              </w:rPr>
              <w:t>- Разработать проектно-сметную документацию в соответствии с Постановлением Правительства Республики Армения от 19.03.2015 г. № 596-Н «Об утверждении Порядка выдачи разрешений и иных документов на строительство в Республике Армения и о признании утратившими силу ряда постановлений Правительства Республики Армения».</w:t>
            </w:r>
          </w:p>
          <w:p w14:paraId="039C7DAC" w14:textId="77777777" w:rsidR="00362ED2" w:rsidRPr="007379DD" w:rsidRDefault="00362ED2" w:rsidP="00142F22">
            <w:pPr>
              <w:jc w:val="center"/>
              <w:rPr>
                <w:rFonts w:ascii="GHEA Grapalat" w:hAnsi="GHEA Grapalat"/>
                <w:b/>
                <w:sz w:val="20"/>
              </w:rPr>
            </w:pPr>
            <w:r w:rsidRPr="007379DD">
              <w:rPr>
                <w:rFonts w:ascii="GHEA Grapalat" w:hAnsi="GHEA Grapalat"/>
                <w:b/>
                <w:sz w:val="20"/>
              </w:rPr>
              <w:t>• Разработать смету в порядке, установленном Постановлением Правительства Республики Армения от 23.06.2011 г. № 879-Н.</w:t>
            </w:r>
          </w:p>
          <w:p w14:paraId="258DEFDA" w14:textId="77777777" w:rsidR="00362ED2" w:rsidRPr="00CE1EE3" w:rsidRDefault="00362ED2" w:rsidP="00142F22">
            <w:pPr>
              <w:jc w:val="center"/>
              <w:rPr>
                <w:rFonts w:ascii="GHEA Grapalat" w:hAnsi="GHEA Grapalat" w:cs="Sylfaen"/>
                <w:sz w:val="20"/>
                <w:szCs w:val="20"/>
              </w:rPr>
            </w:pPr>
            <w:r w:rsidRPr="007379DD">
              <w:rPr>
                <w:rFonts w:ascii="GHEA Grapalat" w:hAnsi="GHEA Grapalat"/>
                <w:b/>
                <w:sz w:val="20"/>
              </w:rPr>
              <w:t>Проектировщик должен иметь соответствующие лицензии на выполнение работ.</w:t>
            </w:r>
          </w:p>
        </w:tc>
      </w:tr>
      <w:tr w:rsidR="00362ED2" w:rsidRPr="00CE1EE3" w14:paraId="775C87FC" w14:textId="77777777" w:rsidTr="00142F22">
        <w:trPr>
          <w:trHeight w:val="983"/>
        </w:trPr>
        <w:tc>
          <w:tcPr>
            <w:tcW w:w="568" w:type="dxa"/>
            <w:vAlign w:val="center"/>
          </w:tcPr>
          <w:p w14:paraId="4DA48337" w14:textId="77777777" w:rsidR="00362ED2" w:rsidRPr="00455620" w:rsidRDefault="00362ED2" w:rsidP="00142F22">
            <w:pPr>
              <w:jc w:val="center"/>
              <w:rPr>
                <w:rFonts w:ascii="GHEA Grapalat" w:hAnsi="GHEA Grapalat"/>
                <w:sz w:val="20"/>
              </w:rPr>
            </w:pPr>
            <w:r>
              <w:rPr>
                <w:rFonts w:ascii="GHEA Grapalat" w:hAnsi="GHEA Grapalat"/>
                <w:sz w:val="20"/>
              </w:rPr>
              <w:lastRenderedPageBreak/>
              <w:t>5</w:t>
            </w:r>
          </w:p>
        </w:tc>
        <w:tc>
          <w:tcPr>
            <w:tcW w:w="3685" w:type="dxa"/>
            <w:vAlign w:val="center"/>
          </w:tcPr>
          <w:p w14:paraId="3B4ABD48" w14:textId="77777777" w:rsidR="00362ED2" w:rsidRPr="00777217" w:rsidRDefault="00362ED2" w:rsidP="00142F22">
            <w:pPr>
              <w:rPr>
                <w:rFonts w:ascii="GHEA Grapalat" w:hAnsi="GHEA Grapalat"/>
                <w:sz w:val="20"/>
              </w:rPr>
            </w:pPr>
            <w:r w:rsidRPr="007379DD">
              <w:rPr>
                <w:rFonts w:ascii="GHEA Grapalat" w:hAnsi="GHEA Grapalat"/>
                <w:b/>
                <w:sz w:val="20"/>
              </w:rPr>
              <w:t>Требования к составу проекта</w:t>
            </w:r>
          </w:p>
        </w:tc>
        <w:tc>
          <w:tcPr>
            <w:tcW w:w="5529" w:type="dxa"/>
            <w:gridSpan w:val="2"/>
            <w:vAlign w:val="center"/>
          </w:tcPr>
          <w:p w14:paraId="3D4C4700" w14:textId="77777777" w:rsidR="00362ED2" w:rsidRPr="007379DD" w:rsidRDefault="00362ED2" w:rsidP="00142F22">
            <w:pPr>
              <w:rPr>
                <w:rFonts w:ascii="GHEA Grapalat" w:hAnsi="GHEA Grapalat"/>
                <w:b/>
                <w:sz w:val="20"/>
              </w:rPr>
            </w:pPr>
            <w:r w:rsidRPr="007379DD">
              <w:rPr>
                <w:rFonts w:ascii="GHEA Grapalat" w:hAnsi="GHEA Grapalat"/>
                <w:b/>
                <w:sz w:val="20"/>
              </w:rPr>
              <w:t>Проектно-сметная документация должна включать:</w:t>
            </w:r>
          </w:p>
          <w:p w14:paraId="324CAEA8" w14:textId="77777777" w:rsidR="00362ED2" w:rsidRPr="007379DD" w:rsidRDefault="00362ED2" w:rsidP="00142F22">
            <w:pPr>
              <w:rPr>
                <w:rFonts w:ascii="GHEA Grapalat" w:hAnsi="GHEA Grapalat"/>
                <w:b/>
                <w:sz w:val="20"/>
              </w:rPr>
            </w:pPr>
            <w:r w:rsidRPr="007379DD">
              <w:rPr>
                <w:rFonts w:ascii="GHEA Grapalat" w:hAnsi="GHEA Grapalat"/>
                <w:b/>
                <w:sz w:val="20"/>
              </w:rPr>
              <w:t>а/Пояснительную записку</w:t>
            </w:r>
          </w:p>
          <w:p w14:paraId="42D52CD6" w14:textId="77777777" w:rsidR="00362ED2" w:rsidRPr="007379DD" w:rsidRDefault="00362ED2" w:rsidP="00142F22">
            <w:pPr>
              <w:rPr>
                <w:rFonts w:ascii="GHEA Grapalat" w:hAnsi="GHEA Grapalat"/>
                <w:b/>
                <w:sz w:val="20"/>
              </w:rPr>
            </w:pPr>
            <w:r w:rsidRPr="007379DD">
              <w:rPr>
                <w:rFonts w:ascii="GHEA Grapalat" w:hAnsi="GHEA Grapalat"/>
                <w:b/>
                <w:sz w:val="20"/>
              </w:rPr>
              <w:t>б/Чертежи</w:t>
            </w:r>
          </w:p>
          <w:p w14:paraId="0725E45D" w14:textId="77777777" w:rsidR="00362ED2" w:rsidRPr="007379DD" w:rsidRDefault="00362ED2" w:rsidP="00142F22">
            <w:pPr>
              <w:rPr>
                <w:rFonts w:ascii="GHEA Grapalat" w:hAnsi="GHEA Grapalat"/>
                <w:b/>
                <w:sz w:val="20"/>
              </w:rPr>
            </w:pPr>
            <w:r w:rsidRPr="007379DD">
              <w:rPr>
                <w:rFonts w:ascii="GHEA Grapalat" w:hAnsi="GHEA Grapalat"/>
                <w:b/>
                <w:sz w:val="20"/>
              </w:rPr>
              <w:t>в/Сметную смету, составленную на основе сметы, в стоимость каждой единицы работ которой включаются все затраты, прибыль, а также все пошлины, платежи и налоги, установленные градостроительными нормативными документами Республики Армения, заверенную печатью и подписью проектировщика</w:t>
            </w:r>
          </w:p>
          <w:p w14:paraId="53B6765C" w14:textId="77777777" w:rsidR="00362ED2" w:rsidRPr="007379DD" w:rsidRDefault="00362ED2" w:rsidP="00142F22">
            <w:pPr>
              <w:rPr>
                <w:rFonts w:ascii="GHEA Grapalat" w:hAnsi="GHEA Grapalat"/>
                <w:b/>
                <w:sz w:val="20"/>
              </w:rPr>
            </w:pPr>
            <w:r w:rsidRPr="007379DD">
              <w:rPr>
                <w:rFonts w:ascii="GHEA Grapalat" w:hAnsi="GHEA Grapalat"/>
                <w:b/>
                <w:sz w:val="20"/>
              </w:rPr>
              <w:t>г/Сметная смета</w:t>
            </w:r>
          </w:p>
          <w:p w14:paraId="19E79891" w14:textId="77777777" w:rsidR="00362ED2" w:rsidRPr="007379DD" w:rsidRDefault="00362ED2" w:rsidP="00142F22">
            <w:pPr>
              <w:rPr>
                <w:rFonts w:ascii="GHEA Grapalat" w:hAnsi="GHEA Grapalat"/>
                <w:b/>
                <w:sz w:val="20"/>
              </w:rPr>
            </w:pPr>
            <w:r w:rsidRPr="007379DD">
              <w:rPr>
                <w:rFonts w:ascii="GHEA Grapalat" w:hAnsi="GHEA Grapalat"/>
                <w:b/>
                <w:sz w:val="20"/>
              </w:rPr>
              <w:t>д/Сметная ведомость</w:t>
            </w:r>
          </w:p>
          <w:p w14:paraId="64D4B0CA" w14:textId="77777777" w:rsidR="00362ED2" w:rsidRPr="007379DD" w:rsidRDefault="00362ED2" w:rsidP="00142F22">
            <w:pPr>
              <w:rPr>
                <w:rFonts w:ascii="GHEA Grapalat" w:hAnsi="GHEA Grapalat"/>
                <w:b/>
                <w:sz w:val="20"/>
              </w:rPr>
            </w:pPr>
            <w:r w:rsidRPr="007379DD">
              <w:rPr>
                <w:rFonts w:ascii="GHEA Grapalat" w:hAnsi="GHEA Grapalat"/>
                <w:b/>
                <w:sz w:val="20"/>
              </w:rPr>
              <w:t>е/Обмеры</w:t>
            </w:r>
          </w:p>
          <w:p w14:paraId="4E8F257A" w14:textId="77777777" w:rsidR="00362ED2" w:rsidRPr="007379DD" w:rsidRDefault="00362ED2" w:rsidP="00142F22">
            <w:pPr>
              <w:rPr>
                <w:rFonts w:ascii="GHEA Grapalat" w:hAnsi="GHEA Grapalat"/>
                <w:b/>
                <w:sz w:val="20"/>
              </w:rPr>
            </w:pPr>
            <w:r w:rsidRPr="007379DD">
              <w:rPr>
                <w:rFonts w:ascii="GHEA Grapalat" w:hAnsi="GHEA Grapalat"/>
                <w:b/>
                <w:sz w:val="20"/>
              </w:rPr>
              <w:t>д/Представить проект в 4/четырех/ экземплярах</w:t>
            </w:r>
          </w:p>
          <w:p w14:paraId="649D88F8" w14:textId="77777777" w:rsidR="00362ED2" w:rsidRPr="007379DD" w:rsidRDefault="00362ED2" w:rsidP="00142F22">
            <w:pPr>
              <w:rPr>
                <w:rFonts w:ascii="GHEA Grapalat" w:hAnsi="GHEA Grapalat"/>
                <w:b/>
                <w:sz w:val="20"/>
              </w:rPr>
            </w:pPr>
            <w:r w:rsidRPr="007379DD">
              <w:rPr>
                <w:rFonts w:ascii="GHEA Grapalat" w:hAnsi="GHEA Grapalat"/>
                <w:b/>
                <w:sz w:val="20"/>
              </w:rPr>
              <w:t>• Представить проект также в электронном виде</w:t>
            </w:r>
          </w:p>
          <w:p w14:paraId="0A9C6F29" w14:textId="77777777" w:rsidR="00362ED2" w:rsidRPr="007379DD" w:rsidRDefault="00362ED2" w:rsidP="00142F22">
            <w:pPr>
              <w:rPr>
                <w:rFonts w:ascii="GHEA Grapalat" w:hAnsi="GHEA Grapalat"/>
                <w:b/>
                <w:sz w:val="20"/>
              </w:rPr>
            </w:pPr>
            <w:r w:rsidRPr="007379DD">
              <w:rPr>
                <w:rFonts w:ascii="GHEA Grapalat" w:hAnsi="GHEA Grapalat"/>
                <w:b/>
                <w:sz w:val="20"/>
              </w:rPr>
              <w:t>• Представить лицензии, технические средства, трудовые ресурсы и профессиональную квалификацию, необходимые для выполнения работ</w:t>
            </w:r>
          </w:p>
          <w:p w14:paraId="2E611BF0" w14:textId="77777777" w:rsidR="00362ED2" w:rsidRPr="007379DD" w:rsidRDefault="00362ED2" w:rsidP="00142F22">
            <w:pPr>
              <w:rPr>
                <w:rFonts w:ascii="GHEA Grapalat" w:hAnsi="GHEA Grapalat"/>
                <w:b/>
                <w:sz w:val="20"/>
              </w:rPr>
            </w:pPr>
            <w:r w:rsidRPr="007379DD">
              <w:rPr>
                <w:rFonts w:ascii="GHEA Grapalat" w:hAnsi="GHEA Grapalat"/>
                <w:b/>
                <w:sz w:val="20"/>
              </w:rPr>
              <w:t>. Проект представить на армянском и русском языках</w:t>
            </w:r>
          </w:p>
          <w:p w14:paraId="5E7987D3" w14:textId="77777777" w:rsidR="00362ED2" w:rsidRPr="00CE1EE3" w:rsidRDefault="00362ED2" w:rsidP="00142F22">
            <w:pPr>
              <w:rPr>
                <w:rFonts w:ascii="GHEA Grapalat" w:hAnsi="GHEA Grapalat" w:cs="Sylfaen"/>
                <w:sz w:val="20"/>
                <w:szCs w:val="20"/>
              </w:rPr>
            </w:pPr>
          </w:p>
        </w:tc>
      </w:tr>
      <w:tr w:rsidR="00362ED2" w:rsidRPr="0008077A" w14:paraId="34C2A87D" w14:textId="77777777" w:rsidTr="00142F22">
        <w:trPr>
          <w:trHeight w:val="246"/>
        </w:trPr>
        <w:tc>
          <w:tcPr>
            <w:tcW w:w="568" w:type="dxa"/>
            <w:vAlign w:val="center"/>
          </w:tcPr>
          <w:p w14:paraId="33D9C2B0" w14:textId="77777777" w:rsidR="00362ED2" w:rsidRDefault="00362ED2" w:rsidP="00142F22">
            <w:pPr>
              <w:jc w:val="center"/>
              <w:rPr>
                <w:rFonts w:ascii="GHEA Grapalat" w:hAnsi="GHEA Grapalat"/>
                <w:sz w:val="20"/>
              </w:rPr>
            </w:pPr>
            <w:r>
              <w:rPr>
                <w:rFonts w:ascii="GHEA Grapalat" w:hAnsi="GHEA Grapalat"/>
                <w:sz w:val="20"/>
              </w:rPr>
              <w:t>6</w:t>
            </w:r>
          </w:p>
        </w:tc>
        <w:tc>
          <w:tcPr>
            <w:tcW w:w="3685" w:type="dxa"/>
            <w:vAlign w:val="center"/>
          </w:tcPr>
          <w:p w14:paraId="440EA265" w14:textId="77777777" w:rsidR="00362ED2" w:rsidRDefault="00362ED2" w:rsidP="00142F22">
            <w:pPr>
              <w:rPr>
                <w:rFonts w:ascii="GHEA Grapalat" w:hAnsi="GHEA Grapalat"/>
                <w:sz w:val="20"/>
              </w:rPr>
            </w:pPr>
            <w:r w:rsidRPr="007379DD">
              <w:rPr>
                <w:rFonts w:ascii="GHEA Grapalat" w:hAnsi="GHEA Grapalat"/>
                <w:b/>
                <w:sz w:val="20"/>
              </w:rPr>
              <w:t>Согласования</w:t>
            </w:r>
          </w:p>
        </w:tc>
        <w:tc>
          <w:tcPr>
            <w:tcW w:w="5529" w:type="dxa"/>
            <w:gridSpan w:val="2"/>
            <w:vAlign w:val="center"/>
          </w:tcPr>
          <w:p w14:paraId="0078C8F9" w14:textId="77777777" w:rsidR="00362ED2" w:rsidRPr="0008077A" w:rsidRDefault="00362ED2" w:rsidP="00142F22">
            <w:pPr>
              <w:rPr>
                <w:rFonts w:ascii="GHEA Grapalat" w:hAnsi="GHEA Grapalat" w:cs="Sylfaen"/>
                <w:b/>
                <w:bCs/>
                <w:sz w:val="20"/>
                <w:szCs w:val="20"/>
              </w:rPr>
            </w:pPr>
            <w:r w:rsidRPr="00ED2629">
              <w:rPr>
                <w:rFonts w:ascii="GHEA Grapalat" w:hAnsi="GHEA Grapalat"/>
                <w:b/>
                <w:sz w:val="20"/>
              </w:rPr>
              <w:t>с главой местного органа власти, а также с заинтересованными объектами инфраструктуры.</w:t>
            </w:r>
          </w:p>
        </w:tc>
      </w:tr>
      <w:tr w:rsidR="00362ED2" w:rsidRPr="003438B8" w14:paraId="1D47030F" w14:textId="77777777" w:rsidTr="00142F22">
        <w:tc>
          <w:tcPr>
            <w:tcW w:w="9782" w:type="dxa"/>
            <w:gridSpan w:val="4"/>
          </w:tcPr>
          <w:p w14:paraId="2AC68773" w14:textId="77777777" w:rsidR="00362ED2" w:rsidRPr="003438B8" w:rsidRDefault="00362ED2" w:rsidP="00142F22">
            <w:pPr>
              <w:jc w:val="center"/>
              <w:rPr>
                <w:rFonts w:ascii="GHEA Grapalat" w:hAnsi="GHEA Grapalat"/>
                <w:i/>
                <w:sz w:val="18"/>
                <w:szCs w:val="18"/>
              </w:rPr>
            </w:pPr>
            <w:r w:rsidRPr="00455620">
              <w:rPr>
                <w:rFonts w:ascii="GHEA Grapalat" w:hAnsi="GHEA Grapalat"/>
                <w:i/>
                <w:sz w:val="18"/>
                <w:szCs w:val="18"/>
              </w:rPr>
              <w:t xml:space="preserve"> </w:t>
            </w:r>
            <w:r w:rsidRPr="007379DD">
              <w:rPr>
                <w:rFonts w:ascii="GHEA Grapalat" w:hAnsi="GHEA Grapalat"/>
                <w:b/>
                <w:sz w:val="20"/>
              </w:rPr>
              <w:t>Срок оказания услуг</w:t>
            </w:r>
          </w:p>
        </w:tc>
      </w:tr>
      <w:tr w:rsidR="00362ED2" w:rsidRPr="003438B8" w14:paraId="6F2CB6BB" w14:textId="77777777" w:rsidTr="00142F22">
        <w:tc>
          <w:tcPr>
            <w:tcW w:w="4880" w:type="dxa"/>
            <w:gridSpan w:val="3"/>
          </w:tcPr>
          <w:p w14:paraId="484D2217" w14:textId="77777777" w:rsidR="00362ED2" w:rsidRPr="003438B8" w:rsidRDefault="00362ED2" w:rsidP="00142F22">
            <w:pPr>
              <w:jc w:val="both"/>
              <w:rPr>
                <w:rFonts w:ascii="GHEA Grapalat" w:hAnsi="GHEA Grapalat"/>
                <w:i/>
                <w:sz w:val="18"/>
                <w:szCs w:val="18"/>
              </w:rPr>
            </w:pPr>
            <w:r w:rsidRPr="007379DD">
              <w:rPr>
                <w:rFonts w:ascii="GHEA Grapalat" w:hAnsi="GHEA Grapalat"/>
                <w:b/>
                <w:sz w:val="20"/>
              </w:rPr>
              <w:t>Начало</w:t>
            </w:r>
          </w:p>
        </w:tc>
        <w:tc>
          <w:tcPr>
            <w:tcW w:w="4902" w:type="dxa"/>
          </w:tcPr>
          <w:p w14:paraId="5221A110" w14:textId="77777777" w:rsidR="00362ED2" w:rsidRPr="003438B8" w:rsidRDefault="00362ED2" w:rsidP="00142F22">
            <w:pPr>
              <w:jc w:val="center"/>
              <w:rPr>
                <w:rFonts w:ascii="GHEA Grapalat" w:hAnsi="GHEA Grapalat"/>
                <w:i/>
                <w:sz w:val="18"/>
                <w:szCs w:val="18"/>
              </w:rPr>
            </w:pPr>
            <w:r w:rsidRPr="007379DD">
              <w:rPr>
                <w:rFonts w:ascii="GHEA Grapalat" w:hAnsi="GHEA Grapalat"/>
                <w:b/>
                <w:sz w:val="20"/>
              </w:rPr>
              <w:t>Окончание</w:t>
            </w:r>
          </w:p>
        </w:tc>
      </w:tr>
      <w:tr w:rsidR="00362ED2" w:rsidRPr="00044443" w14:paraId="428A82B7" w14:textId="77777777" w:rsidTr="00142F22">
        <w:tc>
          <w:tcPr>
            <w:tcW w:w="4880" w:type="dxa"/>
            <w:gridSpan w:val="3"/>
          </w:tcPr>
          <w:p w14:paraId="216B0E8F" w14:textId="77777777" w:rsidR="00362ED2" w:rsidRPr="00044443" w:rsidRDefault="00362ED2" w:rsidP="00142F22">
            <w:pPr>
              <w:jc w:val="both"/>
              <w:rPr>
                <w:rFonts w:ascii="GHEA Grapalat" w:hAnsi="GHEA Grapalat"/>
                <w:i/>
                <w:sz w:val="18"/>
                <w:szCs w:val="18"/>
              </w:rPr>
            </w:pPr>
            <w:r w:rsidRPr="007379DD">
              <w:rPr>
                <w:rFonts w:ascii="GHEA Grapalat" w:hAnsi="GHEA Grapalat"/>
                <w:b/>
                <w:sz w:val="20"/>
              </w:rPr>
              <w:t>С даты вступления в силу Договора</w:t>
            </w:r>
          </w:p>
        </w:tc>
        <w:tc>
          <w:tcPr>
            <w:tcW w:w="4902" w:type="dxa"/>
          </w:tcPr>
          <w:p w14:paraId="231A49B6" w14:textId="77777777" w:rsidR="00362ED2" w:rsidRPr="00044443" w:rsidRDefault="00362ED2" w:rsidP="00142F22">
            <w:pPr>
              <w:jc w:val="center"/>
              <w:rPr>
                <w:rFonts w:ascii="GHEA Grapalat" w:hAnsi="GHEA Grapalat"/>
                <w:i/>
                <w:sz w:val="18"/>
                <w:szCs w:val="18"/>
              </w:rPr>
            </w:pPr>
            <w:r w:rsidRPr="007379DD">
              <w:rPr>
                <w:rFonts w:ascii="GHEA Grapalat" w:hAnsi="GHEA Grapalat"/>
                <w:b/>
                <w:sz w:val="20"/>
              </w:rPr>
              <w:t xml:space="preserve">по </w:t>
            </w:r>
            <w:r w:rsidRPr="00C878E1">
              <w:rPr>
                <w:rFonts w:ascii="GHEA Grapalat" w:hAnsi="GHEA Grapalat"/>
                <w:b/>
                <w:sz w:val="20"/>
              </w:rPr>
              <w:t>30</w:t>
            </w:r>
            <w:r w:rsidRPr="007379DD">
              <w:rPr>
                <w:rFonts w:ascii="GHEA Grapalat" w:hAnsi="GHEA Grapalat"/>
                <w:b/>
                <w:sz w:val="20"/>
              </w:rPr>
              <w:t>-й календарный день после даты вступления Договора в силу.</w:t>
            </w:r>
          </w:p>
        </w:tc>
      </w:tr>
      <w:tr w:rsidR="00362ED2" w:rsidRPr="007379DD" w14:paraId="0275AFBA" w14:textId="77777777" w:rsidTr="00142F22">
        <w:tc>
          <w:tcPr>
            <w:tcW w:w="4880" w:type="dxa"/>
            <w:gridSpan w:val="3"/>
          </w:tcPr>
          <w:p w14:paraId="56C577C7" w14:textId="77777777" w:rsidR="00362ED2" w:rsidRPr="007379DD" w:rsidRDefault="00362ED2" w:rsidP="00142F22">
            <w:pPr>
              <w:jc w:val="both"/>
              <w:rPr>
                <w:rFonts w:ascii="GHEA Grapalat" w:hAnsi="GHEA Grapalat"/>
                <w:b/>
                <w:sz w:val="20"/>
              </w:rPr>
            </w:pPr>
          </w:p>
        </w:tc>
        <w:tc>
          <w:tcPr>
            <w:tcW w:w="4902" w:type="dxa"/>
          </w:tcPr>
          <w:p w14:paraId="7090EA34" w14:textId="77777777" w:rsidR="00362ED2" w:rsidRPr="007379DD" w:rsidRDefault="00362ED2" w:rsidP="00142F22">
            <w:pPr>
              <w:jc w:val="center"/>
              <w:rPr>
                <w:rFonts w:ascii="GHEA Grapalat" w:hAnsi="GHEA Grapalat"/>
                <w:b/>
                <w:sz w:val="20"/>
              </w:rPr>
            </w:pPr>
          </w:p>
        </w:tc>
      </w:tr>
    </w:tbl>
    <w:p w14:paraId="47F497F4" w14:textId="0D763BD1" w:rsidR="0084459D" w:rsidRDefault="0084459D" w:rsidP="002F3AA0">
      <w:pPr>
        <w:widowControl w:val="0"/>
        <w:spacing w:after="160"/>
        <w:ind w:firstLine="567"/>
        <w:contextualSpacing/>
        <w:jc w:val="right"/>
        <w:rPr>
          <w:rFonts w:ascii="GHEA Grapalat" w:hAnsi="GHEA Grapalat"/>
          <w:i/>
        </w:rPr>
      </w:pPr>
    </w:p>
    <w:p w14:paraId="0BE1820B" w14:textId="65468D8D" w:rsidR="0084459D" w:rsidRDefault="0084459D" w:rsidP="002F3AA0">
      <w:pPr>
        <w:widowControl w:val="0"/>
        <w:spacing w:after="160"/>
        <w:ind w:firstLine="567"/>
        <w:contextualSpacing/>
        <w:jc w:val="right"/>
        <w:rPr>
          <w:rFonts w:ascii="GHEA Grapalat" w:hAnsi="GHEA Grapalat"/>
          <w:i/>
        </w:rPr>
      </w:pPr>
    </w:p>
    <w:p w14:paraId="5EB144D8" w14:textId="51AAFE84" w:rsidR="0084459D" w:rsidRDefault="0084459D" w:rsidP="002F3AA0">
      <w:pPr>
        <w:widowControl w:val="0"/>
        <w:spacing w:after="160"/>
        <w:ind w:firstLine="567"/>
        <w:contextualSpacing/>
        <w:jc w:val="right"/>
        <w:rPr>
          <w:rFonts w:ascii="GHEA Grapalat" w:hAnsi="GHEA Grapalat"/>
          <w:i/>
        </w:rPr>
      </w:pPr>
    </w:p>
    <w:p w14:paraId="27F2E4F2" w14:textId="2C45ED55" w:rsidR="0084459D" w:rsidRDefault="0084459D" w:rsidP="002F3AA0">
      <w:pPr>
        <w:widowControl w:val="0"/>
        <w:spacing w:after="160"/>
        <w:ind w:firstLine="567"/>
        <w:contextualSpacing/>
        <w:jc w:val="right"/>
        <w:rPr>
          <w:rFonts w:ascii="GHEA Grapalat" w:hAnsi="GHEA Grapalat"/>
          <w:i/>
        </w:rPr>
      </w:pPr>
    </w:p>
    <w:p w14:paraId="11AEB26B" w14:textId="75FF72DB" w:rsidR="0084459D" w:rsidRDefault="0084459D" w:rsidP="002F3AA0">
      <w:pPr>
        <w:widowControl w:val="0"/>
        <w:spacing w:after="160"/>
        <w:ind w:firstLine="567"/>
        <w:contextualSpacing/>
        <w:jc w:val="right"/>
        <w:rPr>
          <w:rFonts w:ascii="GHEA Grapalat" w:hAnsi="GHEA Grapalat"/>
          <w:i/>
        </w:rPr>
      </w:pPr>
    </w:p>
    <w:p w14:paraId="63E64068" w14:textId="1341B192" w:rsidR="0084459D" w:rsidRDefault="0084459D" w:rsidP="002F3AA0">
      <w:pPr>
        <w:widowControl w:val="0"/>
        <w:spacing w:after="160"/>
        <w:ind w:firstLine="567"/>
        <w:contextualSpacing/>
        <w:jc w:val="right"/>
        <w:rPr>
          <w:rFonts w:ascii="GHEA Grapalat" w:hAnsi="GHEA Grapalat"/>
          <w:i/>
        </w:rPr>
      </w:pPr>
    </w:p>
    <w:p w14:paraId="5A45F512" w14:textId="48D794DF" w:rsidR="0084459D" w:rsidRDefault="0084459D" w:rsidP="002F3AA0">
      <w:pPr>
        <w:widowControl w:val="0"/>
        <w:spacing w:after="160"/>
        <w:ind w:firstLine="567"/>
        <w:contextualSpacing/>
        <w:jc w:val="right"/>
        <w:rPr>
          <w:rFonts w:ascii="GHEA Grapalat" w:hAnsi="GHEA Grapalat"/>
          <w:i/>
        </w:rPr>
      </w:pPr>
    </w:p>
    <w:p w14:paraId="36F49212" w14:textId="77777777" w:rsidR="005C324A" w:rsidRDefault="005C324A" w:rsidP="002F3AA0">
      <w:pPr>
        <w:widowControl w:val="0"/>
        <w:spacing w:after="160"/>
        <w:ind w:firstLine="567"/>
        <w:contextualSpacing/>
        <w:jc w:val="right"/>
        <w:rPr>
          <w:rFonts w:ascii="GHEA Grapalat" w:hAnsi="GHEA Grapalat"/>
          <w:i/>
        </w:rPr>
      </w:pPr>
    </w:p>
    <w:p w14:paraId="0CBB33E5" w14:textId="490A9B4C" w:rsidR="002F3AA0" w:rsidRDefault="0039021A" w:rsidP="002F3AA0">
      <w:pPr>
        <w:widowControl w:val="0"/>
        <w:spacing w:after="160"/>
        <w:ind w:firstLine="567"/>
        <w:contextualSpacing/>
        <w:jc w:val="right"/>
        <w:rPr>
          <w:rFonts w:ascii="GHEA Grapalat" w:hAnsi="GHEA Grapalat"/>
          <w:i/>
        </w:rPr>
      </w:pPr>
      <w:r w:rsidRPr="009F3DC7">
        <w:rPr>
          <w:rFonts w:ascii="GHEA Grapalat" w:hAnsi="GHEA Grapalat"/>
          <w:i/>
        </w:rPr>
        <w:t>Приложение № 3</w:t>
      </w:r>
    </w:p>
    <w:p w14:paraId="2C3E5FCF" w14:textId="208D9B8A" w:rsidR="0039021A" w:rsidRDefault="0039021A" w:rsidP="002F3AA0">
      <w:pPr>
        <w:widowControl w:val="0"/>
        <w:spacing w:after="160"/>
        <w:ind w:firstLine="567"/>
        <w:contextualSpacing/>
        <w:jc w:val="right"/>
        <w:rPr>
          <w:rFonts w:ascii="GHEA Grapalat" w:hAnsi="GHEA Grapalat"/>
          <w:i/>
        </w:rPr>
      </w:pPr>
      <w:r w:rsidRPr="009F3DC7">
        <w:rPr>
          <w:rFonts w:ascii="GHEA Grapalat" w:hAnsi="GHEA Grapalat"/>
          <w:i/>
        </w:rPr>
        <w:t xml:space="preserve">к Договору под кодом </w:t>
      </w:r>
      <w:r w:rsidRPr="00517562">
        <w:rPr>
          <w:rFonts w:ascii="GHEA Grapalat" w:hAnsi="GHEA Grapalat" w:cs="Sylfaen"/>
          <w:i/>
        </w:rPr>
        <w:br/>
      </w:r>
      <w:r w:rsidRPr="00681326">
        <w:rPr>
          <w:rFonts w:ascii="GHEA Grapalat" w:hAnsi="GHEA Grapalat"/>
          <w:b/>
          <w:i/>
          <w:sz w:val="20"/>
          <w:szCs w:val="20"/>
          <w:lang w:val="hy-AM"/>
        </w:rPr>
        <w:t>ՀՀ ԱՄ ԹՀ-</w:t>
      </w:r>
      <w:r w:rsidRPr="00681326">
        <w:rPr>
          <w:rFonts w:ascii="GHEA Grapalat" w:hAnsi="GHEA Grapalat"/>
          <w:b/>
          <w:i/>
          <w:sz w:val="20"/>
          <w:szCs w:val="20"/>
          <w:lang w:val="en-US"/>
        </w:rPr>
        <w:t>ՀԲՄ</w:t>
      </w:r>
      <w:r w:rsidRPr="00681326">
        <w:rPr>
          <w:rFonts w:ascii="GHEA Grapalat" w:hAnsi="GHEA Grapalat"/>
          <w:b/>
          <w:i/>
          <w:sz w:val="20"/>
          <w:szCs w:val="20"/>
          <w:lang w:val="hy-AM"/>
        </w:rPr>
        <w:t>ԽԱՇՁԲ-</w:t>
      </w:r>
      <w:r w:rsidR="00EE58B9">
        <w:rPr>
          <w:rFonts w:ascii="GHEA Grapalat" w:hAnsi="GHEA Grapalat"/>
          <w:b/>
          <w:i/>
          <w:sz w:val="20"/>
          <w:szCs w:val="20"/>
          <w:lang w:val="af-ZA"/>
        </w:rPr>
        <w:t>26/</w:t>
      </w:r>
      <w:r w:rsidR="00362ED2">
        <w:rPr>
          <w:rFonts w:ascii="GHEA Grapalat" w:hAnsi="GHEA Grapalat"/>
          <w:b/>
          <w:i/>
          <w:sz w:val="20"/>
          <w:szCs w:val="20"/>
        </w:rPr>
        <w:t>57</w:t>
      </w:r>
      <w:r w:rsidRPr="00CF7F97">
        <w:rPr>
          <w:rFonts w:ascii="GHEA Grapalat" w:hAnsi="GHEA Grapalat"/>
          <w:i/>
          <w:lang w:val="pt-BR"/>
        </w:rPr>
        <w:t xml:space="preserve"> </w:t>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1162A8">
        <w:rPr>
          <w:rFonts w:ascii="GHEA Grapalat" w:hAnsi="GHEA Grapalat"/>
          <w:i/>
        </w:rPr>
        <w:t>2</w:t>
      </w:r>
      <w:r w:rsidR="00EE58B9" w:rsidRPr="00C878E1">
        <w:rPr>
          <w:rFonts w:ascii="GHEA Grapalat" w:hAnsi="GHEA Grapalat"/>
          <w:i/>
        </w:rPr>
        <w:t>6</w:t>
      </w:r>
      <w:r w:rsidRPr="00EF1C40">
        <w:rPr>
          <w:rFonts w:ascii="GHEA Grapalat" w:hAnsi="GHEA Grapalat"/>
          <w:i/>
        </w:rPr>
        <w:tab/>
      </w:r>
      <w:r w:rsidRPr="009F3DC7">
        <w:rPr>
          <w:rFonts w:ascii="GHEA Grapalat" w:hAnsi="GHEA Grapalat"/>
          <w:i/>
        </w:rPr>
        <w:t>г.</w:t>
      </w:r>
    </w:p>
    <w:p w14:paraId="7DBB5562" w14:textId="268A76A8" w:rsidR="0039021A" w:rsidRPr="009F3DC7" w:rsidRDefault="0039021A" w:rsidP="002F3AA0">
      <w:pPr>
        <w:widowControl w:val="0"/>
        <w:spacing w:after="160"/>
        <w:ind w:firstLine="567"/>
        <w:contextualSpacing/>
        <w:jc w:val="center"/>
        <w:rPr>
          <w:rFonts w:ascii="GHEA Grapalat" w:hAnsi="GHEA Grapalat"/>
        </w:rPr>
      </w:pPr>
      <w:r>
        <w:rPr>
          <w:rFonts w:ascii="GHEA Grapalat" w:hAnsi="GHEA Grapalat"/>
        </w:rPr>
        <w:t>ГРАФИК ОПЛАТЫ</w:t>
      </w:r>
      <w:r>
        <w:rPr>
          <w:rStyle w:val="FootnoteReference"/>
          <w:rFonts w:ascii="GHEA Grapalat" w:hAnsi="GHEA Grapalat"/>
        </w:rPr>
        <w:footnoteReference w:customMarkFollows="1" w:id="16"/>
        <w:t>*</w:t>
      </w:r>
      <w:r w:rsidR="00CE640C">
        <w:rPr>
          <w:rFonts w:ascii="GHEA Grapalat" w:hAnsi="GHEA Grapalat"/>
        </w:rPr>
        <w:t xml:space="preserve">           </w:t>
      </w:r>
      <w:r w:rsidRPr="009F3DC7">
        <w:rPr>
          <w:rFonts w:ascii="GHEA Grapalat" w:hAnsi="GHEA Grapalat"/>
        </w:rPr>
        <w:t>драмов РА</w:t>
      </w:r>
    </w:p>
    <w:tbl>
      <w:tblPr>
        <w:tblW w:w="112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6"/>
        <w:gridCol w:w="1418"/>
        <w:gridCol w:w="2414"/>
        <w:gridCol w:w="1037"/>
        <w:gridCol w:w="284"/>
        <w:gridCol w:w="283"/>
        <w:gridCol w:w="425"/>
        <w:gridCol w:w="426"/>
        <w:gridCol w:w="425"/>
        <w:gridCol w:w="425"/>
        <w:gridCol w:w="425"/>
        <w:gridCol w:w="426"/>
        <w:gridCol w:w="425"/>
        <w:gridCol w:w="283"/>
        <w:gridCol w:w="239"/>
        <w:gridCol w:w="91"/>
        <w:gridCol w:w="379"/>
        <w:gridCol w:w="943"/>
      </w:tblGrid>
      <w:tr w:rsidR="0039021A" w:rsidRPr="00685FDC" w14:paraId="0283A6A6" w14:textId="77777777" w:rsidTr="001476DC">
        <w:trPr>
          <w:jc w:val="center"/>
        </w:trPr>
        <w:tc>
          <w:tcPr>
            <w:tcW w:w="11244" w:type="dxa"/>
            <w:gridSpan w:val="18"/>
          </w:tcPr>
          <w:p w14:paraId="16C79AA0" w14:textId="4AB6B9FF" w:rsidR="0039021A" w:rsidRPr="00685FDC" w:rsidRDefault="00A71FB9" w:rsidP="000A0043">
            <w:pPr>
              <w:widowControl w:val="0"/>
              <w:spacing w:after="120"/>
              <w:jc w:val="center"/>
              <w:rPr>
                <w:rFonts w:ascii="GHEA Grapalat" w:hAnsi="GHEA Grapalat"/>
                <w:sz w:val="14"/>
                <w:szCs w:val="16"/>
              </w:rPr>
            </w:pPr>
            <w:r w:rsidRPr="00A71FB9">
              <w:rPr>
                <w:rFonts w:ascii="GHEA Grapalat" w:hAnsi="GHEA Grapalat"/>
                <w:sz w:val="14"/>
                <w:szCs w:val="16"/>
              </w:rPr>
              <w:t>услуги</w:t>
            </w:r>
          </w:p>
        </w:tc>
      </w:tr>
      <w:tr w:rsidR="0039021A" w:rsidRPr="00685FDC" w14:paraId="43155C37" w14:textId="77777777" w:rsidTr="001476DC">
        <w:trPr>
          <w:jc w:val="center"/>
        </w:trPr>
        <w:tc>
          <w:tcPr>
            <w:tcW w:w="896" w:type="dxa"/>
            <w:vAlign w:val="center"/>
          </w:tcPr>
          <w:p w14:paraId="0F9CDC77" w14:textId="77777777" w:rsidR="0039021A" w:rsidRPr="00685FDC" w:rsidRDefault="0039021A" w:rsidP="000A0043">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418" w:type="dxa"/>
            <w:vAlign w:val="center"/>
          </w:tcPr>
          <w:p w14:paraId="0FC27084" w14:textId="77777777" w:rsidR="0039021A" w:rsidRPr="00685FDC" w:rsidRDefault="0039021A" w:rsidP="000A0043">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3451" w:type="dxa"/>
            <w:gridSpan w:val="2"/>
            <w:vAlign w:val="center"/>
          </w:tcPr>
          <w:p w14:paraId="316333AC" w14:textId="77777777" w:rsidR="0039021A" w:rsidRPr="00685FDC" w:rsidRDefault="0039021A" w:rsidP="000A0043">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5479" w:type="dxa"/>
            <w:gridSpan w:val="14"/>
            <w:vAlign w:val="center"/>
          </w:tcPr>
          <w:p w14:paraId="45C21E68" w14:textId="3BE94CE5" w:rsidR="0039021A" w:rsidRPr="00685FDC" w:rsidRDefault="0039021A" w:rsidP="000A0043">
            <w:pPr>
              <w:widowControl w:val="0"/>
              <w:spacing w:after="12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w:t>
            </w:r>
            <w:r w:rsidR="00CE640C">
              <w:rPr>
                <w:rFonts w:ascii="GHEA Grapalat" w:hAnsi="GHEA Grapalat"/>
                <w:sz w:val="14"/>
                <w:szCs w:val="16"/>
              </w:rPr>
              <w:t>2</w:t>
            </w:r>
            <w:r w:rsidR="001E371D" w:rsidRPr="001E371D">
              <w:rPr>
                <w:rFonts w:ascii="GHEA Grapalat" w:hAnsi="GHEA Grapalat"/>
                <w:sz w:val="14"/>
                <w:szCs w:val="16"/>
              </w:rPr>
              <w:t>6</w:t>
            </w:r>
            <w:r w:rsidRPr="00685FDC">
              <w:rPr>
                <w:rFonts w:ascii="GHEA Grapalat" w:hAnsi="GHEA Grapalat"/>
                <w:sz w:val="14"/>
                <w:szCs w:val="16"/>
              </w:rPr>
              <w:t>г., по месяцам, в том числе</w:t>
            </w:r>
            <w:r w:rsidRPr="00685FDC">
              <w:rPr>
                <w:rStyle w:val="FootnoteReference"/>
                <w:rFonts w:ascii="GHEA Grapalat" w:hAnsi="GHEA Grapalat"/>
                <w:sz w:val="14"/>
                <w:szCs w:val="16"/>
              </w:rPr>
              <w:footnoteReference w:customMarkFollows="1" w:id="17"/>
              <w:t>**</w:t>
            </w:r>
          </w:p>
        </w:tc>
      </w:tr>
      <w:tr w:rsidR="001476DC" w:rsidRPr="00685FDC" w14:paraId="3734EAD6" w14:textId="77777777" w:rsidTr="001476DC">
        <w:trPr>
          <w:cantSplit/>
          <w:trHeight w:val="905"/>
          <w:jc w:val="center"/>
        </w:trPr>
        <w:tc>
          <w:tcPr>
            <w:tcW w:w="896" w:type="dxa"/>
          </w:tcPr>
          <w:p w14:paraId="257F7B0E" w14:textId="77777777" w:rsidR="0039021A" w:rsidRPr="00685FDC" w:rsidRDefault="0039021A" w:rsidP="000A0043">
            <w:pPr>
              <w:widowControl w:val="0"/>
              <w:spacing w:after="120"/>
              <w:jc w:val="center"/>
              <w:rPr>
                <w:rFonts w:ascii="GHEA Grapalat" w:hAnsi="GHEA Grapalat"/>
                <w:sz w:val="14"/>
                <w:szCs w:val="16"/>
              </w:rPr>
            </w:pPr>
          </w:p>
        </w:tc>
        <w:tc>
          <w:tcPr>
            <w:tcW w:w="1418" w:type="dxa"/>
          </w:tcPr>
          <w:p w14:paraId="26A09018" w14:textId="77777777" w:rsidR="0039021A" w:rsidRPr="00685FDC" w:rsidRDefault="0039021A" w:rsidP="000A0043">
            <w:pPr>
              <w:widowControl w:val="0"/>
              <w:spacing w:after="120"/>
              <w:jc w:val="center"/>
              <w:rPr>
                <w:rFonts w:ascii="GHEA Grapalat" w:hAnsi="GHEA Grapalat"/>
                <w:sz w:val="14"/>
                <w:szCs w:val="16"/>
              </w:rPr>
            </w:pPr>
          </w:p>
        </w:tc>
        <w:tc>
          <w:tcPr>
            <w:tcW w:w="3451" w:type="dxa"/>
            <w:gridSpan w:val="2"/>
          </w:tcPr>
          <w:p w14:paraId="78C4B18C" w14:textId="77777777" w:rsidR="0039021A" w:rsidRPr="00685FDC" w:rsidRDefault="0039021A" w:rsidP="000A0043">
            <w:pPr>
              <w:widowControl w:val="0"/>
              <w:spacing w:after="120"/>
              <w:jc w:val="center"/>
              <w:rPr>
                <w:rFonts w:ascii="GHEA Grapalat" w:hAnsi="GHEA Grapalat"/>
                <w:sz w:val="14"/>
                <w:szCs w:val="16"/>
              </w:rPr>
            </w:pPr>
          </w:p>
        </w:tc>
        <w:tc>
          <w:tcPr>
            <w:tcW w:w="284" w:type="dxa"/>
            <w:textDirection w:val="btLr"/>
            <w:vAlign w:val="center"/>
          </w:tcPr>
          <w:p w14:paraId="2CDC36FB" w14:textId="77777777" w:rsidR="0039021A" w:rsidRPr="00685FDC" w:rsidRDefault="0039021A" w:rsidP="000A0043">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283" w:type="dxa"/>
            <w:textDirection w:val="btLr"/>
            <w:vAlign w:val="center"/>
          </w:tcPr>
          <w:p w14:paraId="1735FD0C" w14:textId="77777777" w:rsidR="0039021A" w:rsidRPr="00685FDC" w:rsidRDefault="0039021A" w:rsidP="000A0043">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25" w:type="dxa"/>
            <w:textDirection w:val="btLr"/>
            <w:vAlign w:val="center"/>
          </w:tcPr>
          <w:p w14:paraId="0D39823D" w14:textId="77777777" w:rsidR="0039021A" w:rsidRPr="00685FDC" w:rsidRDefault="0039021A" w:rsidP="000A0043">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426" w:type="dxa"/>
            <w:textDirection w:val="btLr"/>
            <w:vAlign w:val="center"/>
          </w:tcPr>
          <w:p w14:paraId="72461F92" w14:textId="77777777" w:rsidR="0039021A" w:rsidRPr="00685FDC" w:rsidRDefault="0039021A" w:rsidP="000A0043">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25" w:type="dxa"/>
            <w:textDirection w:val="btLr"/>
            <w:vAlign w:val="center"/>
          </w:tcPr>
          <w:p w14:paraId="073613D6" w14:textId="77777777" w:rsidR="0039021A" w:rsidRPr="00685FDC" w:rsidRDefault="0039021A" w:rsidP="000A0043">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425" w:type="dxa"/>
            <w:textDirection w:val="btLr"/>
            <w:vAlign w:val="center"/>
          </w:tcPr>
          <w:p w14:paraId="40A3AC85" w14:textId="77777777" w:rsidR="0039021A" w:rsidRPr="00685FDC" w:rsidRDefault="0039021A" w:rsidP="000A0043">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25" w:type="dxa"/>
            <w:textDirection w:val="btLr"/>
            <w:vAlign w:val="center"/>
          </w:tcPr>
          <w:p w14:paraId="621E317F" w14:textId="77777777" w:rsidR="0039021A" w:rsidRPr="00685FDC" w:rsidRDefault="0039021A" w:rsidP="000A0043">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426" w:type="dxa"/>
            <w:textDirection w:val="btLr"/>
            <w:vAlign w:val="center"/>
          </w:tcPr>
          <w:p w14:paraId="3B5DC468" w14:textId="77777777" w:rsidR="0039021A" w:rsidRPr="00685FDC" w:rsidRDefault="0039021A" w:rsidP="000A0043">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425" w:type="dxa"/>
            <w:textDirection w:val="btLr"/>
            <w:vAlign w:val="center"/>
          </w:tcPr>
          <w:p w14:paraId="17449982" w14:textId="77777777" w:rsidR="0039021A" w:rsidRPr="00685FDC" w:rsidRDefault="0039021A" w:rsidP="000A0043">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283" w:type="dxa"/>
            <w:textDirection w:val="btLr"/>
            <w:vAlign w:val="center"/>
          </w:tcPr>
          <w:p w14:paraId="3DC1CDE5" w14:textId="77777777" w:rsidR="0039021A" w:rsidRPr="00685FDC" w:rsidRDefault="0039021A" w:rsidP="000A0043">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330" w:type="dxa"/>
            <w:gridSpan w:val="2"/>
            <w:textDirection w:val="btLr"/>
            <w:vAlign w:val="center"/>
          </w:tcPr>
          <w:p w14:paraId="4F049079" w14:textId="77777777" w:rsidR="0039021A" w:rsidRPr="00685FDC" w:rsidRDefault="0039021A" w:rsidP="000A0043">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379" w:type="dxa"/>
            <w:textDirection w:val="btLr"/>
            <w:vAlign w:val="center"/>
          </w:tcPr>
          <w:p w14:paraId="7D275A54" w14:textId="77777777" w:rsidR="0039021A" w:rsidRPr="00685FDC" w:rsidRDefault="0039021A" w:rsidP="000A0043">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943" w:type="dxa"/>
            <w:textDirection w:val="btLr"/>
            <w:vAlign w:val="center"/>
          </w:tcPr>
          <w:p w14:paraId="69C149B1" w14:textId="77777777" w:rsidR="0039021A" w:rsidRPr="00685FDC" w:rsidRDefault="0039021A" w:rsidP="000A0043">
            <w:pPr>
              <w:widowControl w:val="0"/>
              <w:spacing w:after="12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362ED2" w:rsidRPr="00685FDC" w14:paraId="1C871FED" w14:textId="77777777" w:rsidTr="00301904">
        <w:trPr>
          <w:cantSplit/>
          <w:trHeight w:val="1134"/>
          <w:jc w:val="center"/>
        </w:trPr>
        <w:tc>
          <w:tcPr>
            <w:tcW w:w="896" w:type="dxa"/>
          </w:tcPr>
          <w:p w14:paraId="5D47D126" w14:textId="1DCC7D5D" w:rsidR="00362ED2" w:rsidRPr="0084459D" w:rsidRDefault="00362ED2" w:rsidP="00362ED2">
            <w:pPr>
              <w:widowControl w:val="0"/>
              <w:spacing w:after="120"/>
              <w:jc w:val="center"/>
              <w:rPr>
                <w:rFonts w:ascii="GHEA Grapalat" w:hAnsi="GHEA Grapalat"/>
                <w:sz w:val="14"/>
                <w:szCs w:val="16"/>
                <w:lang w:val="en-US"/>
              </w:rPr>
            </w:pPr>
            <w:r>
              <w:rPr>
                <w:rFonts w:ascii="GHEA Grapalat" w:hAnsi="GHEA Grapalat"/>
                <w:sz w:val="14"/>
                <w:szCs w:val="16"/>
                <w:lang w:val="en-US"/>
              </w:rPr>
              <w:t>1</w:t>
            </w:r>
          </w:p>
        </w:tc>
        <w:tc>
          <w:tcPr>
            <w:tcW w:w="1418" w:type="dxa"/>
          </w:tcPr>
          <w:p w14:paraId="272F88E8" w14:textId="5D39862D" w:rsidR="00362ED2" w:rsidRPr="00685FDC" w:rsidRDefault="00362ED2" w:rsidP="00362ED2">
            <w:pPr>
              <w:widowControl w:val="0"/>
              <w:spacing w:after="120"/>
              <w:jc w:val="center"/>
              <w:rPr>
                <w:rFonts w:ascii="GHEA Grapalat" w:hAnsi="GHEA Grapalat"/>
                <w:sz w:val="14"/>
                <w:szCs w:val="16"/>
              </w:rPr>
            </w:pPr>
            <w:r w:rsidRPr="005C324A">
              <w:rPr>
                <w:rFonts w:ascii="Calibri" w:hAnsi="Calibri" w:cs="Calibri"/>
              </w:rPr>
              <w:t>71241200</w:t>
            </w:r>
          </w:p>
        </w:tc>
        <w:tc>
          <w:tcPr>
            <w:tcW w:w="3451" w:type="dxa"/>
            <w:gridSpan w:val="2"/>
            <w:vAlign w:val="bottom"/>
          </w:tcPr>
          <w:p w14:paraId="65A3E78C" w14:textId="37C4F4CB" w:rsidR="00362ED2" w:rsidRPr="001476DC" w:rsidRDefault="00362ED2" w:rsidP="00362ED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sz w:val="20"/>
                <w:szCs w:val="20"/>
              </w:rPr>
            </w:pPr>
            <w:r w:rsidRPr="00D53D02">
              <w:rPr>
                <w:rFonts w:ascii="inherit" w:hAnsi="inherit" w:cs="Courier New"/>
                <w:color w:val="1F1F1F"/>
                <w:sz w:val="20"/>
                <w:szCs w:val="20"/>
                <w:lang w:eastAsia="en-US" w:bidi="ar-SA"/>
              </w:rPr>
              <w:t>Консультационные услуги по подготовке проектно-сметной документации для асфальтоукладочных работ на 1-й полосе движения им. М. Арутюняна в городе Талин, Арагацотнская область Республики Армения.</w:t>
            </w:r>
          </w:p>
        </w:tc>
        <w:tc>
          <w:tcPr>
            <w:tcW w:w="284" w:type="dxa"/>
            <w:textDirection w:val="btLr"/>
          </w:tcPr>
          <w:p w14:paraId="5BF6D9B2" w14:textId="507A8BC1" w:rsidR="00362ED2" w:rsidRPr="00685FDC" w:rsidRDefault="00362ED2" w:rsidP="00362ED2">
            <w:pPr>
              <w:widowControl w:val="0"/>
              <w:spacing w:after="120"/>
              <w:ind w:left="-95" w:right="-88"/>
              <w:jc w:val="center"/>
              <w:rPr>
                <w:rFonts w:ascii="GHEA Grapalat" w:hAnsi="GHEA Grapalat"/>
                <w:sz w:val="14"/>
                <w:szCs w:val="16"/>
              </w:rPr>
            </w:pPr>
          </w:p>
        </w:tc>
        <w:tc>
          <w:tcPr>
            <w:tcW w:w="283" w:type="dxa"/>
            <w:textDirection w:val="btLr"/>
          </w:tcPr>
          <w:p w14:paraId="280A7AD3" w14:textId="0C9F25D1" w:rsidR="00362ED2" w:rsidRPr="00685FDC" w:rsidRDefault="00362ED2" w:rsidP="00362ED2">
            <w:pPr>
              <w:widowControl w:val="0"/>
              <w:spacing w:after="120"/>
              <w:ind w:left="-95" w:right="-88"/>
              <w:jc w:val="center"/>
              <w:rPr>
                <w:rFonts w:ascii="GHEA Grapalat" w:hAnsi="GHEA Grapalat"/>
                <w:sz w:val="14"/>
                <w:szCs w:val="16"/>
              </w:rPr>
            </w:pPr>
          </w:p>
        </w:tc>
        <w:tc>
          <w:tcPr>
            <w:tcW w:w="425" w:type="dxa"/>
            <w:textDirection w:val="btLr"/>
          </w:tcPr>
          <w:p w14:paraId="3516BF7A" w14:textId="11CFBA09" w:rsidR="00362ED2" w:rsidRPr="00685FDC" w:rsidRDefault="00362ED2" w:rsidP="00362ED2">
            <w:pPr>
              <w:widowControl w:val="0"/>
              <w:spacing w:after="120"/>
              <w:ind w:left="113" w:right="-88"/>
              <w:rPr>
                <w:rFonts w:ascii="GHEA Grapalat" w:hAnsi="GHEA Grapalat"/>
                <w:sz w:val="14"/>
                <w:szCs w:val="16"/>
              </w:rPr>
            </w:pPr>
          </w:p>
        </w:tc>
        <w:tc>
          <w:tcPr>
            <w:tcW w:w="426" w:type="dxa"/>
            <w:textDirection w:val="btLr"/>
          </w:tcPr>
          <w:p w14:paraId="44BC8875" w14:textId="76A0CC6F" w:rsidR="00362ED2" w:rsidRPr="00685FDC" w:rsidRDefault="00362ED2" w:rsidP="00362ED2">
            <w:pPr>
              <w:widowControl w:val="0"/>
              <w:spacing w:after="120"/>
              <w:ind w:left="-95" w:right="-88"/>
              <w:rPr>
                <w:rFonts w:ascii="GHEA Grapalat" w:hAnsi="GHEA Grapalat"/>
                <w:sz w:val="14"/>
                <w:szCs w:val="16"/>
              </w:rPr>
            </w:pPr>
          </w:p>
        </w:tc>
        <w:tc>
          <w:tcPr>
            <w:tcW w:w="425" w:type="dxa"/>
            <w:textDirection w:val="btLr"/>
          </w:tcPr>
          <w:p w14:paraId="0FCBC1E1" w14:textId="690CE609" w:rsidR="00362ED2" w:rsidRPr="00685FDC" w:rsidRDefault="00362ED2" w:rsidP="00362ED2">
            <w:pPr>
              <w:widowControl w:val="0"/>
              <w:spacing w:after="120"/>
              <w:ind w:left="-95" w:right="-88"/>
              <w:rPr>
                <w:rFonts w:ascii="GHEA Grapalat" w:hAnsi="GHEA Grapalat"/>
                <w:sz w:val="14"/>
                <w:szCs w:val="16"/>
              </w:rPr>
            </w:pPr>
            <w:r>
              <w:rPr>
                <w:rFonts w:ascii="GHEA Grapalat" w:hAnsi="GHEA Grapalat"/>
                <w:sz w:val="16"/>
                <w:lang w:val="pt-BR"/>
              </w:rPr>
              <w:t xml:space="preserve">                </w:t>
            </w:r>
            <w:r w:rsidRPr="00AE1354">
              <w:rPr>
                <w:rFonts w:ascii="GHEA Grapalat" w:hAnsi="GHEA Grapalat"/>
                <w:sz w:val="16"/>
                <w:lang w:val="pt-BR"/>
              </w:rPr>
              <w:t>100%</w:t>
            </w:r>
          </w:p>
        </w:tc>
        <w:tc>
          <w:tcPr>
            <w:tcW w:w="425" w:type="dxa"/>
            <w:textDirection w:val="btLr"/>
          </w:tcPr>
          <w:p w14:paraId="16D99242" w14:textId="26441AA3" w:rsidR="00362ED2" w:rsidRPr="00685FDC" w:rsidRDefault="00362ED2" w:rsidP="00362ED2">
            <w:pPr>
              <w:widowControl w:val="0"/>
              <w:spacing w:after="120"/>
              <w:ind w:left="113" w:right="-88"/>
              <w:rPr>
                <w:rFonts w:ascii="GHEA Grapalat" w:hAnsi="GHEA Grapalat"/>
                <w:sz w:val="14"/>
                <w:szCs w:val="16"/>
              </w:rPr>
            </w:pPr>
            <w:r>
              <w:rPr>
                <w:rFonts w:ascii="GHEA Grapalat" w:hAnsi="GHEA Grapalat"/>
                <w:sz w:val="16"/>
                <w:lang w:val="pt-BR"/>
              </w:rPr>
              <w:t xml:space="preserve">            </w:t>
            </w:r>
            <w:r w:rsidRPr="00AE1354">
              <w:rPr>
                <w:rFonts w:ascii="GHEA Grapalat" w:hAnsi="GHEA Grapalat"/>
                <w:sz w:val="16"/>
                <w:lang w:val="pt-BR"/>
              </w:rPr>
              <w:t>100%</w:t>
            </w:r>
          </w:p>
        </w:tc>
        <w:tc>
          <w:tcPr>
            <w:tcW w:w="425" w:type="dxa"/>
            <w:textDirection w:val="btLr"/>
          </w:tcPr>
          <w:p w14:paraId="33CCA653" w14:textId="52FA8F2F" w:rsidR="00362ED2" w:rsidRPr="00685FDC" w:rsidRDefault="00362ED2" w:rsidP="00362ED2">
            <w:pPr>
              <w:widowControl w:val="0"/>
              <w:spacing w:after="120"/>
              <w:ind w:left="-95" w:right="-88"/>
              <w:jc w:val="center"/>
              <w:rPr>
                <w:rFonts w:ascii="GHEA Grapalat" w:hAnsi="GHEA Grapalat"/>
                <w:sz w:val="14"/>
                <w:szCs w:val="16"/>
              </w:rPr>
            </w:pPr>
            <w:r w:rsidRPr="00AE1354">
              <w:rPr>
                <w:rFonts w:ascii="GHEA Grapalat" w:hAnsi="GHEA Grapalat"/>
                <w:sz w:val="16"/>
                <w:lang w:val="pt-BR"/>
              </w:rPr>
              <w:t>100%</w:t>
            </w:r>
          </w:p>
        </w:tc>
        <w:tc>
          <w:tcPr>
            <w:tcW w:w="426" w:type="dxa"/>
            <w:textDirection w:val="btLr"/>
          </w:tcPr>
          <w:p w14:paraId="4D158868" w14:textId="7153DCB5" w:rsidR="00362ED2" w:rsidRPr="00685FDC" w:rsidRDefault="00362ED2" w:rsidP="00362ED2">
            <w:pPr>
              <w:widowControl w:val="0"/>
              <w:spacing w:after="120"/>
              <w:ind w:left="-95" w:right="-88"/>
              <w:jc w:val="center"/>
              <w:rPr>
                <w:rFonts w:ascii="GHEA Grapalat" w:hAnsi="GHEA Grapalat"/>
                <w:sz w:val="14"/>
                <w:szCs w:val="16"/>
              </w:rPr>
            </w:pPr>
            <w:r w:rsidRPr="00AE1354">
              <w:rPr>
                <w:rFonts w:ascii="GHEA Grapalat" w:hAnsi="GHEA Grapalat"/>
                <w:sz w:val="16"/>
                <w:lang w:val="pt-BR"/>
              </w:rPr>
              <w:t>100%</w:t>
            </w:r>
          </w:p>
        </w:tc>
        <w:tc>
          <w:tcPr>
            <w:tcW w:w="425" w:type="dxa"/>
            <w:textDirection w:val="btLr"/>
          </w:tcPr>
          <w:p w14:paraId="4E1ED7D8" w14:textId="3946F567" w:rsidR="00362ED2" w:rsidRPr="00685FDC" w:rsidRDefault="00362ED2" w:rsidP="00362ED2">
            <w:pPr>
              <w:widowControl w:val="0"/>
              <w:spacing w:after="120"/>
              <w:ind w:left="-95" w:right="-88"/>
              <w:jc w:val="center"/>
              <w:rPr>
                <w:rFonts w:ascii="GHEA Grapalat" w:hAnsi="GHEA Grapalat"/>
                <w:sz w:val="14"/>
                <w:szCs w:val="16"/>
              </w:rPr>
            </w:pPr>
            <w:r w:rsidRPr="00AE1354">
              <w:rPr>
                <w:rFonts w:ascii="GHEA Grapalat" w:hAnsi="GHEA Grapalat"/>
                <w:sz w:val="16"/>
                <w:lang w:val="pt-BR"/>
              </w:rPr>
              <w:t>100%</w:t>
            </w:r>
          </w:p>
        </w:tc>
        <w:tc>
          <w:tcPr>
            <w:tcW w:w="283" w:type="dxa"/>
            <w:textDirection w:val="btLr"/>
          </w:tcPr>
          <w:p w14:paraId="104B600C" w14:textId="72414EC0" w:rsidR="00362ED2" w:rsidRPr="00685FDC" w:rsidRDefault="00362ED2" w:rsidP="00362ED2">
            <w:pPr>
              <w:widowControl w:val="0"/>
              <w:spacing w:after="120"/>
              <w:ind w:left="-95" w:right="-88"/>
              <w:jc w:val="center"/>
              <w:rPr>
                <w:rFonts w:ascii="GHEA Grapalat" w:hAnsi="GHEA Grapalat"/>
                <w:sz w:val="14"/>
                <w:szCs w:val="16"/>
              </w:rPr>
            </w:pPr>
            <w:r w:rsidRPr="00AE1354">
              <w:rPr>
                <w:rFonts w:ascii="GHEA Grapalat" w:hAnsi="GHEA Grapalat"/>
                <w:sz w:val="16"/>
                <w:lang w:val="pt-BR"/>
              </w:rPr>
              <w:t>100%</w:t>
            </w:r>
          </w:p>
        </w:tc>
        <w:tc>
          <w:tcPr>
            <w:tcW w:w="330" w:type="dxa"/>
            <w:gridSpan w:val="2"/>
            <w:textDirection w:val="btLr"/>
          </w:tcPr>
          <w:p w14:paraId="36B07963" w14:textId="4E770FE3" w:rsidR="00362ED2" w:rsidRPr="00685FDC" w:rsidRDefault="00362ED2" w:rsidP="00362ED2">
            <w:pPr>
              <w:widowControl w:val="0"/>
              <w:spacing w:after="120"/>
              <w:ind w:left="-95" w:right="-88"/>
              <w:jc w:val="center"/>
              <w:rPr>
                <w:rFonts w:ascii="GHEA Grapalat" w:hAnsi="GHEA Grapalat"/>
                <w:sz w:val="14"/>
                <w:szCs w:val="16"/>
              </w:rPr>
            </w:pPr>
            <w:r w:rsidRPr="00AE1354">
              <w:rPr>
                <w:rFonts w:ascii="GHEA Grapalat" w:hAnsi="GHEA Grapalat"/>
                <w:sz w:val="16"/>
                <w:lang w:val="pt-BR"/>
              </w:rPr>
              <w:t>100%</w:t>
            </w:r>
          </w:p>
        </w:tc>
        <w:tc>
          <w:tcPr>
            <w:tcW w:w="379" w:type="dxa"/>
            <w:textDirection w:val="btLr"/>
          </w:tcPr>
          <w:p w14:paraId="2B2D9A51" w14:textId="48A96649" w:rsidR="00362ED2" w:rsidRPr="00685FDC" w:rsidRDefault="00362ED2" w:rsidP="00362ED2">
            <w:pPr>
              <w:widowControl w:val="0"/>
              <w:spacing w:after="120"/>
              <w:ind w:left="-95" w:right="-88"/>
              <w:jc w:val="center"/>
              <w:rPr>
                <w:rFonts w:ascii="GHEA Grapalat" w:hAnsi="GHEA Grapalat"/>
                <w:sz w:val="14"/>
                <w:szCs w:val="16"/>
              </w:rPr>
            </w:pPr>
            <w:r w:rsidRPr="007B0900">
              <w:rPr>
                <w:rFonts w:ascii="GHEA Grapalat" w:hAnsi="GHEA Grapalat"/>
                <w:sz w:val="16"/>
                <w:lang w:val="pt-BR"/>
              </w:rPr>
              <w:t>100%</w:t>
            </w:r>
          </w:p>
        </w:tc>
        <w:tc>
          <w:tcPr>
            <w:tcW w:w="943" w:type="dxa"/>
          </w:tcPr>
          <w:p w14:paraId="0F85D69E" w14:textId="25C5CACC" w:rsidR="00362ED2" w:rsidRPr="00685FDC" w:rsidRDefault="00362ED2" w:rsidP="00362ED2">
            <w:pPr>
              <w:widowControl w:val="0"/>
              <w:spacing w:after="120"/>
              <w:ind w:left="-95" w:right="-88"/>
              <w:jc w:val="center"/>
              <w:rPr>
                <w:rFonts w:ascii="GHEA Grapalat" w:hAnsi="GHEA Grapalat"/>
                <w:sz w:val="14"/>
                <w:szCs w:val="16"/>
              </w:rPr>
            </w:pPr>
            <w:r w:rsidRPr="007B0900">
              <w:rPr>
                <w:rFonts w:ascii="GHEA Grapalat" w:hAnsi="GHEA Grapalat"/>
                <w:sz w:val="16"/>
                <w:lang w:val="pt-BR"/>
              </w:rPr>
              <w:t>100%</w:t>
            </w:r>
          </w:p>
        </w:tc>
      </w:tr>
      <w:tr w:rsidR="00362ED2" w:rsidRPr="00685FDC" w14:paraId="28E96B77" w14:textId="77777777" w:rsidTr="00301904">
        <w:trPr>
          <w:cantSplit/>
          <w:trHeight w:val="1134"/>
          <w:jc w:val="center"/>
        </w:trPr>
        <w:tc>
          <w:tcPr>
            <w:tcW w:w="896" w:type="dxa"/>
          </w:tcPr>
          <w:p w14:paraId="7C92C006" w14:textId="48F2170D" w:rsidR="00362ED2" w:rsidRPr="0084459D" w:rsidRDefault="00362ED2" w:rsidP="00362ED2">
            <w:pPr>
              <w:widowControl w:val="0"/>
              <w:spacing w:after="120"/>
              <w:jc w:val="center"/>
              <w:rPr>
                <w:rFonts w:ascii="GHEA Grapalat" w:hAnsi="GHEA Grapalat"/>
                <w:sz w:val="14"/>
                <w:szCs w:val="16"/>
                <w:lang w:val="en-US"/>
              </w:rPr>
            </w:pPr>
            <w:r>
              <w:rPr>
                <w:rFonts w:ascii="GHEA Grapalat" w:hAnsi="GHEA Grapalat"/>
                <w:sz w:val="14"/>
                <w:szCs w:val="16"/>
                <w:lang w:val="en-US"/>
              </w:rPr>
              <w:t>2</w:t>
            </w:r>
          </w:p>
        </w:tc>
        <w:tc>
          <w:tcPr>
            <w:tcW w:w="1418" w:type="dxa"/>
          </w:tcPr>
          <w:p w14:paraId="24DD9A19" w14:textId="4DF848F6" w:rsidR="00362ED2" w:rsidRPr="005C324A" w:rsidRDefault="00362ED2" w:rsidP="00362ED2">
            <w:pPr>
              <w:widowControl w:val="0"/>
              <w:spacing w:after="120"/>
              <w:jc w:val="center"/>
              <w:rPr>
                <w:rFonts w:ascii="Calibri" w:hAnsi="Calibri" w:cs="Calibri"/>
              </w:rPr>
            </w:pPr>
            <w:r w:rsidRPr="0084459D">
              <w:rPr>
                <w:rFonts w:ascii="Calibri" w:hAnsi="Calibri" w:cs="Calibri"/>
              </w:rPr>
              <w:t>71241200</w:t>
            </w:r>
          </w:p>
        </w:tc>
        <w:tc>
          <w:tcPr>
            <w:tcW w:w="3451" w:type="dxa"/>
            <w:gridSpan w:val="2"/>
            <w:vAlign w:val="bottom"/>
          </w:tcPr>
          <w:p w14:paraId="646D648E" w14:textId="2203C6A2" w:rsidR="00362ED2" w:rsidRPr="001476DC" w:rsidRDefault="00362ED2" w:rsidP="00362ED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Sylfaen" w:hAnsi="Sylfaen" w:cs="Courier New"/>
                <w:color w:val="1F1F1F"/>
                <w:sz w:val="20"/>
                <w:szCs w:val="20"/>
                <w:lang w:eastAsia="en-US" w:bidi="ar-SA"/>
              </w:rPr>
            </w:pPr>
            <w:r w:rsidRPr="00D53D02">
              <w:rPr>
                <w:rFonts w:ascii="inherit" w:hAnsi="inherit" w:cs="Courier New"/>
                <w:color w:val="1F1F1F"/>
                <w:sz w:val="20"/>
                <w:szCs w:val="20"/>
                <w:lang w:eastAsia="en-US" w:bidi="ar-SA"/>
              </w:rPr>
              <w:t>Консультационные услуги по подготовке проектной и сметной документации для работ по реконструкции канализационной системы по адресу: ул. М. Арутюнян, 1, город Талин.</w:t>
            </w:r>
          </w:p>
        </w:tc>
        <w:tc>
          <w:tcPr>
            <w:tcW w:w="284" w:type="dxa"/>
            <w:textDirection w:val="btLr"/>
          </w:tcPr>
          <w:p w14:paraId="53B7939F" w14:textId="77777777" w:rsidR="00362ED2" w:rsidRPr="00685FDC" w:rsidRDefault="00362ED2" w:rsidP="00362ED2">
            <w:pPr>
              <w:widowControl w:val="0"/>
              <w:spacing w:after="120"/>
              <w:ind w:left="-95" w:right="-88"/>
              <w:jc w:val="center"/>
              <w:rPr>
                <w:rFonts w:ascii="GHEA Grapalat" w:hAnsi="GHEA Grapalat"/>
                <w:sz w:val="14"/>
                <w:szCs w:val="16"/>
              </w:rPr>
            </w:pPr>
          </w:p>
        </w:tc>
        <w:tc>
          <w:tcPr>
            <w:tcW w:w="283" w:type="dxa"/>
            <w:textDirection w:val="btLr"/>
          </w:tcPr>
          <w:p w14:paraId="44A71427" w14:textId="77777777" w:rsidR="00362ED2" w:rsidRPr="00685FDC" w:rsidRDefault="00362ED2" w:rsidP="00362ED2">
            <w:pPr>
              <w:widowControl w:val="0"/>
              <w:spacing w:after="120"/>
              <w:ind w:left="-95" w:right="-88"/>
              <w:jc w:val="center"/>
              <w:rPr>
                <w:rFonts w:ascii="GHEA Grapalat" w:hAnsi="GHEA Grapalat"/>
                <w:sz w:val="14"/>
                <w:szCs w:val="16"/>
              </w:rPr>
            </w:pPr>
          </w:p>
        </w:tc>
        <w:tc>
          <w:tcPr>
            <w:tcW w:w="425" w:type="dxa"/>
            <w:textDirection w:val="btLr"/>
          </w:tcPr>
          <w:p w14:paraId="58BCEA64" w14:textId="22D5DE4E" w:rsidR="00362ED2" w:rsidRPr="00AE1354" w:rsidRDefault="00362ED2" w:rsidP="00362ED2">
            <w:pPr>
              <w:widowControl w:val="0"/>
              <w:spacing w:after="120"/>
              <w:ind w:left="-95" w:right="-88"/>
              <w:jc w:val="center"/>
              <w:rPr>
                <w:rFonts w:ascii="GHEA Grapalat" w:hAnsi="GHEA Grapalat"/>
                <w:sz w:val="16"/>
                <w:lang w:val="pt-BR"/>
              </w:rPr>
            </w:pPr>
          </w:p>
        </w:tc>
        <w:tc>
          <w:tcPr>
            <w:tcW w:w="426" w:type="dxa"/>
            <w:textDirection w:val="btLr"/>
          </w:tcPr>
          <w:p w14:paraId="6278F071" w14:textId="69209A8C" w:rsidR="00362ED2" w:rsidRPr="00AE1354" w:rsidRDefault="00362ED2" w:rsidP="00362ED2">
            <w:pPr>
              <w:widowControl w:val="0"/>
              <w:spacing w:after="120"/>
              <w:ind w:left="-95" w:right="-88"/>
              <w:jc w:val="center"/>
              <w:rPr>
                <w:rFonts w:ascii="GHEA Grapalat" w:hAnsi="GHEA Grapalat"/>
                <w:sz w:val="16"/>
                <w:lang w:val="pt-BR"/>
              </w:rPr>
            </w:pPr>
          </w:p>
        </w:tc>
        <w:tc>
          <w:tcPr>
            <w:tcW w:w="425" w:type="dxa"/>
            <w:textDirection w:val="btLr"/>
          </w:tcPr>
          <w:p w14:paraId="54AD1164" w14:textId="00C1B39C" w:rsidR="00362ED2" w:rsidRPr="00AE1354" w:rsidRDefault="00362ED2" w:rsidP="00362ED2">
            <w:pPr>
              <w:widowControl w:val="0"/>
              <w:spacing w:after="120"/>
              <w:ind w:left="-95" w:right="-88"/>
              <w:jc w:val="center"/>
              <w:rPr>
                <w:rFonts w:ascii="GHEA Grapalat" w:hAnsi="GHEA Grapalat"/>
                <w:sz w:val="16"/>
                <w:lang w:val="pt-BR"/>
              </w:rPr>
            </w:pPr>
            <w:r w:rsidRPr="0040031A">
              <w:rPr>
                <w:rFonts w:ascii="GHEA Grapalat" w:hAnsi="GHEA Grapalat"/>
                <w:sz w:val="16"/>
                <w:lang w:val="pt-BR"/>
              </w:rPr>
              <w:t>100%</w:t>
            </w:r>
          </w:p>
        </w:tc>
        <w:tc>
          <w:tcPr>
            <w:tcW w:w="425" w:type="dxa"/>
            <w:textDirection w:val="btLr"/>
          </w:tcPr>
          <w:p w14:paraId="0E810A37" w14:textId="2214087D" w:rsidR="00362ED2" w:rsidRPr="00AE1354" w:rsidRDefault="00362ED2" w:rsidP="00362ED2">
            <w:pPr>
              <w:widowControl w:val="0"/>
              <w:spacing w:after="120"/>
              <w:ind w:left="-95" w:right="-88"/>
              <w:jc w:val="center"/>
              <w:rPr>
                <w:rFonts w:ascii="GHEA Grapalat" w:hAnsi="GHEA Grapalat"/>
                <w:sz w:val="16"/>
                <w:lang w:val="pt-BR"/>
              </w:rPr>
            </w:pPr>
            <w:r w:rsidRPr="0040031A">
              <w:rPr>
                <w:rFonts w:ascii="GHEA Grapalat" w:hAnsi="GHEA Grapalat"/>
                <w:sz w:val="16"/>
                <w:lang w:val="pt-BR"/>
              </w:rPr>
              <w:t>100%</w:t>
            </w:r>
          </w:p>
        </w:tc>
        <w:tc>
          <w:tcPr>
            <w:tcW w:w="425" w:type="dxa"/>
            <w:textDirection w:val="btLr"/>
          </w:tcPr>
          <w:p w14:paraId="07718E24" w14:textId="75965930" w:rsidR="00362ED2" w:rsidRPr="00AE1354" w:rsidRDefault="00362ED2" w:rsidP="00362ED2">
            <w:pPr>
              <w:widowControl w:val="0"/>
              <w:spacing w:after="120"/>
              <w:ind w:left="-95" w:right="-88"/>
              <w:jc w:val="center"/>
              <w:rPr>
                <w:rFonts w:ascii="GHEA Grapalat" w:hAnsi="GHEA Grapalat"/>
                <w:sz w:val="16"/>
                <w:lang w:val="pt-BR"/>
              </w:rPr>
            </w:pPr>
            <w:r w:rsidRPr="0040031A">
              <w:rPr>
                <w:rFonts w:ascii="GHEA Grapalat" w:hAnsi="GHEA Grapalat"/>
                <w:sz w:val="16"/>
                <w:lang w:val="pt-BR"/>
              </w:rPr>
              <w:t>100%</w:t>
            </w:r>
          </w:p>
        </w:tc>
        <w:tc>
          <w:tcPr>
            <w:tcW w:w="426" w:type="dxa"/>
            <w:textDirection w:val="btLr"/>
          </w:tcPr>
          <w:p w14:paraId="2A66AA5C" w14:textId="23E8782E" w:rsidR="00362ED2" w:rsidRPr="00AE1354" w:rsidRDefault="00362ED2" w:rsidP="00362ED2">
            <w:pPr>
              <w:widowControl w:val="0"/>
              <w:spacing w:after="120"/>
              <w:ind w:left="-95" w:right="-88"/>
              <w:jc w:val="center"/>
              <w:rPr>
                <w:rFonts w:ascii="GHEA Grapalat" w:hAnsi="GHEA Grapalat"/>
                <w:sz w:val="16"/>
                <w:lang w:val="pt-BR"/>
              </w:rPr>
            </w:pPr>
            <w:r w:rsidRPr="0040031A">
              <w:rPr>
                <w:rFonts w:ascii="GHEA Grapalat" w:hAnsi="GHEA Grapalat"/>
                <w:sz w:val="16"/>
                <w:lang w:val="pt-BR"/>
              </w:rPr>
              <w:t>100%</w:t>
            </w:r>
          </w:p>
        </w:tc>
        <w:tc>
          <w:tcPr>
            <w:tcW w:w="425" w:type="dxa"/>
            <w:textDirection w:val="btLr"/>
          </w:tcPr>
          <w:p w14:paraId="3FA25680" w14:textId="28574C5D" w:rsidR="00362ED2" w:rsidRPr="00AE1354" w:rsidRDefault="00362ED2" w:rsidP="00362ED2">
            <w:pPr>
              <w:widowControl w:val="0"/>
              <w:spacing w:after="120"/>
              <w:ind w:left="-95" w:right="-88"/>
              <w:jc w:val="center"/>
              <w:rPr>
                <w:rFonts w:ascii="GHEA Grapalat" w:hAnsi="GHEA Grapalat"/>
                <w:sz w:val="16"/>
                <w:lang w:val="pt-BR"/>
              </w:rPr>
            </w:pPr>
            <w:r w:rsidRPr="0040031A">
              <w:rPr>
                <w:rFonts w:ascii="GHEA Grapalat" w:hAnsi="GHEA Grapalat"/>
                <w:sz w:val="16"/>
                <w:lang w:val="pt-BR"/>
              </w:rPr>
              <w:t>100%</w:t>
            </w:r>
          </w:p>
        </w:tc>
        <w:tc>
          <w:tcPr>
            <w:tcW w:w="283" w:type="dxa"/>
            <w:textDirection w:val="btLr"/>
          </w:tcPr>
          <w:p w14:paraId="51DD467D" w14:textId="3819427C" w:rsidR="00362ED2" w:rsidRPr="00AE1354" w:rsidRDefault="00362ED2" w:rsidP="00362ED2">
            <w:pPr>
              <w:widowControl w:val="0"/>
              <w:spacing w:after="120"/>
              <w:ind w:left="-95" w:right="-88"/>
              <w:jc w:val="center"/>
              <w:rPr>
                <w:rFonts w:ascii="GHEA Grapalat" w:hAnsi="GHEA Grapalat"/>
                <w:sz w:val="16"/>
                <w:lang w:val="pt-BR"/>
              </w:rPr>
            </w:pPr>
            <w:r w:rsidRPr="0040031A">
              <w:rPr>
                <w:rFonts w:ascii="GHEA Grapalat" w:hAnsi="GHEA Grapalat"/>
                <w:sz w:val="16"/>
                <w:lang w:val="pt-BR"/>
              </w:rPr>
              <w:t>100%</w:t>
            </w:r>
          </w:p>
        </w:tc>
        <w:tc>
          <w:tcPr>
            <w:tcW w:w="330" w:type="dxa"/>
            <w:gridSpan w:val="2"/>
            <w:textDirection w:val="btLr"/>
          </w:tcPr>
          <w:p w14:paraId="30E60905" w14:textId="3C185974" w:rsidR="00362ED2" w:rsidRPr="00AE1354" w:rsidRDefault="00362ED2" w:rsidP="00362ED2">
            <w:pPr>
              <w:widowControl w:val="0"/>
              <w:spacing w:after="120"/>
              <w:ind w:left="-95" w:right="-88"/>
              <w:jc w:val="center"/>
              <w:rPr>
                <w:rFonts w:ascii="GHEA Grapalat" w:hAnsi="GHEA Grapalat"/>
                <w:sz w:val="16"/>
                <w:lang w:val="pt-BR"/>
              </w:rPr>
            </w:pPr>
            <w:r w:rsidRPr="0040031A">
              <w:rPr>
                <w:rFonts w:ascii="GHEA Grapalat" w:hAnsi="GHEA Grapalat"/>
                <w:sz w:val="16"/>
                <w:lang w:val="pt-BR"/>
              </w:rPr>
              <w:t>100%</w:t>
            </w:r>
          </w:p>
        </w:tc>
        <w:tc>
          <w:tcPr>
            <w:tcW w:w="379" w:type="dxa"/>
            <w:textDirection w:val="btLr"/>
          </w:tcPr>
          <w:p w14:paraId="03F4D5F8" w14:textId="0D2C78C8" w:rsidR="00362ED2" w:rsidRPr="007B0900" w:rsidRDefault="00362ED2" w:rsidP="00362ED2">
            <w:pPr>
              <w:widowControl w:val="0"/>
              <w:spacing w:after="120"/>
              <w:ind w:left="-95" w:right="-88"/>
              <w:jc w:val="center"/>
              <w:rPr>
                <w:rFonts w:ascii="GHEA Grapalat" w:hAnsi="GHEA Grapalat"/>
                <w:sz w:val="16"/>
                <w:lang w:val="pt-BR"/>
              </w:rPr>
            </w:pPr>
            <w:r w:rsidRPr="0040031A">
              <w:rPr>
                <w:rFonts w:ascii="GHEA Grapalat" w:hAnsi="GHEA Grapalat"/>
                <w:sz w:val="16"/>
                <w:lang w:val="pt-BR"/>
              </w:rPr>
              <w:t>100%</w:t>
            </w:r>
          </w:p>
        </w:tc>
        <w:tc>
          <w:tcPr>
            <w:tcW w:w="943" w:type="dxa"/>
          </w:tcPr>
          <w:p w14:paraId="62C133B4" w14:textId="7E2248A0" w:rsidR="00362ED2" w:rsidRPr="007B0900" w:rsidRDefault="00362ED2" w:rsidP="00362ED2">
            <w:pPr>
              <w:widowControl w:val="0"/>
              <w:spacing w:after="120"/>
              <w:ind w:left="-95" w:right="-88"/>
              <w:jc w:val="center"/>
              <w:rPr>
                <w:rFonts w:ascii="GHEA Grapalat" w:hAnsi="GHEA Grapalat"/>
                <w:sz w:val="16"/>
                <w:lang w:val="pt-BR"/>
              </w:rPr>
            </w:pPr>
            <w:r w:rsidRPr="0040031A">
              <w:rPr>
                <w:rFonts w:ascii="GHEA Grapalat" w:hAnsi="GHEA Grapalat"/>
                <w:sz w:val="16"/>
                <w:lang w:val="pt-BR"/>
              </w:rPr>
              <w:t>100%</w:t>
            </w:r>
          </w:p>
        </w:tc>
      </w:tr>
      <w:tr w:rsidR="00362ED2" w:rsidRPr="00685FDC" w14:paraId="7A22E29D" w14:textId="77777777" w:rsidTr="00301904">
        <w:trPr>
          <w:cantSplit/>
          <w:trHeight w:val="1134"/>
          <w:jc w:val="center"/>
        </w:trPr>
        <w:tc>
          <w:tcPr>
            <w:tcW w:w="896" w:type="dxa"/>
          </w:tcPr>
          <w:p w14:paraId="171B1F6C" w14:textId="089776FD" w:rsidR="00362ED2" w:rsidRPr="00362ED2" w:rsidRDefault="00362ED2" w:rsidP="00362ED2">
            <w:pPr>
              <w:widowControl w:val="0"/>
              <w:spacing w:after="120"/>
              <w:jc w:val="center"/>
              <w:rPr>
                <w:rFonts w:ascii="GHEA Grapalat" w:hAnsi="GHEA Grapalat"/>
                <w:sz w:val="14"/>
                <w:szCs w:val="16"/>
              </w:rPr>
            </w:pPr>
            <w:r>
              <w:rPr>
                <w:rFonts w:ascii="GHEA Grapalat" w:hAnsi="GHEA Grapalat"/>
                <w:sz w:val="14"/>
                <w:szCs w:val="16"/>
              </w:rPr>
              <w:t>3</w:t>
            </w:r>
          </w:p>
        </w:tc>
        <w:tc>
          <w:tcPr>
            <w:tcW w:w="1418" w:type="dxa"/>
          </w:tcPr>
          <w:p w14:paraId="06912364" w14:textId="08B0AFB6" w:rsidR="00362ED2" w:rsidRPr="0084459D" w:rsidRDefault="00362ED2" w:rsidP="00362ED2">
            <w:pPr>
              <w:widowControl w:val="0"/>
              <w:spacing w:after="120"/>
              <w:jc w:val="center"/>
              <w:rPr>
                <w:rFonts w:ascii="Calibri" w:hAnsi="Calibri" w:cs="Calibri"/>
              </w:rPr>
            </w:pPr>
            <w:r w:rsidRPr="0084459D">
              <w:rPr>
                <w:rFonts w:ascii="Calibri" w:hAnsi="Calibri" w:cs="Calibri"/>
              </w:rPr>
              <w:t>71241200</w:t>
            </w:r>
          </w:p>
        </w:tc>
        <w:tc>
          <w:tcPr>
            <w:tcW w:w="3451" w:type="dxa"/>
            <w:gridSpan w:val="2"/>
            <w:vAlign w:val="bottom"/>
          </w:tcPr>
          <w:p w14:paraId="09076CCD" w14:textId="05E807CD" w:rsidR="00362ED2" w:rsidRPr="001476DC" w:rsidRDefault="00362ED2" w:rsidP="00362ED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3D17CA">
              <w:rPr>
                <w:rFonts w:ascii="GHEA Grapalat" w:hAnsi="GHEA Grapalat"/>
                <w:sz w:val="18"/>
                <w:szCs w:val="18"/>
              </w:rPr>
              <w:t>Консультационные услуги по подготовке проектной и сметной документации для расширения системы газоснабжения в поселке Татул.</w:t>
            </w:r>
          </w:p>
        </w:tc>
        <w:tc>
          <w:tcPr>
            <w:tcW w:w="284" w:type="dxa"/>
            <w:textDirection w:val="btLr"/>
          </w:tcPr>
          <w:p w14:paraId="7CE5B429" w14:textId="77777777" w:rsidR="00362ED2" w:rsidRPr="00685FDC" w:rsidRDefault="00362ED2" w:rsidP="00362ED2">
            <w:pPr>
              <w:widowControl w:val="0"/>
              <w:spacing w:after="120"/>
              <w:ind w:left="-95" w:right="-88"/>
              <w:jc w:val="center"/>
              <w:rPr>
                <w:rFonts w:ascii="GHEA Grapalat" w:hAnsi="GHEA Grapalat"/>
                <w:sz w:val="14"/>
                <w:szCs w:val="16"/>
              </w:rPr>
            </w:pPr>
          </w:p>
        </w:tc>
        <w:tc>
          <w:tcPr>
            <w:tcW w:w="283" w:type="dxa"/>
            <w:textDirection w:val="btLr"/>
          </w:tcPr>
          <w:p w14:paraId="133D71DF" w14:textId="77777777" w:rsidR="00362ED2" w:rsidRPr="00685FDC" w:rsidRDefault="00362ED2" w:rsidP="00362ED2">
            <w:pPr>
              <w:widowControl w:val="0"/>
              <w:spacing w:after="120"/>
              <w:ind w:left="-95" w:right="-88"/>
              <w:jc w:val="center"/>
              <w:rPr>
                <w:rFonts w:ascii="GHEA Grapalat" w:hAnsi="GHEA Grapalat"/>
                <w:sz w:val="14"/>
                <w:szCs w:val="16"/>
              </w:rPr>
            </w:pPr>
          </w:p>
        </w:tc>
        <w:tc>
          <w:tcPr>
            <w:tcW w:w="425" w:type="dxa"/>
            <w:textDirection w:val="btLr"/>
          </w:tcPr>
          <w:p w14:paraId="37463DEC" w14:textId="77777777" w:rsidR="00362ED2" w:rsidRPr="0040031A" w:rsidRDefault="00362ED2" w:rsidP="00362ED2">
            <w:pPr>
              <w:widowControl w:val="0"/>
              <w:spacing w:after="120"/>
              <w:ind w:left="-95" w:right="-88"/>
              <w:jc w:val="center"/>
              <w:rPr>
                <w:rFonts w:ascii="GHEA Grapalat" w:hAnsi="GHEA Grapalat"/>
                <w:sz w:val="16"/>
                <w:lang w:val="pt-BR"/>
              </w:rPr>
            </w:pPr>
          </w:p>
        </w:tc>
        <w:tc>
          <w:tcPr>
            <w:tcW w:w="426" w:type="dxa"/>
            <w:textDirection w:val="btLr"/>
          </w:tcPr>
          <w:p w14:paraId="1CC24C45" w14:textId="77777777" w:rsidR="00362ED2" w:rsidRPr="0040031A" w:rsidRDefault="00362ED2" w:rsidP="00362ED2">
            <w:pPr>
              <w:widowControl w:val="0"/>
              <w:spacing w:after="120"/>
              <w:ind w:left="-95" w:right="-88"/>
              <w:jc w:val="center"/>
              <w:rPr>
                <w:rFonts w:ascii="GHEA Grapalat" w:hAnsi="GHEA Grapalat"/>
                <w:sz w:val="16"/>
                <w:lang w:val="pt-BR"/>
              </w:rPr>
            </w:pPr>
          </w:p>
        </w:tc>
        <w:tc>
          <w:tcPr>
            <w:tcW w:w="425" w:type="dxa"/>
            <w:textDirection w:val="btLr"/>
          </w:tcPr>
          <w:p w14:paraId="64F4BC1F" w14:textId="2C7F0475" w:rsidR="00362ED2" w:rsidRPr="0040031A" w:rsidRDefault="00362ED2" w:rsidP="00362ED2">
            <w:pPr>
              <w:widowControl w:val="0"/>
              <w:spacing w:after="120"/>
              <w:ind w:left="-95" w:right="-88"/>
              <w:jc w:val="center"/>
              <w:rPr>
                <w:rFonts w:ascii="GHEA Grapalat" w:hAnsi="GHEA Grapalat"/>
                <w:sz w:val="16"/>
                <w:lang w:val="pt-BR"/>
              </w:rPr>
            </w:pPr>
            <w:r w:rsidRPr="0040031A">
              <w:rPr>
                <w:rFonts w:ascii="GHEA Grapalat" w:hAnsi="GHEA Grapalat"/>
                <w:sz w:val="16"/>
                <w:lang w:val="pt-BR"/>
              </w:rPr>
              <w:t>100%</w:t>
            </w:r>
          </w:p>
        </w:tc>
        <w:tc>
          <w:tcPr>
            <w:tcW w:w="425" w:type="dxa"/>
            <w:textDirection w:val="btLr"/>
          </w:tcPr>
          <w:p w14:paraId="1BE1CEED" w14:textId="1FDACE41" w:rsidR="00362ED2" w:rsidRPr="0040031A" w:rsidRDefault="00362ED2" w:rsidP="00362ED2">
            <w:pPr>
              <w:widowControl w:val="0"/>
              <w:spacing w:after="120"/>
              <w:ind w:left="-95" w:right="-88"/>
              <w:jc w:val="center"/>
              <w:rPr>
                <w:rFonts w:ascii="GHEA Grapalat" w:hAnsi="GHEA Grapalat"/>
                <w:sz w:val="16"/>
                <w:lang w:val="pt-BR"/>
              </w:rPr>
            </w:pPr>
            <w:r w:rsidRPr="0040031A">
              <w:rPr>
                <w:rFonts w:ascii="GHEA Grapalat" w:hAnsi="GHEA Grapalat"/>
                <w:sz w:val="16"/>
                <w:lang w:val="pt-BR"/>
              </w:rPr>
              <w:t>100%</w:t>
            </w:r>
          </w:p>
        </w:tc>
        <w:tc>
          <w:tcPr>
            <w:tcW w:w="425" w:type="dxa"/>
            <w:textDirection w:val="btLr"/>
          </w:tcPr>
          <w:p w14:paraId="40CC0F86" w14:textId="28274D9C" w:rsidR="00362ED2" w:rsidRPr="0040031A" w:rsidRDefault="00362ED2" w:rsidP="00362ED2">
            <w:pPr>
              <w:widowControl w:val="0"/>
              <w:spacing w:after="120"/>
              <w:ind w:left="-95" w:right="-88"/>
              <w:jc w:val="center"/>
              <w:rPr>
                <w:rFonts w:ascii="GHEA Grapalat" w:hAnsi="GHEA Grapalat"/>
                <w:sz w:val="16"/>
                <w:lang w:val="pt-BR"/>
              </w:rPr>
            </w:pPr>
            <w:r w:rsidRPr="0040031A">
              <w:rPr>
                <w:rFonts w:ascii="GHEA Grapalat" w:hAnsi="GHEA Grapalat"/>
                <w:sz w:val="16"/>
                <w:lang w:val="pt-BR"/>
              </w:rPr>
              <w:t>100%</w:t>
            </w:r>
          </w:p>
        </w:tc>
        <w:tc>
          <w:tcPr>
            <w:tcW w:w="426" w:type="dxa"/>
            <w:textDirection w:val="btLr"/>
          </w:tcPr>
          <w:p w14:paraId="6F7C4EB6" w14:textId="06D923C8" w:rsidR="00362ED2" w:rsidRPr="0040031A" w:rsidRDefault="00362ED2" w:rsidP="00362ED2">
            <w:pPr>
              <w:widowControl w:val="0"/>
              <w:spacing w:after="120"/>
              <w:ind w:left="-95" w:right="-88"/>
              <w:jc w:val="center"/>
              <w:rPr>
                <w:rFonts w:ascii="GHEA Grapalat" w:hAnsi="GHEA Grapalat"/>
                <w:sz w:val="16"/>
                <w:lang w:val="pt-BR"/>
              </w:rPr>
            </w:pPr>
            <w:r w:rsidRPr="0040031A">
              <w:rPr>
                <w:rFonts w:ascii="GHEA Grapalat" w:hAnsi="GHEA Grapalat"/>
                <w:sz w:val="16"/>
                <w:lang w:val="pt-BR"/>
              </w:rPr>
              <w:t>100%</w:t>
            </w:r>
          </w:p>
        </w:tc>
        <w:tc>
          <w:tcPr>
            <w:tcW w:w="425" w:type="dxa"/>
            <w:textDirection w:val="btLr"/>
          </w:tcPr>
          <w:p w14:paraId="0EE47D74" w14:textId="533E556B" w:rsidR="00362ED2" w:rsidRPr="0040031A" w:rsidRDefault="00362ED2" w:rsidP="00362ED2">
            <w:pPr>
              <w:widowControl w:val="0"/>
              <w:spacing w:after="120"/>
              <w:ind w:left="-95" w:right="-88"/>
              <w:jc w:val="center"/>
              <w:rPr>
                <w:rFonts w:ascii="GHEA Grapalat" w:hAnsi="GHEA Grapalat"/>
                <w:sz w:val="16"/>
                <w:lang w:val="pt-BR"/>
              </w:rPr>
            </w:pPr>
            <w:r w:rsidRPr="0040031A">
              <w:rPr>
                <w:rFonts w:ascii="GHEA Grapalat" w:hAnsi="GHEA Grapalat"/>
                <w:sz w:val="16"/>
                <w:lang w:val="pt-BR"/>
              </w:rPr>
              <w:t>100%</w:t>
            </w:r>
          </w:p>
        </w:tc>
        <w:tc>
          <w:tcPr>
            <w:tcW w:w="283" w:type="dxa"/>
            <w:textDirection w:val="btLr"/>
          </w:tcPr>
          <w:p w14:paraId="6EAD7CD1" w14:textId="195FD8B1" w:rsidR="00362ED2" w:rsidRPr="0040031A" w:rsidRDefault="00362ED2" w:rsidP="00362ED2">
            <w:pPr>
              <w:widowControl w:val="0"/>
              <w:spacing w:after="120"/>
              <w:ind w:left="-95" w:right="-88"/>
              <w:jc w:val="center"/>
              <w:rPr>
                <w:rFonts w:ascii="GHEA Grapalat" w:hAnsi="GHEA Grapalat"/>
                <w:sz w:val="16"/>
                <w:lang w:val="pt-BR"/>
              </w:rPr>
            </w:pPr>
            <w:r w:rsidRPr="0040031A">
              <w:rPr>
                <w:rFonts w:ascii="GHEA Grapalat" w:hAnsi="GHEA Grapalat"/>
                <w:sz w:val="16"/>
                <w:lang w:val="pt-BR"/>
              </w:rPr>
              <w:t>100%</w:t>
            </w:r>
          </w:p>
        </w:tc>
        <w:tc>
          <w:tcPr>
            <w:tcW w:w="330" w:type="dxa"/>
            <w:gridSpan w:val="2"/>
            <w:textDirection w:val="btLr"/>
          </w:tcPr>
          <w:p w14:paraId="109A482D" w14:textId="0D08CA95" w:rsidR="00362ED2" w:rsidRPr="0040031A" w:rsidRDefault="00362ED2" w:rsidP="00362ED2">
            <w:pPr>
              <w:widowControl w:val="0"/>
              <w:spacing w:after="120"/>
              <w:ind w:left="-95" w:right="-88"/>
              <w:jc w:val="center"/>
              <w:rPr>
                <w:rFonts w:ascii="GHEA Grapalat" w:hAnsi="GHEA Grapalat"/>
                <w:sz w:val="16"/>
                <w:lang w:val="pt-BR"/>
              </w:rPr>
            </w:pPr>
            <w:r w:rsidRPr="0040031A">
              <w:rPr>
                <w:rFonts w:ascii="GHEA Grapalat" w:hAnsi="GHEA Grapalat"/>
                <w:sz w:val="16"/>
                <w:lang w:val="pt-BR"/>
              </w:rPr>
              <w:t>100%</w:t>
            </w:r>
          </w:p>
        </w:tc>
        <w:tc>
          <w:tcPr>
            <w:tcW w:w="379" w:type="dxa"/>
            <w:textDirection w:val="btLr"/>
          </w:tcPr>
          <w:p w14:paraId="09CFAFB5" w14:textId="25506629" w:rsidR="00362ED2" w:rsidRPr="0040031A" w:rsidRDefault="00362ED2" w:rsidP="00362ED2">
            <w:pPr>
              <w:widowControl w:val="0"/>
              <w:spacing w:after="120"/>
              <w:ind w:left="-95" w:right="-88"/>
              <w:jc w:val="center"/>
              <w:rPr>
                <w:rFonts w:ascii="GHEA Grapalat" w:hAnsi="GHEA Grapalat"/>
                <w:sz w:val="16"/>
                <w:lang w:val="pt-BR"/>
              </w:rPr>
            </w:pPr>
            <w:r w:rsidRPr="0040031A">
              <w:rPr>
                <w:rFonts w:ascii="GHEA Grapalat" w:hAnsi="GHEA Grapalat"/>
                <w:sz w:val="16"/>
                <w:lang w:val="pt-BR"/>
              </w:rPr>
              <w:t>100%</w:t>
            </w:r>
          </w:p>
        </w:tc>
        <w:tc>
          <w:tcPr>
            <w:tcW w:w="943" w:type="dxa"/>
          </w:tcPr>
          <w:p w14:paraId="7F945F8F" w14:textId="186BF6EF" w:rsidR="00362ED2" w:rsidRPr="0040031A" w:rsidRDefault="00362ED2" w:rsidP="00362ED2">
            <w:pPr>
              <w:widowControl w:val="0"/>
              <w:spacing w:after="120"/>
              <w:ind w:left="-95" w:right="-88"/>
              <w:jc w:val="center"/>
              <w:rPr>
                <w:rFonts w:ascii="GHEA Grapalat" w:hAnsi="GHEA Grapalat"/>
                <w:sz w:val="16"/>
                <w:lang w:val="pt-BR"/>
              </w:rPr>
            </w:pPr>
            <w:r w:rsidRPr="0040031A">
              <w:rPr>
                <w:rFonts w:ascii="GHEA Grapalat" w:hAnsi="GHEA Grapalat"/>
                <w:sz w:val="16"/>
                <w:lang w:val="pt-BR"/>
              </w:rPr>
              <w:t>100%</w:t>
            </w:r>
          </w:p>
        </w:tc>
      </w:tr>
      <w:tr w:rsidR="00362ED2" w:rsidRPr="009F3DC7" w14:paraId="1C8C59FB" w14:textId="77777777" w:rsidTr="00147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3"/>
          <w:wAfter w:w="1413" w:type="dxa"/>
          <w:jc w:val="center"/>
        </w:trPr>
        <w:tc>
          <w:tcPr>
            <w:tcW w:w="4728" w:type="dxa"/>
            <w:gridSpan w:val="3"/>
          </w:tcPr>
          <w:p w14:paraId="3D0D836D" w14:textId="77777777" w:rsidR="00362ED2" w:rsidRPr="009F3DC7" w:rsidRDefault="00362ED2" w:rsidP="00362ED2">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4A77C40A" w14:textId="77777777" w:rsidR="00362ED2" w:rsidRPr="00685FDC" w:rsidRDefault="00362ED2" w:rsidP="00362ED2">
            <w:pPr>
              <w:widowControl w:val="0"/>
              <w:spacing w:after="160" w:line="360" w:lineRule="auto"/>
              <w:jc w:val="center"/>
              <w:rPr>
                <w:rFonts w:ascii="GHEA Grapalat" w:hAnsi="GHEA Grapalat"/>
                <w:lang w:val="en-US"/>
              </w:rPr>
            </w:pPr>
            <w:r>
              <w:rPr>
                <w:rFonts w:ascii="GHEA Grapalat" w:hAnsi="GHEA Grapalat"/>
                <w:lang w:val="en-US"/>
              </w:rPr>
              <w:t>______________________</w:t>
            </w:r>
          </w:p>
          <w:p w14:paraId="6FA88C7F" w14:textId="77777777" w:rsidR="00362ED2" w:rsidRPr="009F3DC7" w:rsidRDefault="00362ED2" w:rsidP="00362ED2">
            <w:pPr>
              <w:widowControl w:val="0"/>
              <w:spacing w:after="160" w:line="360" w:lineRule="auto"/>
              <w:jc w:val="center"/>
              <w:rPr>
                <w:rFonts w:ascii="GHEA Grapalat" w:hAnsi="GHEA Grapalat"/>
              </w:rPr>
            </w:pPr>
            <w:r w:rsidRPr="009F3DC7">
              <w:rPr>
                <w:rFonts w:ascii="GHEA Grapalat" w:hAnsi="GHEA Grapalat"/>
              </w:rPr>
              <w:t>/подпись/</w:t>
            </w:r>
          </w:p>
          <w:p w14:paraId="3022CE50" w14:textId="77777777" w:rsidR="00362ED2" w:rsidRPr="009F3DC7" w:rsidRDefault="00362ED2" w:rsidP="00362ED2">
            <w:pPr>
              <w:widowControl w:val="0"/>
              <w:spacing w:after="160" w:line="360" w:lineRule="auto"/>
              <w:jc w:val="center"/>
              <w:rPr>
                <w:rFonts w:ascii="GHEA Grapalat" w:hAnsi="GHEA Grapalat"/>
              </w:rPr>
            </w:pPr>
            <w:r w:rsidRPr="009F3DC7">
              <w:rPr>
                <w:rFonts w:ascii="GHEA Grapalat" w:hAnsi="GHEA Grapalat"/>
              </w:rPr>
              <w:t>М. П.</w:t>
            </w:r>
          </w:p>
        </w:tc>
        <w:tc>
          <w:tcPr>
            <w:tcW w:w="1604" w:type="dxa"/>
            <w:gridSpan w:val="3"/>
          </w:tcPr>
          <w:p w14:paraId="42519560" w14:textId="77777777" w:rsidR="00362ED2" w:rsidRPr="009F3DC7" w:rsidRDefault="00362ED2" w:rsidP="00362ED2">
            <w:pPr>
              <w:widowControl w:val="0"/>
              <w:spacing w:after="160" w:line="360" w:lineRule="auto"/>
              <w:jc w:val="center"/>
              <w:rPr>
                <w:rFonts w:ascii="GHEA Grapalat" w:hAnsi="GHEA Grapalat"/>
              </w:rPr>
            </w:pPr>
          </w:p>
        </w:tc>
        <w:tc>
          <w:tcPr>
            <w:tcW w:w="3499" w:type="dxa"/>
            <w:gridSpan w:val="9"/>
          </w:tcPr>
          <w:p w14:paraId="4EDC5433" w14:textId="77777777" w:rsidR="00362ED2" w:rsidRPr="009F3DC7" w:rsidRDefault="00362ED2" w:rsidP="00362ED2">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7596F793" w14:textId="77777777" w:rsidR="00362ED2" w:rsidRPr="00685FDC" w:rsidRDefault="00362ED2" w:rsidP="00362ED2">
            <w:pPr>
              <w:widowControl w:val="0"/>
              <w:spacing w:after="160" w:line="360" w:lineRule="auto"/>
              <w:jc w:val="center"/>
              <w:rPr>
                <w:rFonts w:ascii="GHEA Grapalat" w:hAnsi="GHEA Grapalat"/>
                <w:lang w:val="en-US"/>
              </w:rPr>
            </w:pPr>
            <w:r>
              <w:rPr>
                <w:rFonts w:ascii="GHEA Grapalat" w:hAnsi="GHEA Grapalat"/>
                <w:lang w:val="en-US"/>
              </w:rPr>
              <w:t>_____________________</w:t>
            </w:r>
          </w:p>
          <w:p w14:paraId="3BA4B472" w14:textId="77777777" w:rsidR="00362ED2" w:rsidRPr="009F3DC7" w:rsidRDefault="00362ED2" w:rsidP="00362ED2">
            <w:pPr>
              <w:widowControl w:val="0"/>
              <w:spacing w:after="160" w:line="360" w:lineRule="auto"/>
              <w:jc w:val="center"/>
              <w:rPr>
                <w:rFonts w:ascii="GHEA Grapalat" w:hAnsi="GHEA Grapalat"/>
              </w:rPr>
            </w:pPr>
            <w:r w:rsidRPr="009F3DC7">
              <w:rPr>
                <w:rFonts w:ascii="GHEA Grapalat" w:hAnsi="GHEA Grapalat"/>
              </w:rPr>
              <w:t>/подпись/</w:t>
            </w:r>
          </w:p>
          <w:p w14:paraId="38AB3E93" w14:textId="77777777" w:rsidR="00362ED2" w:rsidRPr="009F3DC7" w:rsidRDefault="00362ED2" w:rsidP="00362ED2">
            <w:pPr>
              <w:widowControl w:val="0"/>
              <w:spacing w:after="160" w:line="360" w:lineRule="auto"/>
              <w:jc w:val="center"/>
              <w:rPr>
                <w:rFonts w:ascii="GHEA Grapalat" w:hAnsi="GHEA Grapalat"/>
              </w:rPr>
            </w:pPr>
            <w:r w:rsidRPr="009F3DC7">
              <w:rPr>
                <w:rFonts w:ascii="GHEA Grapalat" w:hAnsi="GHEA Grapalat"/>
              </w:rPr>
              <w:t>М. П.</w:t>
            </w:r>
          </w:p>
        </w:tc>
      </w:tr>
    </w:tbl>
    <w:p w14:paraId="7425E1E6" w14:textId="7B3D085F" w:rsidR="00BB5FE3" w:rsidRDefault="00BB5FE3" w:rsidP="0003020B">
      <w:pPr>
        <w:widowControl w:val="0"/>
        <w:spacing w:after="160"/>
        <w:contextualSpacing/>
        <w:jc w:val="right"/>
        <w:rPr>
          <w:rFonts w:ascii="GHEA Grapalat" w:hAnsi="GHEA Grapalat"/>
          <w:i/>
        </w:rPr>
      </w:pPr>
    </w:p>
    <w:p w14:paraId="00FCBC0B" w14:textId="7AC69655" w:rsidR="006B03C2" w:rsidRDefault="006B03C2" w:rsidP="0003020B">
      <w:pPr>
        <w:widowControl w:val="0"/>
        <w:spacing w:after="160"/>
        <w:contextualSpacing/>
        <w:jc w:val="right"/>
        <w:rPr>
          <w:rFonts w:ascii="GHEA Grapalat" w:hAnsi="GHEA Grapalat"/>
          <w:i/>
        </w:rPr>
      </w:pPr>
    </w:p>
    <w:p w14:paraId="2F823EC1" w14:textId="32AE4B81" w:rsidR="006B03C2" w:rsidRDefault="006B03C2" w:rsidP="0003020B">
      <w:pPr>
        <w:widowControl w:val="0"/>
        <w:spacing w:after="160"/>
        <w:contextualSpacing/>
        <w:jc w:val="right"/>
        <w:rPr>
          <w:rFonts w:ascii="GHEA Grapalat" w:hAnsi="GHEA Grapalat"/>
          <w:i/>
        </w:rPr>
      </w:pPr>
    </w:p>
    <w:p w14:paraId="63936216" w14:textId="37C947E7" w:rsidR="006B03C2" w:rsidRDefault="006B03C2" w:rsidP="0003020B">
      <w:pPr>
        <w:widowControl w:val="0"/>
        <w:spacing w:after="160"/>
        <w:contextualSpacing/>
        <w:jc w:val="right"/>
        <w:rPr>
          <w:rFonts w:ascii="GHEA Grapalat" w:hAnsi="GHEA Grapalat"/>
          <w:i/>
        </w:rPr>
      </w:pPr>
    </w:p>
    <w:p w14:paraId="3FD83E7D" w14:textId="65E20585" w:rsidR="0098633C" w:rsidRDefault="0098633C" w:rsidP="0003020B">
      <w:pPr>
        <w:widowControl w:val="0"/>
        <w:spacing w:after="160"/>
        <w:contextualSpacing/>
        <w:jc w:val="right"/>
        <w:rPr>
          <w:rFonts w:ascii="GHEA Grapalat" w:hAnsi="GHEA Grapalat"/>
          <w:i/>
        </w:rPr>
      </w:pPr>
    </w:p>
    <w:p w14:paraId="2AFA9D6E" w14:textId="6B763DD4" w:rsidR="0098633C" w:rsidRDefault="0098633C" w:rsidP="0003020B">
      <w:pPr>
        <w:widowControl w:val="0"/>
        <w:spacing w:after="160"/>
        <w:contextualSpacing/>
        <w:jc w:val="right"/>
        <w:rPr>
          <w:rFonts w:ascii="GHEA Grapalat" w:hAnsi="GHEA Grapalat"/>
          <w:i/>
        </w:rPr>
      </w:pPr>
    </w:p>
    <w:p w14:paraId="322EE90D" w14:textId="4CAF5517" w:rsidR="0098633C" w:rsidRDefault="0098633C" w:rsidP="0003020B">
      <w:pPr>
        <w:widowControl w:val="0"/>
        <w:spacing w:after="160"/>
        <w:contextualSpacing/>
        <w:jc w:val="right"/>
        <w:rPr>
          <w:rFonts w:ascii="GHEA Grapalat" w:hAnsi="GHEA Grapalat"/>
          <w:i/>
        </w:rPr>
      </w:pPr>
    </w:p>
    <w:p w14:paraId="7D602420" w14:textId="6C56D87B" w:rsidR="0098633C" w:rsidRDefault="0098633C" w:rsidP="0003020B">
      <w:pPr>
        <w:widowControl w:val="0"/>
        <w:spacing w:after="160"/>
        <w:contextualSpacing/>
        <w:jc w:val="right"/>
        <w:rPr>
          <w:rFonts w:ascii="GHEA Grapalat" w:hAnsi="GHEA Grapalat"/>
          <w:i/>
        </w:rPr>
      </w:pPr>
    </w:p>
    <w:p w14:paraId="5ABBE66F" w14:textId="758424FC" w:rsidR="0098633C" w:rsidRDefault="0098633C" w:rsidP="0003020B">
      <w:pPr>
        <w:widowControl w:val="0"/>
        <w:spacing w:after="160"/>
        <w:contextualSpacing/>
        <w:jc w:val="right"/>
        <w:rPr>
          <w:rFonts w:ascii="GHEA Grapalat" w:hAnsi="GHEA Grapalat"/>
          <w:i/>
        </w:rPr>
      </w:pPr>
    </w:p>
    <w:p w14:paraId="698BD0A1" w14:textId="77777777" w:rsidR="0098633C" w:rsidRDefault="0098633C" w:rsidP="0003020B">
      <w:pPr>
        <w:widowControl w:val="0"/>
        <w:spacing w:after="160"/>
        <w:contextualSpacing/>
        <w:jc w:val="right"/>
        <w:rPr>
          <w:rFonts w:ascii="GHEA Grapalat" w:hAnsi="GHEA Grapalat"/>
          <w:i/>
        </w:rPr>
      </w:pPr>
    </w:p>
    <w:p w14:paraId="4ED26D67" w14:textId="03E21866" w:rsidR="00BB28C8" w:rsidRPr="009F3DC7" w:rsidRDefault="00BB28C8" w:rsidP="0003020B">
      <w:pPr>
        <w:widowControl w:val="0"/>
        <w:autoSpaceDE w:val="0"/>
        <w:autoSpaceDN w:val="0"/>
        <w:adjustRightInd w:val="0"/>
        <w:spacing w:after="160"/>
        <w:ind w:firstLine="562"/>
        <w:contextualSpacing/>
        <w:jc w:val="right"/>
        <w:rPr>
          <w:rFonts w:ascii="GHEA Grapalat" w:hAnsi="GHEA Grapalat" w:cs="TimesArmenianPSMT"/>
          <w:i/>
        </w:rPr>
      </w:pPr>
      <w:r w:rsidRPr="009F3DC7">
        <w:rPr>
          <w:rFonts w:ascii="GHEA Grapalat" w:hAnsi="GHEA Grapalat"/>
          <w:i/>
        </w:rPr>
        <w:t>Приложение № 3</w:t>
      </w:r>
    </w:p>
    <w:p w14:paraId="79BBE361" w14:textId="6B07F28B" w:rsidR="00BB28C8" w:rsidRPr="009F3DC7" w:rsidRDefault="00BB28C8" w:rsidP="0003020B">
      <w:pPr>
        <w:widowControl w:val="0"/>
        <w:autoSpaceDE w:val="0"/>
        <w:autoSpaceDN w:val="0"/>
        <w:adjustRightInd w:val="0"/>
        <w:spacing w:after="160"/>
        <w:ind w:firstLine="562"/>
        <w:contextualSpacing/>
        <w:jc w:val="right"/>
        <w:rPr>
          <w:rFonts w:ascii="GHEA Grapalat" w:hAnsi="GHEA Grapalat" w:cs="TimesArmenianPSMT"/>
          <w:i/>
        </w:rPr>
      </w:pPr>
      <w:r w:rsidRPr="009F3DC7">
        <w:rPr>
          <w:rFonts w:ascii="GHEA Grapalat" w:hAnsi="GHEA Grapalat"/>
          <w:i/>
        </w:rPr>
        <w:t xml:space="preserve">к Договору под кодом </w:t>
      </w:r>
      <w:r w:rsidRPr="00EF1C40">
        <w:rPr>
          <w:rFonts w:ascii="GHEA Grapalat" w:hAnsi="GHEA Grapalat" w:cs="TimesArmenianPSMT"/>
          <w:i/>
        </w:rPr>
        <w:br/>
      </w:r>
      <w:r w:rsidR="00CF7F97" w:rsidRPr="00CF7F97">
        <w:rPr>
          <w:rFonts w:ascii="GHEA Grapalat" w:hAnsi="GHEA Grapalat"/>
          <w:b/>
          <w:i/>
          <w:lang w:val="hy-AM"/>
        </w:rPr>
        <w:t>ՀՀ ԱՄ ԹՀ-</w:t>
      </w:r>
      <w:r w:rsidR="00CF7F97" w:rsidRPr="00CF7F97">
        <w:rPr>
          <w:rFonts w:ascii="GHEA Grapalat" w:hAnsi="GHEA Grapalat"/>
          <w:b/>
          <w:i/>
          <w:lang w:val="en-US"/>
        </w:rPr>
        <w:t>ՀԲՄ</w:t>
      </w:r>
      <w:r w:rsidR="00CF7F97" w:rsidRPr="00CF7F97">
        <w:rPr>
          <w:rFonts w:ascii="GHEA Grapalat" w:hAnsi="GHEA Grapalat"/>
          <w:b/>
          <w:i/>
          <w:lang w:val="hy-AM"/>
        </w:rPr>
        <w:t>ԽԱՇՁԲ-</w:t>
      </w:r>
      <w:r w:rsidR="00CF7F97" w:rsidRPr="00CF7F97">
        <w:rPr>
          <w:rFonts w:ascii="GHEA Grapalat" w:hAnsi="GHEA Grapalat"/>
          <w:b/>
          <w:i/>
          <w:lang w:val="af-ZA"/>
        </w:rPr>
        <w:t>2</w:t>
      </w:r>
      <w:r w:rsidR="00EE58B9">
        <w:rPr>
          <w:rFonts w:ascii="GHEA Grapalat" w:hAnsi="GHEA Grapalat"/>
          <w:b/>
          <w:i/>
          <w:lang w:val="af-ZA"/>
        </w:rPr>
        <w:t>6/</w:t>
      </w:r>
      <w:r w:rsidR="00362ED2">
        <w:rPr>
          <w:rFonts w:ascii="GHEA Grapalat" w:hAnsi="GHEA Grapalat"/>
          <w:b/>
          <w:i/>
        </w:rPr>
        <w:t>57</w:t>
      </w:r>
      <w:r w:rsidR="002F3AA0">
        <w:rPr>
          <w:rFonts w:ascii="GHEA Grapalat" w:hAnsi="GHEA Grapalat"/>
          <w:b/>
          <w:i/>
        </w:rPr>
        <w:t xml:space="preserve"> </w:t>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tbl>
      <w:tblPr>
        <w:tblW w:w="9800" w:type="dxa"/>
        <w:jc w:val="center"/>
        <w:tblCellSpacing w:w="7" w:type="dxa"/>
        <w:tblCellMar>
          <w:left w:w="0" w:type="dxa"/>
          <w:right w:w="0" w:type="dxa"/>
        </w:tblCellMar>
        <w:tblLook w:val="0000" w:firstRow="0" w:lastRow="0" w:firstColumn="0" w:lastColumn="0" w:noHBand="0" w:noVBand="0"/>
      </w:tblPr>
      <w:tblGrid>
        <w:gridCol w:w="4825"/>
        <w:gridCol w:w="4975"/>
      </w:tblGrid>
      <w:tr w:rsidR="00BB28C8" w:rsidRPr="009F3DC7" w14:paraId="0A576AF3" w14:textId="77777777" w:rsidTr="0003020B">
        <w:trPr>
          <w:trHeight w:val="3720"/>
          <w:tblCellSpacing w:w="7" w:type="dxa"/>
          <w:jc w:val="center"/>
        </w:trPr>
        <w:tc>
          <w:tcPr>
            <w:tcW w:w="0" w:type="auto"/>
            <w:vAlign w:val="center"/>
          </w:tcPr>
          <w:p w14:paraId="380EEDB6"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2FC22121"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EF1C40">
              <w:rPr>
                <w:rFonts w:ascii="GHEA Grapalat" w:hAnsi="GHEA Grapalat"/>
                <w:color w:val="000000"/>
              </w:rPr>
              <w:t>____</w:t>
            </w:r>
          </w:p>
          <w:p w14:paraId="457DC9CD"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w:t>
            </w:r>
            <w:r w:rsidRPr="00EF1C40">
              <w:rPr>
                <w:rFonts w:ascii="GHEA Grapalat" w:hAnsi="GHEA Grapalat"/>
                <w:color w:val="000000"/>
              </w:rPr>
              <w:t>____</w:t>
            </w:r>
            <w:r w:rsidRPr="009F3DC7">
              <w:rPr>
                <w:rFonts w:ascii="GHEA Grapalat" w:hAnsi="GHEA Grapalat"/>
                <w:color w:val="000000"/>
              </w:rPr>
              <w:t>____</w:t>
            </w:r>
          </w:p>
          <w:p w14:paraId="05B39D03"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569B1FE8"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w:t>
            </w:r>
            <w:r w:rsidRPr="00EF1C40">
              <w:rPr>
                <w:rFonts w:ascii="GHEA Grapalat" w:hAnsi="GHEA Grapalat"/>
                <w:color w:val="000000"/>
              </w:rPr>
              <w:t>___</w:t>
            </w:r>
            <w:r>
              <w:rPr>
                <w:rFonts w:ascii="GHEA Grapalat" w:hAnsi="GHEA Grapalat"/>
                <w:color w:val="000000"/>
              </w:rPr>
              <w:t>______</w:t>
            </w:r>
          </w:p>
          <w:p w14:paraId="1823DA61"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w:t>
            </w:r>
            <w:r w:rsidRPr="00EF1C40">
              <w:rPr>
                <w:rFonts w:ascii="GHEA Grapalat" w:hAnsi="GHEA Grapalat"/>
                <w:color w:val="000000"/>
              </w:rPr>
              <w:t>____</w:t>
            </w:r>
            <w:r w:rsidRPr="009F3DC7">
              <w:rPr>
                <w:rFonts w:ascii="GHEA Grapalat" w:hAnsi="GHEA Grapalat"/>
                <w:color w:val="000000"/>
              </w:rPr>
              <w:t>____</w:t>
            </w:r>
            <w:r w:rsidRPr="00EF1C40">
              <w:rPr>
                <w:rFonts w:ascii="GHEA Grapalat" w:hAnsi="GHEA Grapalat"/>
                <w:color w:val="000000"/>
              </w:rPr>
              <w:t>_</w:t>
            </w:r>
          </w:p>
        </w:tc>
        <w:tc>
          <w:tcPr>
            <w:tcW w:w="0" w:type="auto"/>
            <w:vAlign w:val="center"/>
          </w:tcPr>
          <w:p w14:paraId="327D7F93" w14:textId="77777777" w:rsidR="00BB28C8" w:rsidRPr="00EF1C40"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 xml:space="preserve">Заказчик </w:t>
            </w:r>
          </w:p>
          <w:p w14:paraId="1393F70F"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w:t>
            </w:r>
            <w:r w:rsidRPr="00562671">
              <w:rPr>
                <w:rFonts w:ascii="GHEA Grapalat" w:hAnsi="GHEA Grapalat"/>
                <w:color w:val="000000"/>
              </w:rPr>
              <w:t>__</w:t>
            </w:r>
            <w:r w:rsidRPr="009F3DC7">
              <w:rPr>
                <w:rFonts w:ascii="GHEA Grapalat" w:hAnsi="GHEA Grapalat"/>
                <w:color w:val="000000"/>
              </w:rPr>
              <w:t>___________</w:t>
            </w:r>
            <w:r w:rsidRPr="00EF1C40">
              <w:rPr>
                <w:rFonts w:ascii="GHEA Grapalat" w:hAnsi="GHEA Grapalat"/>
                <w:color w:val="000000"/>
              </w:rPr>
              <w:t>_</w:t>
            </w:r>
          </w:p>
          <w:p w14:paraId="2E79A6F5"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w:t>
            </w:r>
            <w:r w:rsidRPr="00562671">
              <w:rPr>
                <w:rFonts w:ascii="GHEA Grapalat" w:hAnsi="GHEA Grapalat"/>
                <w:color w:val="000000"/>
              </w:rPr>
              <w:t>_</w:t>
            </w:r>
            <w:r w:rsidRPr="009F3DC7">
              <w:rPr>
                <w:rFonts w:ascii="GHEA Grapalat" w:hAnsi="GHEA Grapalat"/>
                <w:color w:val="000000"/>
              </w:rPr>
              <w:t>_________</w:t>
            </w:r>
            <w:r w:rsidRPr="00562671">
              <w:rPr>
                <w:rFonts w:ascii="GHEA Grapalat" w:hAnsi="GHEA Grapalat"/>
                <w:color w:val="000000"/>
              </w:rPr>
              <w:t>__</w:t>
            </w:r>
            <w:r w:rsidRPr="009F3DC7">
              <w:rPr>
                <w:rFonts w:ascii="GHEA Grapalat" w:hAnsi="GHEA Grapalat"/>
                <w:color w:val="000000"/>
              </w:rPr>
              <w:t>___________</w:t>
            </w:r>
          </w:p>
          <w:p w14:paraId="0C06DACD"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r w:rsidRPr="009F3DC7">
              <w:rPr>
                <w:rFonts w:ascii="GHEA Grapalat" w:hAnsi="GHEA Grapalat"/>
                <w:color w:val="000000"/>
              </w:rPr>
              <w:t>_</w:t>
            </w:r>
          </w:p>
          <w:p w14:paraId="7E049D1F"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w:t>
            </w:r>
            <w:r w:rsidRPr="00562671">
              <w:rPr>
                <w:rFonts w:ascii="GHEA Grapalat" w:hAnsi="GHEA Grapalat"/>
                <w:color w:val="000000"/>
              </w:rPr>
              <w:t>_</w:t>
            </w:r>
            <w:r w:rsidRPr="009F3DC7">
              <w:rPr>
                <w:rFonts w:ascii="GHEA Grapalat" w:hAnsi="GHEA Grapalat"/>
                <w:color w:val="000000"/>
              </w:rPr>
              <w:t>__________</w:t>
            </w:r>
          </w:p>
          <w:p w14:paraId="120CA660"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w:t>
            </w:r>
            <w:r w:rsidRPr="00562671">
              <w:rPr>
                <w:rFonts w:ascii="GHEA Grapalat" w:hAnsi="GHEA Grapalat"/>
                <w:color w:val="000000"/>
              </w:rPr>
              <w:t>_</w:t>
            </w:r>
            <w:r w:rsidRPr="009F3DC7">
              <w:rPr>
                <w:rFonts w:ascii="GHEA Grapalat" w:hAnsi="GHEA Grapalat"/>
                <w:color w:val="000000"/>
              </w:rPr>
              <w:t>__________</w:t>
            </w:r>
            <w:r w:rsidRPr="00562671">
              <w:rPr>
                <w:rFonts w:ascii="GHEA Grapalat" w:hAnsi="GHEA Grapalat"/>
                <w:color w:val="000000"/>
              </w:rPr>
              <w:t>_</w:t>
            </w:r>
            <w:r w:rsidRPr="009F3DC7">
              <w:rPr>
                <w:rFonts w:ascii="GHEA Grapalat" w:hAnsi="GHEA Grapalat"/>
                <w:color w:val="000000"/>
              </w:rPr>
              <w:t>____________</w:t>
            </w:r>
          </w:p>
        </w:tc>
      </w:tr>
    </w:tbl>
    <w:p w14:paraId="56AE96FC" w14:textId="77777777" w:rsidR="00BB28C8" w:rsidRPr="009F3DC7" w:rsidRDefault="00BB28C8" w:rsidP="0003020B">
      <w:pPr>
        <w:widowControl w:val="0"/>
        <w:spacing w:after="160"/>
        <w:ind w:left="562" w:right="562"/>
        <w:contextualSpacing/>
        <w:jc w:val="center"/>
        <w:rPr>
          <w:rFonts w:ascii="GHEA Grapalat" w:hAnsi="GHEA Grapalat"/>
          <w:iCs/>
          <w:color w:val="000000"/>
        </w:rPr>
      </w:pPr>
      <w:r w:rsidRPr="009F3DC7">
        <w:rPr>
          <w:rFonts w:ascii="GHEA Grapalat" w:hAnsi="GHEA Grapalat"/>
          <w:b/>
          <w:color w:val="000000"/>
        </w:rPr>
        <w:t>АКТ №</w:t>
      </w:r>
    </w:p>
    <w:p w14:paraId="02E32FEC" w14:textId="77777777" w:rsidR="00BB28C8" w:rsidRPr="009F3DC7" w:rsidRDefault="00BB28C8" w:rsidP="0003020B">
      <w:pPr>
        <w:widowControl w:val="0"/>
        <w:spacing w:after="160"/>
        <w:ind w:left="562" w:right="562"/>
        <w:contextualSpacing/>
        <w:jc w:val="center"/>
        <w:rPr>
          <w:rFonts w:ascii="GHEA Grapalat" w:hAnsi="GHEA Grapalat"/>
          <w:iCs/>
          <w:color w:val="000000"/>
        </w:rPr>
      </w:pPr>
      <w:r w:rsidRPr="009F3DC7">
        <w:rPr>
          <w:rFonts w:ascii="GHEA Grapalat" w:hAnsi="GHEA Grapalat"/>
          <w:b/>
          <w:color w:val="000000"/>
        </w:rPr>
        <w:t xml:space="preserve">СДАЧИ-ПРИЕМКИ РЕЗУЛЬТАТОВ ИСПОЛНЕНИЯ ДОГОВОРА </w:t>
      </w:r>
      <w:r w:rsidRPr="004F6CFB">
        <w:rPr>
          <w:rFonts w:ascii="GHEA Grapalat" w:hAnsi="GHEA Grapalat"/>
          <w:b/>
          <w:color w:val="000000"/>
        </w:rPr>
        <w:br/>
      </w:r>
      <w:r w:rsidRPr="009F3DC7">
        <w:rPr>
          <w:rFonts w:ascii="GHEA Grapalat" w:hAnsi="GHEA Grapalat"/>
          <w:b/>
          <w:color w:val="000000"/>
        </w:rPr>
        <w:t>ИЛИ ЕГО ЧАСТИ</w:t>
      </w:r>
    </w:p>
    <w:p w14:paraId="60B21333" w14:textId="77777777" w:rsidR="00BB28C8" w:rsidRPr="00EF1C40" w:rsidRDefault="00BB28C8" w:rsidP="0003020B">
      <w:pPr>
        <w:pStyle w:val="BodyTextIndent"/>
        <w:widowControl w:val="0"/>
        <w:spacing w:after="160" w:line="240" w:lineRule="auto"/>
        <w:ind w:firstLine="562"/>
        <w:contextualSpacing/>
        <w:rPr>
          <w:rFonts w:ascii="GHEA Grapalat" w:hAnsi="GHEA Grapalat"/>
          <w:sz w:val="24"/>
          <w:szCs w:val="24"/>
        </w:rPr>
      </w:pPr>
      <w:r w:rsidRPr="009F3DC7">
        <w:rPr>
          <w:rFonts w:ascii="GHEA Grapalat" w:hAnsi="GHEA Grapalat"/>
          <w:sz w:val="24"/>
          <w:szCs w:val="24"/>
        </w:rPr>
        <w:t xml:space="preserve">" </w:t>
      </w:r>
      <w:r w:rsidRPr="00EF1C40">
        <w:rPr>
          <w:rFonts w:ascii="GHEA Grapalat" w:hAnsi="GHEA Grapalat"/>
          <w:sz w:val="24"/>
          <w:szCs w:val="24"/>
        </w:rPr>
        <w:tab/>
      </w:r>
      <w:r w:rsidRPr="009F3DC7">
        <w:rPr>
          <w:rFonts w:ascii="GHEA Grapalat" w:hAnsi="GHEA Grapalat"/>
          <w:sz w:val="24"/>
          <w:szCs w:val="24"/>
        </w:rPr>
        <w:t xml:space="preserve">" " </w:t>
      </w:r>
      <w:r w:rsidRPr="00EF1C40">
        <w:rPr>
          <w:rFonts w:ascii="GHEA Grapalat" w:hAnsi="GHEA Grapalat"/>
          <w:sz w:val="24"/>
          <w:szCs w:val="24"/>
        </w:rPr>
        <w:tab/>
      </w:r>
      <w:r w:rsidRPr="009F3DC7">
        <w:rPr>
          <w:rFonts w:ascii="GHEA Grapalat" w:hAnsi="GHEA Grapalat"/>
          <w:sz w:val="24"/>
          <w:szCs w:val="24"/>
        </w:rPr>
        <w:t>" 20</w:t>
      </w:r>
      <w:r w:rsidRPr="00EF1C40">
        <w:rPr>
          <w:rFonts w:ascii="GHEA Grapalat" w:hAnsi="GHEA Grapalat"/>
          <w:sz w:val="24"/>
          <w:szCs w:val="24"/>
        </w:rPr>
        <w:tab/>
      </w:r>
      <w:r w:rsidRPr="009F3DC7">
        <w:rPr>
          <w:rFonts w:ascii="GHEA Grapalat" w:hAnsi="GHEA Grapalat"/>
          <w:sz w:val="24"/>
          <w:szCs w:val="24"/>
        </w:rPr>
        <w:t>г.</w:t>
      </w:r>
    </w:p>
    <w:p w14:paraId="2A977AA6" w14:textId="77777777" w:rsidR="00BB28C8" w:rsidRPr="009F3DC7" w:rsidRDefault="00BB28C8" w:rsidP="0003020B">
      <w:pPr>
        <w:pStyle w:val="NormalWeb"/>
        <w:widowControl w:val="0"/>
        <w:spacing w:before="0" w:beforeAutospacing="0" w:after="160" w:afterAutospacing="0"/>
        <w:ind w:firstLine="562"/>
        <w:contextualSpacing/>
        <w:rPr>
          <w:rFonts w:ascii="GHEA Grapalat" w:hAnsi="GHEA Grapalat"/>
          <w:color w:val="000000"/>
        </w:rPr>
      </w:pPr>
      <w:r w:rsidRPr="009F3DC7">
        <w:rPr>
          <w:rFonts w:ascii="GHEA Grapalat" w:hAnsi="GHEA Grapalat"/>
          <w:color w:val="000000"/>
        </w:rPr>
        <w:t>Наименование договора (далее — До</w:t>
      </w:r>
      <w:r>
        <w:rPr>
          <w:rFonts w:ascii="GHEA Grapalat" w:hAnsi="GHEA Grapalat"/>
          <w:color w:val="000000"/>
        </w:rPr>
        <w:t>говор)</w:t>
      </w:r>
      <w:r w:rsidRPr="004F6CFB">
        <w:rPr>
          <w:rFonts w:ascii="GHEA Grapalat" w:hAnsi="GHEA Grapalat"/>
          <w:color w:val="000000"/>
        </w:rPr>
        <w:t xml:space="preserve"> </w:t>
      </w:r>
      <w:r>
        <w:rPr>
          <w:rFonts w:ascii="GHEA Grapalat" w:hAnsi="GHEA Grapalat"/>
          <w:color w:val="000000"/>
        </w:rPr>
        <w:t>________</w:t>
      </w:r>
      <w:r w:rsidRPr="009F3DC7">
        <w:rPr>
          <w:rFonts w:ascii="GHEA Grapalat" w:hAnsi="GHEA Grapalat"/>
          <w:color w:val="000000"/>
        </w:rPr>
        <w:t>_____________________</w:t>
      </w:r>
    </w:p>
    <w:p w14:paraId="10490B19" w14:textId="77777777" w:rsidR="00BB28C8" w:rsidRPr="009F3DC7" w:rsidRDefault="00BB28C8" w:rsidP="0003020B">
      <w:pPr>
        <w:pStyle w:val="NormalWeb"/>
        <w:widowControl w:val="0"/>
        <w:tabs>
          <w:tab w:val="left" w:pos="8789"/>
        </w:tabs>
        <w:spacing w:before="0" w:beforeAutospacing="0" w:after="160" w:afterAutospacing="0"/>
        <w:ind w:firstLine="562"/>
        <w:contextualSpacing/>
        <w:rPr>
          <w:rFonts w:ascii="GHEA Grapalat" w:hAnsi="GHEA Grapalat"/>
          <w:color w:val="000000"/>
        </w:rPr>
      </w:pPr>
      <w:r w:rsidRPr="009F3DC7">
        <w:rPr>
          <w:rFonts w:ascii="GHEA Grapalat" w:hAnsi="GHEA Grapalat"/>
          <w:color w:val="000000"/>
        </w:rPr>
        <w:t>Дата заключения Договора "_</w:t>
      </w:r>
      <w:r>
        <w:rPr>
          <w:rFonts w:ascii="GHEA Grapalat" w:hAnsi="GHEA Grapalat"/>
          <w:color w:val="000000"/>
        </w:rPr>
        <w:t>__</w:t>
      </w:r>
      <w:r w:rsidRPr="004F6CFB">
        <w:rPr>
          <w:rFonts w:ascii="GHEA Grapalat" w:hAnsi="GHEA Grapalat"/>
          <w:color w:val="000000"/>
        </w:rPr>
        <w:t>_</w:t>
      </w:r>
      <w:r w:rsidRPr="009F3DC7">
        <w:rPr>
          <w:rFonts w:ascii="GHEA Grapalat" w:hAnsi="GHEA Grapalat"/>
          <w:color w:val="000000"/>
        </w:rPr>
        <w:t>___" "__________</w:t>
      </w:r>
      <w:r w:rsidRPr="004F6CFB">
        <w:rPr>
          <w:rFonts w:ascii="GHEA Grapalat" w:hAnsi="GHEA Grapalat"/>
          <w:color w:val="000000"/>
        </w:rPr>
        <w:t>_______</w:t>
      </w:r>
      <w:r w:rsidRPr="009F3DC7">
        <w:rPr>
          <w:rFonts w:ascii="GHEA Grapalat" w:hAnsi="GHEA Grapalat"/>
          <w:color w:val="000000"/>
        </w:rPr>
        <w:t>________" 20</w:t>
      </w:r>
      <w:r w:rsidRPr="004F6CFB">
        <w:rPr>
          <w:rFonts w:ascii="GHEA Grapalat" w:hAnsi="GHEA Grapalat"/>
          <w:color w:val="000000"/>
        </w:rPr>
        <w:tab/>
      </w:r>
      <w:r w:rsidRPr="009F3DC7">
        <w:rPr>
          <w:rFonts w:ascii="GHEA Grapalat" w:hAnsi="GHEA Grapalat"/>
          <w:color w:val="000000"/>
        </w:rPr>
        <w:t>г.</w:t>
      </w:r>
    </w:p>
    <w:p w14:paraId="5D3B7AEC" w14:textId="77777777" w:rsidR="00BB28C8" w:rsidRPr="009F3DC7" w:rsidRDefault="00BB28C8" w:rsidP="0003020B">
      <w:pPr>
        <w:pStyle w:val="NormalWeb"/>
        <w:widowControl w:val="0"/>
        <w:spacing w:before="0" w:beforeAutospacing="0" w:after="160" w:afterAutospacing="0"/>
        <w:ind w:firstLine="562"/>
        <w:contextualSpacing/>
        <w:rPr>
          <w:rFonts w:ascii="GHEA Grapalat" w:hAnsi="GHEA Grapalat"/>
          <w:color w:val="000000"/>
        </w:rPr>
      </w:pPr>
      <w:r w:rsidRPr="009F3DC7">
        <w:rPr>
          <w:rFonts w:ascii="GHEA Grapalat" w:hAnsi="GHEA Grapalat"/>
          <w:color w:val="000000"/>
        </w:rPr>
        <w:t>Номер Договора __</w:t>
      </w:r>
      <w:r w:rsidRPr="004F6CFB">
        <w:rPr>
          <w:rFonts w:ascii="GHEA Grapalat" w:hAnsi="GHEA Grapalat"/>
          <w:color w:val="000000"/>
        </w:rPr>
        <w:t>___________________________________________</w:t>
      </w:r>
      <w:r w:rsidRPr="009F3DC7">
        <w:rPr>
          <w:rFonts w:ascii="GHEA Grapalat" w:hAnsi="GHEA Grapalat"/>
          <w:color w:val="000000"/>
        </w:rPr>
        <w:t>________</w:t>
      </w:r>
    </w:p>
    <w:p w14:paraId="4DE79C74" w14:textId="77777777" w:rsidR="00BB28C8" w:rsidRPr="00EF1C40" w:rsidRDefault="00BB28C8" w:rsidP="0003020B">
      <w:pPr>
        <w:widowControl w:val="0"/>
        <w:tabs>
          <w:tab w:val="left" w:pos="6804"/>
          <w:tab w:val="left" w:pos="7797"/>
          <w:tab w:val="left" w:pos="8789"/>
        </w:tabs>
        <w:spacing w:after="160"/>
        <w:ind w:firstLine="562"/>
        <w:contextualSpacing/>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4F6CFB">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4F6CFB">
        <w:rPr>
          <w:rFonts w:ascii="GHEA Grapalat" w:hAnsi="GHEA Grapalat"/>
          <w:color w:val="000000"/>
        </w:rPr>
        <w:tab/>
      </w:r>
      <w:r w:rsidRPr="009F3DC7">
        <w:rPr>
          <w:rFonts w:ascii="GHEA Grapalat" w:hAnsi="GHEA Grapalat"/>
          <w:color w:val="000000"/>
        </w:rPr>
        <w:t>" 20</w:t>
      </w:r>
      <w:r w:rsidRPr="00EF1C40">
        <w:rPr>
          <w:rFonts w:ascii="GHEA Grapalat" w:hAnsi="GHEA Grapalat"/>
          <w:color w:val="000000"/>
        </w:rPr>
        <w:tab/>
      </w:r>
      <w:r w:rsidRPr="009F3DC7">
        <w:rPr>
          <w:rFonts w:ascii="GHEA Grapalat" w:hAnsi="GHEA Grapalat"/>
          <w:color w:val="000000"/>
        </w:rPr>
        <w:t>г., составили настоящий акт о следующем:</w:t>
      </w:r>
    </w:p>
    <w:p w14:paraId="4969FD7C" w14:textId="77777777" w:rsidR="00BB28C8" w:rsidRPr="009F3DC7" w:rsidRDefault="00BB28C8" w:rsidP="0003020B">
      <w:pPr>
        <w:widowControl w:val="0"/>
        <w:spacing w:after="160"/>
        <w:contextualSpacing/>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1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38"/>
        <w:gridCol w:w="1802"/>
        <w:gridCol w:w="1215"/>
        <w:gridCol w:w="1743"/>
        <w:gridCol w:w="1234"/>
        <w:gridCol w:w="1271"/>
        <w:gridCol w:w="1175"/>
      </w:tblGrid>
      <w:tr w:rsidR="00BB28C8" w:rsidRPr="00EF1C40" w14:paraId="2CE9C5B3" w14:textId="77777777" w:rsidTr="0003020B">
        <w:trPr>
          <w:trHeight w:val="239"/>
          <w:jc w:val="center"/>
        </w:trPr>
        <w:tc>
          <w:tcPr>
            <w:tcW w:w="357" w:type="dxa"/>
            <w:vMerge w:val="restart"/>
            <w:shd w:val="clear" w:color="auto" w:fill="auto"/>
            <w:vAlign w:val="center"/>
          </w:tcPr>
          <w:p w14:paraId="022E54BE"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r w:rsidRPr="00EF1C40">
              <w:rPr>
                <w:rFonts w:ascii="GHEA Grapalat" w:hAnsi="GHEA Grapalat"/>
                <w:sz w:val="16"/>
                <w:szCs w:val="16"/>
              </w:rPr>
              <w:t>№</w:t>
            </w:r>
          </w:p>
        </w:tc>
        <w:tc>
          <w:tcPr>
            <w:tcW w:w="11051" w:type="dxa"/>
            <w:gridSpan w:val="8"/>
            <w:shd w:val="clear" w:color="auto" w:fill="auto"/>
            <w:vAlign w:val="center"/>
          </w:tcPr>
          <w:p w14:paraId="4675B691" w14:textId="77777777" w:rsidR="00BB28C8" w:rsidRPr="00EF1C40"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EF1C40">
              <w:rPr>
                <w:rFonts w:ascii="GHEA Grapalat" w:hAnsi="GHEA Grapalat"/>
                <w:sz w:val="16"/>
                <w:szCs w:val="16"/>
              </w:rPr>
              <w:t>Выполненные работы</w:t>
            </w:r>
          </w:p>
        </w:tc>
      </w:tr>
      <w:tr w:rsidR="00BB28C8" w:rsidRPr="00EF1C40" w14:paraId="48399514" w14:textId="77777777" w:rsidTr="003D2146">
        <w:trPr>
          <w:jc w:val="center"/>
        </w:trPr>
        <w:tc>
          <w:tcPr>
            <w:tcW w:w="357" w:type="dxa"/>
            <w:vMerge/>
            <w:shd w:val="clear" w:color="auto" w:fill="auto"/>
          </w:tcPr>
          <w:p w14:paraId="1F523986"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Merge w:val="restart"/>
            <w:shd w:val="clear" w:color="auto" w:fill="auto"/>
            <w:vAlign w:val="center"/>
          </w:tcPr>
          <w:p w14:paraId="307586D3" w14:textId="77777777" w:rsidR="00BB28C8" w:rsidRPr="00EF1C40" w:rsidRDefault="00BB28C8" w:rsidP="003D2146">
            <w:pPr>
              <w:pStyle w:val="NormalWeb"/>
              <w:widowControl w:val="0"/>
              <w:spacing w:before="0" w:beforeAutospacing="0" w:after="120" w:afterAutospacing="0"/>
              <w:ind w:left="-73" w:right="-20"/>
              <w:jc w:val="center"/>
              <w:rPr>
                <w:rFonts w:ascii="GHEA Grapalat" w:hAnsi="GHEA Grapalat"/>
                <w:sz w:val="16"/>
                <w:szCs w:val="16"/>
              </w:rPr>
            </w:pPr>
            <w:r w:rsidRPr="00EF1C40">
              <w:rPr>
                <w:rFonts w:ascii="GHEA Grapalat" w:hAnsi="GHEA Grapalat"/>
                <w:sz w:val="16"/>
                <w:szCs w:val="16"/>
              </w:rPr>
              <w:t>наименование</w:t>
            </w:r>
          </w:p>
        </w:tc>
        <w:tc>
          <w:tcPr>
            <w:tcW w:w="1438" w:type="dxa"/>
            <w:vMerge w:val="restart"/>
            <w:shd w:val="clear" w:color="auto" w:fill="auto"/>
            <w:vAlign w:val="center"/>
          </w:tcPr>
          <w:p w14:paraId="27C20886"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краткое изложение технической характеристики</w:t>
            </w:r>
          </w:p>
        </w:tc>
        <w:tc>
          <w:tcPr>
            <w:tcW w:w="3017" w:type="dxa"/>
            <w:gridSpan w:val="2"/>
            <w:shd w:val="clear" w:color="auto" w:fill="auto"/>
            <w:vAlign w:val="center"/>
          </w:tcPr>
          <w:p w14:paraId="59CDB52D"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количественный показатель</w:t>
            </w:r>
          </w:p>
        </w:tc>
        <w:tc>
          <w:tcPr>
            <w:tcW w:w="2977" w:type="dxa"/>
            <w:gridSpan w:val="2"/>
            <w:shd w:val="clear" w:color="auto" w:fill="auto"/>
            <w:vAlign w:val="center"/>
          </w:tcPr>
          <w:p w14:paraId="43AC578A"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исполнения</w:t>
            </w:r>
          </w:p>
        </w:tc>
        <w:tc>
          <w:tcPr>
            <w:tcW w:w="1271" w:type="dxa"/>
            <w:vMerge w:val="restart"/>
            <w:shd w:val="clear" w:color="auto" w:fill="auto"/>
            <w:vAlign w:val="center"/>
          </w:tcPr>
          <w:p w14:paraId="45A71AF4"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сумма, подлежащая уплате (тыс.</w:t>
            </w:r>
            <w:r>
              <w:rPr>
                <w:rFonts w:ascii="Courier New" w:hAnsi="Courier New" w:cs="Courier New"/>
                <w:sz w:val="16"/>
                <w:szCs w:val="16"/>
                <w:lang w:val="en-US"/>
              </w:rPr>
              <w:t> </w:t>
            </w:r>
            <w:r w:rsidRPr="00EF1C40">
              <w:rPr>
                <w:rFonts w:ascii="GHEA Grapalat" w:hAnsi="GHEA Grapalat"/>
                <w:sz w:val="16"/>
                <w:szCs w:val="16"/>
              </w:rPr>
              <w:t>драмов)</w:t>
            </w:r>
          </w:p>
        </w:tc>
        <w:tc>
          <w:tcPr>
            <w:tcW w:w="1175" w:type="dxa"/>
            <w:vMerge w:val="restart"/>
            <w:shd w:val="clear" w:color="auto" w:fill="auto"/>
            <w:vAlign w:val="center"/>
          </w:tcPr>
          <w:p w14:paraId="36C1E9F8"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оплаты (по</w:t>
            </w:r>
            <w:r>
              <w:rPr>
                <w:rFonts w:ascii="Courier New" w:hAnsi="Courier New" w:cs="Courier New"/>
                <w:sz w:val="16"/>
                <w:szCs w:val="16"/>
                <w:lang w:val="en-US"/>
              </w:rPr>
              <w:t> </w:t>
            </w:r>
            <w:r w:rsidRPr="00EF1C40">
              <w:rPr>
                <w:rFonts w:ascii="GHEA Grapalat" w:hAnsi="GHEA Grapalat"/>
                <w:sz w:val="16"/>
                <w:szCs w:val="16"/>
              </w:rPr>
              <w:t>графику оплаты)</w:t>
            </w:r>
          </w:p>
        </w:tc>
      </w:tr>
      <w:tr w:rsidR="00BB28C8" w:rsidRPr="00EF1C40" w14:paraId="5106269B" w14:textId="77777777" w:rsidTr="003D2146">
        <w:trPr>
          <w:trHeight w:val="1105"/>
          <w:jc w:val="center"/>
        </w:trPr>
        <w:tc>
          <w:tcPr>
            <w:tcW w:w="357" w:type="dxa"/>
            <w:vMerge/>
            <w:tcBorders>
              <w:bottom w:val="single" w:sz="4" w:space="0" w:color="auto"/>
            </w:tcBorders>
            <w:shd w:val="clear" w:color="auto" w:fill="auto"/>
          </w:tcPr>
          <w:p w14:paraId="6418ECC4"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Merge/>
            <w:tcBorders>
              <w:bottom w:val="single" w:sz="4" w:space="0" w:color="auto"/>
            </w:tcBorders>
            <w:shd w:val="clear" w:color="auto" w:fill="auto"/>
            <w:vAlign w:val="center"/>
          </w:tcPr>
          <w:p w14:paraId="2B400681"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vMerge/>
            <w:tcBorders>
              <w:bottom w:val="single" w:sz="4" w:space="0" w:color="auto"/>
            </w:tcBorders>
            <w:shd w:val="clear" w:color="auto" w:fill="auto"/>
            <w:vAlign w:val="center"/>
          </w:tcPr>
          <w:p w14:paraId="52463A89"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tcBorders>
              <w:bottom w:val="single" w:sz="4" w:space="0" w:color="auto"/>
            </w:tcBorders>
            <w:shd w:val="clear" w:color="auto" w:fill="auto"/>
            <w:vAlign w:val="center"/>
          </w:tcPr>
          <w:p w14:paraId="6B407208"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15" w:type="dxa"/>
            <w:tcBorders>
              <w:bottom w:val="single" w:sz="4" w:space="0" w:color="auto"/>
            </w:tcBorders>
            <w:shd w:val="clear" w:color="auto" w:fill="auto"/>
            <w:vAlign w:val="center"/>
          </w:tcPr>
          <w:p w14:paraId="22639C10"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743" w:type="dxa"/>
            <w:tcBorders>
              <w:bottom w:val="single" w:sz="4" w:space="0" w:color="auto"/>
            </w:tcBorders>
            <w:shd w:val="clear" w:color="auto" w:fill="auto"/>
            <w:vAlign w:val="center"/>
          </w:tcPr>
          <w:p w14:paraId="6266CEBA"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34" w:type="dxa"/>
            <w:tcBorders>
              <w:bottom w:val="single" w:sz="4" w:space="0" w:color="auto"/>
            </w:tcBorders>
            <w:shd w:val="clear" w:color="auto" w:fill="auto"/>
            <w:vAlign w:val="center"/>
          </w:tcPr>
          <w:p w14:paraId="1D15A943"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271" w:type="dxa"/>
            <w:vMerge/>
            <w:tcBorders>
              <w:bottom w:val="single" w:sz="4" w:space="0" w:color="auto"/>
            </w:tcBorders>
            <w:shd w:val="clear" w:color="auto" w:fill="auto"/>
            <w:vAlign w:val="center"/>
          </w:tcPr>
          <w:p w14:paraId="630B3432"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vMerge/>
            <w:tcBorders>
              <w:bottom w:val="single" w:sz="4" w:space="0" w:color="auto"/>
            </w:tcBorders>
            <w:shd w:val="clear" w:color="auto" w:fill="auto"/>
            <w:vAlign w:val="center"/>
          </w:tcPr>
          <w:p w14:paraId="3FDE5F98"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r w:rsidR="00BB28C8" w:rsidRPr="00EF1C40" w14:paraId="0E2BD133" w14:textId="77777777" w:rsidTr="0003020B">
        <w:trPr>
          <w:trHeight w:val="140"/>
          <w:jc w:val="center"/>
        </w:trPr>
        <w:tc>
          <w:tcPr>
            <w:tcW w:w="357" w:type="dxa"/>
            <w:shd w:val="clear" w:color="auto" w:fill="auto"/>
            <w:vAlign w:val="center"/>
          </w:tcPr>
          <w:p w14:paraId="7403E0B9"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shd w:val="clear" w:color="auto" w:fill="auto"/>
            <w:vAlign w:val="center"/>
          </w:tcPr>
          <w:p w14:paraId="53D0FFEF"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shd w:val="clear" w:color="auto" w:fill="auto"/>
            <w:vAlign w:val="center"/>
          </w:tcPr>
          <w:p w14:paraId="13F74EDD"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shd w:val="clear" w:color="auto" w:fill="auto"/>
            <w:vAlign w:val="center"/>
          </w:tcPr>
          <w:p w14:paraId="1199425D"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15" w:type="dxa"/>
            <w:shd w:val="clear" w:color="auto" w:fill="auto"/>
            <w:vAlign w:val="center"/>
          </w:tcPr>
          <w:p w14:paraId="3F93A79A"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743" w:type="dxa"/>
            <w:shd w:val="clear" w:color="auto" w:fill="auto"/>
            <w:vAlign w:val="center"/>
          </w:tcPr>
          <w:p w14:paraId="1E91932B"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34" w:type="dxa"/>
            <w:shd w:val="clear" w:color="auto" w:fill="auto"/>
            <w:vAlign w:val="center"/>
          </w:tcPr>
          <w:p w14:paraId="51C79264"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71" w:type="dxa"/>
            <w:shd w:val="clear" w:color="auto" w:fill="auto"/>
            <w:vAlign w:val="center"/>
          </w:tcPr>
          <w:p w14:paraId="7047E1E3"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shd w:val="clear" w:color="auto" w:fill="auto"/>
            <w:vAlign w:val="center"/>
          </w:tcPr>
          <w:p w14:paraId="10B1C052"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bl>
    <w:p w14:paraId="420548F9" w14:textId="77777777" w:rsidR="00BB28C8" w:rsidRPr="009F3DC7" w:rsidRDefault="00BB28C8" w:rsidP="0003020B">
      <w:pPr>
        <w:widowControl w:val="0"/>
        <w:spacing w:after="160"/>
        <w:ind w:firstLine="562"/>
        <w:contextualSpacing/>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Style w:val="TableSimple2"/>
        <w:tblW w:w="9674" w:type="dxa"/>
        <w:tblLook w:val="0000" w:firstRow="0" w:lastRow="0" w:firstColumn="0" w:lastColumn="0" w:noHBand="0" w:noVBand="0"/>
      </w:tblPr>
      <w:tblGrid>
        <w:gridCol w:w="4837"/>
        <w:gridCol w:w="4837"/>
      </w:tblGrid>
      <w:tr w:rsidR="00BB28C8" w:rsidRPr="009F3DC7" w14:paraId="58CFF75D" w14:textId="77777777" w:rsidTr="0003020B">
        <w:trPr>
          <w:trHeight w:val="215"/>
        </w:trPr>
        <w:tc>
          <w:tcPr>
            <w:tcW w:w="0" w:type="auto"/>
          </w:tcPr>
          <w:p w14:paraId="5FCD622E"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tcPr>
          <w:p w14:paraId="653C63DD"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0D2E5515" w14:textId="77777777" w:rsidTr="0003020B">
        <w:trPr>
          <w:trHeight w:val="500"/>
        </w:trPr>
        <w:tc>
          <w:tcPr>
            <w:tcW w:w="0" w:type="auto"/>
          </w:tcPr>
          <w:p w14:paraId="3D51A212" w14:textId="77777777" w:rsidR="00BB28C8" w:rsidRPr="00EF1C40" w:rsidRDefault="00BB28C8" w:rsidP="003D2146">
            <w:pPr>
              <w:widowControl w:val="0"/>
              <w:ind w:firstLine="19"/>
              <w:jc w:val="center"/>
              <w:rPr>
                <w:rFonts w:ascii="GHEA Grapalat" w:hAnsi="GHEA Grapalat"/>
                <w:iCs/>
                <w:lang w:val="en-US"/>
              </w:rPr>
            </w:pPr>
            <w:r>
              <w:rPr>
                <w:rFonts w:ascii="GHEA Grapalat" w:hAnsi="GHEA Grapalat"/>
              </w:rPr>
              <w:t>___________________________</w:t>
            </w:r>
          </w:p>
          <w:p w14:paraId="7FC36CF8"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c>
          <w:tcPr>
            <w:tcW w:w="0" w:type="auto"/>
          </w:tcPr>
          <w:p w14:paraId="07385D89" w14:textId="77777777"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14:paraId="1868F291"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r>
      <w:tr w:rsidR="00BB28C8" w:rsidRPr="009F3DC7" w14:paraId="53217DF2" w14:textId="77777777" w:rsidTr="0003020B">
        <w:trPr>
          <w:trHeight w:val="407"/>
        </w:trPr>
        <w:tc>
          <w:tcPr>
            <w:tcW w:w="0" w:type="auto"/>
          </w:tcPr>
          <w:p w14:paraId="451E98FA" w14:textId="68B8A306" w:rsidR="00BB28C8" w:rsidRPr="0003020B" w:rsidRDefault="00BB28C8" w:rsidP="003D2146">
            <w:pPr>
              <w:widowControl w:val="0"/>
              <w:spacing w:after="160" w:line="360" w:lineRule="auto"/>
              <w:ind w:firstLine="19"/>
              <w:jc w:val="center"/>
              <w:rPr>
                <w:rFonts w:ascii="GHEA Grapalat" w:hAnsi="GHEA Grapalat"/>
                <w:iCs/>
                <w:vertAlign w:val="superscript"/>
                <w:lang w:val="en-US"/>
              </w:rPr>
            </w:pPr>
          </w:p>
        </w:tc>
        <w:tc>
          <w:tcPr>
            <w:tcW w:w="0" w:type="auto"/>
          </w:tcPr>
          <w:p w14:paraId="393F7969" w14:textId="4BF74902" w:rsidR="00BB28C8" w:rsidRPr="00E50D56" w:rsidRDefault="00BB28C8" w:rsidP="003D2146">
            <w:pPr>
              <w:widowControl w:val="0"/>
              <w:spacing w:after="160" w:line="360" w:lineRule="auto"/>
              <w:ind w:firstLine="19"/>
              <w:jc w:val="center"/>
              <w:rPr>
                <w:rFonts w:ascii="GHEA Grapalat" w:hAnsi="GHEA Grapalat"/>
                <w:iCs/>
                <w:vertAlign w:val="superscript"/>
              </w:rPr>
            </w:pPr>
          </w:p>
        </w:tc>
      </w:tr>
      <w:tr w:rsidR="00BB28C8" w:rsidRPr="009F3DC7" w14:paraId="4A3F4F3E" w14:textId="77777777" w:rsidTr="0003020B">
        <w:trPr>
          <w:trHeight w:val="227"/>
        </w:trPr>
        <w:tc>
          <w:tcPr>
            <w:tcW w:w="0" w:type="auto"/>
          </w:tcPr>
          <w:p w14:paraId="46E98DB9" w14:textId="77777777" w:rsidR="00BB28C8" w:rsidRPr="009F3DC7" w:rsidRDefault="00BB28C8" w:rsidP="003D2146">
            <w:pPr>
              <w:widowControl w:val="0"/>
              <w:spacing w:after="160" w:line="360" w:lineRule="auto"/>
              <w:ind w:firstLine="19"/>
              <w:jc w:val="center"/>
              <w:rPr>
                <w:rFonts w:ascii="GHEA Grapalat" w:hAnsi="GHEA Grapalat"/>
                <w:iCs/>
                <w:color w:val="000000"/>
              </w:rPr>
            </w:pPr>
          </w:p>
        </w:tc>
        <w:tc>
          <w:tcPr>
            <w:tcW w:w="0" w:type="auto"/>
          </w:tcPr>
          <w:p w14:paraId="08EEBFC3" w14:textId="77777777" w:rsidR="00BB28C8" w:rsidRPr="009F3DC7" w:rsidRDefault="00BB28C8" w:rsidP="003D2146">
            <w:pPr>
              <w:widowControl w:val="0"/>
              <w:spacing w:after="160" w:line="360" w:lineRule="auto"/>
              <w:ind w:firstLine="19"/>
              <w:jc w:val="center"/>
              <w:rPr>
                <w:rFonts w:ascii="GHEA Grapalat" w:hAnsi="GHEA Grapalat"/>
                <w:iCs/>
                <w:color w:val="000000"/>
              </w:rPr>
            </w:pPr>
          </w:p>
        </w:tc>
      </w:tr>
    </w:tbl>
    <w:p w14:paraId="79CFC839" w14:textId="77777777" w:rsidR="00BB28C8" w:rsidRDefault="00BB28C8" w:rsidP="00BB28C8">
      <w:pPr>
        <w:rPr>
          <w:rFonts w:ascii="GHEA Grapalat" w:hAnsi="GHEA Grapalat" w:cs="Sylfaen"/>
          <w:b/>
        </w:rPr>
      </w:pPr>
    </w:p>
    <w:p w14:paraId="33413695"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Приложение № 3.1</w:t>
      </w:r>
    </w:p>
    <w:p w14:paraId="67D7BFFA" w14:textId="617406EC"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124BE9">
        <w:rPr>
          <w:rFonts w:ascii="GHEA Grapalat" w:hAnsi="GHEA Grapalat" w:cs="Sylfaen"/>
          <w:i/>
        </w:rPr>
        <w:br/>
      </w:r>
      <w:r w:rsidR="00CF7F97" w:rsidRPr="00CF7F97">
        <w:rPr>
          <w:rFonts w:ascii="GHEA Grapalat" w:hAnsi="GHEA Grapalat"/>
          <w:b/>
          <w:i/>
          <w:lang w:val="hy-AM"/>
        </w:rPr>
        <w:t>ՀՀ ԱՄ ԹՀ-</w:t>
      </w:r>
      <w:r w:rsidR="00CF7F97" w:rsidRPr="00CF7F97">
        <w:rPr>
          <w:rFonts w:ascii="GHEA Grapalat" w:hAnsi="GHEA Grapalat"/>
          <w:b/>
          <w:i/>
          <w:lang w:val="en-US"/>
        </w:rPr>
        <w:t>ՀԲՄ</w:t>
      </w:r>
      <w:r w:rsidR="00CF7F97" w:rsidRPr="00CF7F97">
        <w:rPr>
          <w:rFonts w:ascii="GHEA Grapalat" w:hAnsi="GHEA Grapalat"/>
          <w:b/>
          <w:i/>
          <w:lang w:val="hy-AM"/>
        </w:rPr>
        <w:t>ԽԱՇՁԲ-</w:t>
      </w:r>
      <w:r w:rsidR="00EE58B9">
        <w:rPr>
          <w:rFonts w:ascii="GHEA Grapalat" w:hAnsi="GHEA Grapalat"/>
          <w:b/>
          <w:i/>
          <w:lang w:val="af-ZA"/>
        </w:rPr>
        <w:t>26/</w:t>
      </w:r>
      <w:r w:rsidR="00362ED2">
        <w:rPr>
          <w:rFonts w:ascii="GHEA Grapalat" w:hAnsi="GHEA Grapalat"/>
          <w:b/>
          <w:i/>
        </w:rPr>
        <w:t>57</w:t>
      </w:r>
      <w:r w:rsidR="00BB5FE3" w:rsidRPr="00BB5FE3">
        <w:rPr>
          <w:rFonts w:ascii="GHEA Grapalat" w:hAnsi="GHEA Grapalat"/>
          <w:b/>
          <w:i/>
        </w:rPr>
        <w:t xml:space="preserve"> </w:t>
      </w:r>
      <w:r w:rsidRPr="009F3DC7">
        <w:rPr>
          <w:rFonts w:ascii="GHEA Grapalat" w:hAnsi="GHEA Grapalat"/>
          <w:i/>
        </w:rPr>
        <w:t xml:space="preserve">заключенному </w:t>
      </w:r>
      <w:r>
        <w:rPr>
          <w:rFonts w:ascii="GHEA Grapalat" w:hAnsi="GHEA Grapalat"/>
          <w:i/>
        </w:rPr>
        <w:t xml:space="preserve">" </w:t>
      </w:r>
      <w:r w:rsidRPr="00E50D56">
        <w:rPr>
          <w:rFonts w:ascii="GHEA Grapalat" w:hAnsi="GHEA Grapalat"/>
          <w:i/>
        </w:rPr>
        <w:tab/>
      </w:r>
      <w:r>
        <w:rPr>
          <w:rFonts w:ascii="GHEA Grapalat" w:hAnsi="GHEA Grapalat"/>
          <w:i/>
        </w:rPr>
        <w:t xml:space="preserve">" </w:t>
      </w:r>
      <w:r w:rsidRPr="00E50D56">
        <w:rPr>
          <w:rFonts w:ascii="GHEA Grapalat" w:hAnsi="GHEA Grapalat"/>
          <w:i/>
        </w:rPr>
        <w:tab/>
      </w:r>
      <w:r>
        <w:rPr>
          <w:rFonts w:ascii="GHEA Grapalat" w:hAnsi="GHEA Grapalat"/>
          <w:i/>
        </w:rPr>
        <w:t>20</w:t>
      </w:r>
      <w:r w:rsidRPr="00E50D56">
        <w:rPr>
          <w:rFonts w:ascii="GHEA Grapalat" w:hAnsi="GHEA Grapalat"/>
          <w:i/>
        </w:rPr>
        <w:tab/>
      </w:r>
      <w:r w:rsidRPr="009F3DC7">
        <w:rPr>
          <w:rFonts w:ascii="GHEA Grapalat" w:hAnsi="GHEA Grapalat"/>
          <w:i/>
        </w:rPr>
        <w:t>г.</w:t>
      </w:r>
    </w:p>
    <w:p w14:paraId="49DF9C16" w14:textId="77777777" w:rsidR="00BB28C8" w:rsidRPr="008A435E" w:rsidRDefault="00BB28C8" w:rsidP="00BB28C8">
      <w:pPr>
        <w:widowControl w:val="0"/>
        <w:tabs>
          <w:tab w:val="left" w:pos="2250"/>
        </w:tabs>
        <w:spacing w:after="160" w:line="360" w:lineRule="auto"/>
        <w:ind w:firstLine="567"/>
        <w:jc w:val="center"/>
        <w:rPr>
          <w:rFonts w:ascii="GHEA Grapalat" w:hAnsi="GHEA Grapalat" w:cs="Sylfaen"/>
          <w:bCs/>
        </w:rPr>
      </w:pPr>
      <w:r w:rsidRPr="009F3DC7">
        <w:rPr>
          <w:rFonts w:ascii="GHEA Grapalat" w:hAnsi="GHEA Grapalat"/>
        </w:rPr>
        <w:t>АКТ №</w:t>
      </w:r>
      <w:r>
        <w:rPr>
          <w:rFonts w:ascii="GHEA Grapalat" w:hAnsi="GHEA Grapalat"/>
        </w:rPr>
        <w:t xml:space="preserve"> </w:t>
      </w:r>
      <w:r w:rsidRPr="008A435E">
        <w:rPr>
          <w:rFonts w:ascii="GHEA Grapalat" w:hAnsi="GHEA Grapalat"/>
        </w:rPr>
        <w:t>______</w:t>
      </w:r>
    </w:p>
    <w:p w14:paraId="2273D701" w14:textId="77777777" w:rsidR="00BB28C8" w:rsidRPr="009F3DC7" w:rsidRDefault="00BB28C8" w:rsidP="0003020B">
      <w:pPr>
        <w:widowControl w:val="0"/>
        <w:tabs>
          <w:tab w:val="left" w:pos="360"/>
          <w:tab w:val="left" w:pos="540"/>
          <w:tab w:val="left" w:pos="2250"/>
        </w:tabs>
        <w:spacing w:after="160"/>
        <w:ind w:firstLine="567"/>
        <w:contextualSpacing/>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510C0120" w14:textId="77777777" w:rsidR="00BB28C8" w:rsidRPr="0086243C" w:rsidRDefault="00BB28C8" w:rsidP="0003020B">
      <w:pPr>
        <w:widowControl w:val="0"/>
        <w:contextualSpacing/>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54941891" w14:textId="77777777" w:rsidR="00BB28C8" w:rsidRPr="0086243C" w:rsidRDefault="00BB28C8" w:rsidP="0003020B">
      <w:pPr>
        <w:widowControl w:val="0"/>
        <w:spacing w:after="160"/>
        <w:ind w:left="6946"/>
        <w:contextualSpacing/>
        <w:jc w:val="center"/>
        <w:rPr>
          <w:rFonts w:ascii="GHEA Grapalat" w:hAnsi="GHEA Grapalat"/>
          <w:vertAlign w:val="superscript"/>
        </w:rPr>
      </w:pPr>
      <w:r w:rsidRPr="0086243C">
        <w:rPr>
          <w:rFonts w:ascii="GHEA Grapalat" w:hAnsi="GHEA Grapalat"/>
          <w:vertAlign w:val="superscript"/>
        </w:rPr>
        <w:t>номер договора</w:t>
      </w:r>
    </w:p>
    <w:p w14:paraId="507F5AC0" w14:textId="77777777" w:rsidR="00BB28C8" w:rsidRPr="0086243C" w:rsidRDefault="00BB28C8" w:rsidP="0003020B">
      <w:pPr>
        <w:widowControl w:val="0"/>
        <w:tabs>
          <w:tab w:val="left" w:pos="8789"/>
        </w:tabs>
        <w:contextualSpacing/>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40C95D0E" w14:textId="77777777" w:rsidR="00BB28C8" w:rsidRPr="0086243C" w:rsidRDefault="00BB28C8" w:rsidP="0003020B">
      <w:pPr>
        <w:widowControl w:val="0"/>
        <w:spacing w:after="160"/>
        <w:ind w:right="-360"/>
        <w:contextualSpacing/>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0803ABBF" w14:textId="77777777" w:rsidR="00BB28C8" w:rsidRPr="0086243C" w:rsidRDefault="00BB28C8" w:rsidP="0003020B">
      <w:pPr>
        <w:widowControl w:val="0"/>
        <w:ind w:right="-357"/>
        <w:contextualSpacing/>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0FE060B5" w14:textId="77777777" w:rsidR="00BB28C8" w:rsidRPr="0086243C" w:rsidRDefault="00BB28C8" w:rsidP="0003020B">
      <w:pPr>
        <w:widowControl w:val="0"/>
        <w:tabs>
          <w:tab w:val="left" w:pos="4678"/>
        </w:tabs>
        <w:spacing w:after="160"/>
        <w:ind w:left="851" w:right="-1"/>
        <w:contextualSpacing/>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2DEABA93" w14:textId="77777777" w:rsidR="00BB28C8" w:rsidRPr="009F3DC7" w:rsidRDefault="00BB28C8" w:rsidP="0003020B">
      <w:pPr>
        <w:widowControl w:val="0"/>
        <w:spacing w:after="160"/>
        <w:contextualSpacing/>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9F3DC7" w14:paraId="40675E7C"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2104636F" w14:textId="77777777" w:rsidR="00BB28C8" w:rsidRPr="009F3DC7" w:rsidRDefault="00BB28C8" w:rsidP="003D2146">
            <w:pPr>
              <w:widowControl w:val="0"/>
              <w:spacing w:after="120"/>
              <w:jc w:val="center"/>
              <w:rPr>
                <w:rFonts w:ascii="GHEA Grapalat" w:hAnsi="GHEA Grapalat" w:cs="Sylfaen"/>
                <w:bCs/>
              </w:rPr>
            </w:pPr>
            <w:r w:rsidRPr="009F3DC7">
              <w:rPr>
                <w:rFonts w:ascii="GHEA Grapalat" w:hAnsi="GHEA Grapalat"/>
              </w:rPr>
              <w:t>Работа</w:t>
            </w:r>
          </w:p>
        </w:tc>
      </w:tr>
      <w:tr w:rsidR="00BB28C8" w:rsidRPr="009F3DC7" w14:paraId="18F70826"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8A0879F" w14:textId="77777777" w:rsidR="00BB28C8" w:rsidRPr="009F3DC7" w:rsidRDefault="00BB28C8" w:rsidP="003D2146">
            <w:pPr>
              <w:widowControl w:val="0"/>
              <w:spacing w:after="120"/>
              <w:ind w:firstLine="567"/>
              <w:jc w:val="center"/>
              <w:rPr>
                <w:rFonts w:ascii="GHEA Grapalat" w:hAnsi="GHEA Grapalat"/>
              </w:rPr>
            </w:pPr>
            <w:r w:rsidRPr="009F3DC7">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217FD108" w14:textId="77777777" w:rsidR="00BB28C8" w:rsidRPr="009F3DC7" w:rsidRDefault="00BB28C8" w:rsidP="003D2146">
            <w:pPr>
              <w:widowControl w:val="0"/>
              <w:spacing w:after="120"/>
              <w:jc w:val="center"/>
              <w:rPr>
                <w:rFonts w:ascii="GHEA Grapalat" w:hAnsi="GHEA Grapalat"/>
              </w:rPr>
            </w:pPr>
            <w:r w:rsidRPr="009F3DC7">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3F82D375" w14:textId="77777777" w:rsidR="00BB28C8" w:rsidRPr="009F3DC7" w:rsidRDefault="00BB28C8" w:rsidP="003D2146">
            <w:pPr>
              <w:widowControl w:val="0"/>
              <w:spacing w:after="120"/>
              <w:jc w:val="center"/>
              <w:rPr>
                <w:rFonts w:ascii="GHEA Grapalat" w:hAnsi="GHEA Grapalat"/>
              </w:rPr>
            </w:pPr>
            <w:r w:rsidRPr="009F3DC7">
              <w:rPr>
                <w:rFonts w:ascii="GHEA Grapalat" w:hAnsi="GHEA Grapalat"/>
              </w:rPr>
              <w:t>объем (фактический)</w:t>
            </w:r>
          </w:p>
        </w:tc>
      </w:tr>
      <w:tr w:rsidR="00BB28C8" w:rsidRPr="009F3DC7" w14:paraId="13B7E1A4"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580048B5" w14:textId="77777777"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DF23CB8" w14:textId="77777777"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71102712" w14:textId="77777777" w:rsidR="00BB28C8" w:rsidRPr="009F3DC7" w:rsidRDefault="00BB28C8" w:rsidP="003D2146">
            <w:pPr>
              <w:widowControl w:val="0"/>
              <w:spacing w:after="120"/>
              <w:ind w:firstLine="567"/>
              <w:rPr>
                <w:rFonts w:ascii="GHEA Grapalat" w:hAnsi="GHEA Grapalat" w:cs="Sylfaen"/>
              </w:rPr>
            </w:pPr>
          </w:p>
        </w:tc>
      </w:tr>
      <w:tr w:rsidR="00BB28C8" w:rsidRPr="009F3DC7" w14:paraId="765FD834"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10580D0C" w14:textId="77777777"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CF94F3E" w14:textId="77777777"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2361B4BF" w14:textId="77777777" w:rsidR="00BB28C8" w:rsidRPr="009F3DC7" w:rsidRDefault="00BB28C8" w:rsidP="003D2146">
            <w:pPr>
              <w:widowControl w:val="0"/>
              <w:spacing w:after="120"/>
              <w:ind w:firstLine="567"/>
              <w:rPr>
                <w:rFonts w:ascii="GHEA Grapalat" w:hAnsi="GHEA Grapalat" w:cs="Sylfaen"/>
              </w:rPr>
            </w:pPr>
          </w:p>
        </w:tc>
      </w:tr>
    </w:tbl>
    <w:p w14:paraId="55F63468" w14:textId="77777777"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61455AD0" w14:textId="77777777"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t>СТОРОНЫ</w:t>
      </w:r>
    </w:p>
    <w:tbl>
      <w:tblPr>
        <w:tblW w:w="0" w:type="auto"/>
        <w:tblLook w:val="00A0" w:firstRow="1" w:lastRow="0" w:firstColumn="1" w:lastColumn="0" w:noHBand="0" w:noVBand="0"/>
      </w:tblPr>
      <w:tblGrid>
        <w:gridCol w:w="4644"/>
        <w:gridCol w:w="4643"/>
      </w:tblGrid>
      <w:tr w:rsidR="00BB28C8" w:rsidRPr="009F3DC7" w14:paraId="0287292D" w14:textId="77777777" w:rsidTr="003D2146">
        <w:tc>
          <w:tcPr>
            <w:tcW w:w="4644" w:type="dxa"/>
          </w:tcPr>
          <w:p w14:paraId="3CB9C005"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Сдал</w:t>
            </w:r>
          </w:p>
        </w:tc>
        <w:tc>
          <w:tcPr>
            <w:tcW w:w="4643" w:type="dxa"/>
          </w:tcPr>
          <w:p w14:paraId="3D084D38"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Принял</w:t>
            </w:r>
          </w:p>
        </w:tc>
      </w:tr>
    </w:tbl>
    <w:p w14:paraId="16434FEF" w14:textId="77777777" w:rsidR="00BB28C8" w:rsidRPr="009F3DC7" w:rsidRDefault="00BB28C8" w:rsidP="00BB28C8">
      <w:pPr>
        <w:widowControl w:val="0"/>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B28C8" w:rsidRPr="009F3DC7" w14:paraId="73A46D33" w14:textId="77777777" w:rsidTr="003D2146">
        <w:trPr>
          <w:tblCellSpacing w:w="7" w:type="dxa"/>
          <w:jc w:val="center"/>
        </w:trPr>
        <w:tc>
          <w:tcPr>
            <w:tcW w:w="0" w:type="auto"/>
            <w:vAlign w:val="center"/>
          </w:tcPr>
          <w:p w14:paraId="2F5E3A3A"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14:paraId="4CEC889A"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c>
          <w:tcPr>
            <w:tcW w:w="0" w:type="auto"/>
            <w:vAlign w:val="center"/>
          </w:tcPr>
          <w:p w14:paraId="29416B5E"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14:paraId="4DC0AC72"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r>
      <w:tr w:rsidR="00BB28C8" w:rsidRPr="009F3DC7" w14:paraId="6CE7DEC0" w14:textId="77777777" w:rsidTr="003D2146">
        <w:trPr>
          <w:tblCellSpacing w:w="7" w:type="dxa"/>
          <w:jc w:val="center"/>
        </w:trPr>
        <w:tc>
          <w:tcPr>
            <w:tcW w:w="0" w:type="auto"/>
            <w:vAlign w:val="center"/>
          </w:tcPr>
          <w:p w14:paraId="05FE2AED"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14:paraId="02C18112"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c>
          <w:tcPr>
            <w:tcW w:w="0" w:type="auto"/>
            <w:vAlign w:val="center"/>
          </w:tcPr>
          <w:p w14:paraId="54814124"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14:paraId="7DACE55B"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r>
    </w:tbl>
    <w:p w14:paraId="16594DFC" w14:textId="3FE3D784" w:rsidR="00BB28C8" w:rsidRDefault="00BB28C8" w:rsidP="0003020B">
      <w:pPr>
        <w:pStyle w:val="BodyTextIndent3"/>
        <w:widowControl w:val="0"/>
        <w:spacing w:after="160"/>
        <w:jc w:val="right"/>
        <w:rPr>
          <w:rFonts w:ascii="GHEA Grapalat" w:hAnsi="GHEA Grapalat" w:cs="Sylfaen"/>
        </w:rPr>
      </w:pPr>
    </w:p>
    <w:p w14:paraId="16DB05CD" w14:textId="26F13390" w:rsidR="00046CC5" w:rsidRDefault="00046CC5" w:rsidP="00046CC5">
      <w:pPr>
        <w:widowControl w:val="0"/>
        <w:spacing w:after="160"/>
        <w:ind w:left="-142" w:firstLine="142"/>
        <w:jc w:val="center"/>
        <w:rPr>
          <w:rFonts w:ascii="GHEA Grapalat" w:hAnsi="GHEA Grapalat" w:cs="Sylfaen"/>
          <w:b/>
        </w:rPr>
      </w:pPr>
    </w:p>
    <w:p w14:paraId="0E53D371" w14:textId="40E33C0A" w:rsidR="00AB14B3" w:rsidRDefault="00AB14B3" w:rsidP="00046CC5">
      <w:pPr>
        <w:widowControl w:val="0"/>
        <w:spacing w:after="160"/>
        <w:ind w:left="-142" w:firstLine="142"/>
        <w:jc w:val="center"/>
        <w:rPr>
          <w:rFonts w:ascii="GHEA Grapalat" w:hAnsi="GHEA Grapalat" w:cs="Sylfaen"/>
          <w:b/>
        </w:rPr>
      </w:pPr>
    </w:p>
    <w:p w14:paraId="688328FE" w14:textId="77777777" w:rsidR="00AB14B3" w:rsidRDefault="00AB14B3" w:rsidP="00046CC5">
      <w:pPr>
        <w:widowControl w:val="0"/>
        <w:spacing w:after="160"/>
        <w:ind w:left="-142" w:firstLine="142"/>
        <w:jc w:val="center"/>
        <w:rPr>
          <w:rFonts w:ascii="GHEA Grapalat" w:hAnsi="GHEA Grapalat" w:cs="Sylfaen"/>
          <w:b/>
        </w:rPr>
      </w:pPr>
    </w:p>
    <w:p w14:paraId="6B7A3C32" w14:textId="77777777" w:rsidR="00046CC5" w:rsidRPr="004C31D7" w:rsidRDefault="00046CC5" w:rsidP="00046CC5">
      <w:pPr>
        <w:jc w:val="right"/>
        <w:rPr>
          <w:rFonts w:ascii="GHEA Grapalat" w:eastAsia="Calibri" w:hAnsi="GHEA Grapalat" w:cs="Sylfaen"/>
          <w:i/>
          <w:sz w:val="22"/>
          <w:szCs w:val="22"/>
          <w:lang w:val="hy-AM" w:eastAsia="en-US" w:bidi="ar-SA"/>
        </w:rPr>
      </w:pPr>
      <w:r w:rsidRPr="004C31D7">
        <w:rPr>
          <w:rFonts w:ascii="GHEA Grapalat" w:eastAsia="Calibri" w:hAnsi="GHEA Grapalat"/>
          <w:i/>
          <w:sz w:val="22"/>
          <w:szCs w:val="22"/>
          <w:lang w:eastAsia="en-US" w:bidi="ar-SA"/>
        </w:rPr>
        <w:t xml:space="preserve">Приложение № </w:t>
      </w:r>
      <w:r w:rsidRPr="004C31D7">
        <w:rPr>
          <w:rFonts w:ascii="GHEA Grapalat" w:eastAsia="Calibri" w:hAnsi="GHEA Grapalat"/>
          <w:i/>
          <w:sz w:val="22"/>
          <w:szCs w:val="22"/>
          <w:lang w:val="hy-AM" w:eastAsia="en-US" w:bidi="ar-SA"/>
        </w:rPr>
        <w:t>5</w:t>
      </w:r>
    </w:p>
    <w:p w14:paraId="4B64493E" w14:textId="700BDD9A" w:rsidR="00046CC5" w:rsidRPr="004C31D7" w:rsidRDefault="00046CC5" w:rsidP="00046CC5">
      <w:pPr>
        <w:widowControl w:val="0"/>
        <w:jc w:val="right"/>
        <w:rPr>
          <w:rFonts w:ascii="GHEA Grapalat" w:eastAsia="Calibri" w:hAnsi="GHEA Grapalat" w:cs="Sylfaen"/>
          <w:i/>
          <w:sz w:val="22"/>
          <w:szCs w:val="22"/>
          <w:lang w:eastAsia="en-US" w:bidi="ar-SA"/>
        </w:rPr>
      </w:pPr>
      <w:r w:rsidRPr="004C31D7">
        <w:rPr>
          <w:rFonts w:ascii="GHEA Grapalat" w:eastAsia="Calibri" w:hAnsi="GHEA Grapalat"/>
          <w:i/>
          <w:sz w:val="22"/>
          <w:szCs w:val="22"/>
          <w:lang w:eastAsia="en-US" w:bidi="ar-SA"/>
        </w:rPr>
        <w:t>к Договору под кодом</w:t>
      </w:r>
      <w:r w:rsidRPr="004C31D7">
        <w:rPr>
          <w:rFonts w:ascii="GHEA Grapalat" w:eastAsia="Calibri" w:hAnsi="GHEA Grapalat"/>
          <w:i/>
          <w:sz w:val="22"/>
          <w:szCs w:val="22"/>
          <w:lang w:val="hy-AM" w:eastAsia="en-US" w:bidi="ar-SA"/>
        </w:rPr>
        <w:t xml:space="preserve"> «      »</w:t>
      </w:r>
      <w:r w:rsidRPr="004C31D7">
        <w:rPr>
          <w:rFonts w:ascii="GHEA Grapalat" w:eastAsia="Calibri" w:hAnsi="GHEA Grapalat"/>
          <w:i/>
          <w:sz w:val="22"/>
          <w:szCs w:val="22"/>
          <w:lang w:eastAsia="en-US" w:bidi="ar-SA"/>
        </w:rPr>
        <w:t xml:space="preserve"> </w:t>
      </w:r>
      <w:r w:rsidRPr="004C31D7">
        <w:rPr>
          <w:rFonts w:ascii="GHEA Grapalat" w:eastAsia="Calibri" w:hAnsi="GHEA Grapalat" w:cs="Sylfaen"/>
          <w:i/>
          <w:sz w:val="22"/>
          <w:szCs w:val="22"/>
          <w:lang w:eastAsia="en-US" w:bidi="ar-SA"/>
        </w:rPr>
        <w:br/>
      </w:r>
      <w:r w:rsidR="00651C9E" w:rsidRPr="00CF7F97">
        <w:rPr>
          <w:rFonts w:ascii="GHEA Grapalat" w:hAnsi="GHEA Grapalat"/>
          <w:b/>
          <w:i/>
          <w:lang w:val="hy-AM"/>
        </w:rPr>
        <w:t>ՀՀ ԱՄ ԹՀ-</w:t>
      </w:r>
      <w:r w:rsidR="00651C9E" w:rsidRPr="00CF7F97">
        <w:rPr>
          <w:rFonts w:ascii="GHEA Grapalat" w:hAnsi="GHEA Grapalat"/>
          <w:b/>
          <w:i/>
          <w:lang w:val="en-US"/>
        </w:rPr>
        <w:t>ՀԲՄ</w:t>
      </w:r>
      <w:r w:rsidR="00651C9E" w:rsidRPr="00CF7F97">
        <w:rPr>
          <w:rFonts w:ascii="GHEA Grapalat" w:hAnsi="GHEA Grapalat"/>
          <w:b/>
          <w:i/>
          <w:lang w:val="hy-AM"/>
        </w:rPr>
        <w:t>ԽԱՇՁԲ-</w:t>
      </w:r>
      <w:r w:rsidR="00EE58B9">
        <w:rPr>
          <w:rFonts w:ascii="GHEA Grapalat" w:hAnsi="GHEA Grapalat"/>
          <w:b/>
          <w:i/>
          <w:lang w:val="af-ZA"/>
        </w:rPr>
        <w:t>26/</w:t>
      </w:r>
      <w:r w:rsidR="00362ED2">
        <w:rPr>
          <w:rFonts w:ascii="GHEA Grapalat" w:hAnsi="GHEA Grapalat"/>
          <w:b/>
          <w:i/>
        </w:rPr>
        <w:t>57</w:t>
      </w:r>
      <w:r w:rsidR="00A15606" w:rsidRPr="00A15606">
        <w:rPr>
          <w:rFonts w:ascii="GHEA Grapalat" w:hAnsi="GHEA Grapalat"/>
          <w:b/>
          <w:i/>
        </w:rPr>
        <w:t xml:space="preserve"> </w:t>
      </w:r>
      <w:r w:rsidRPr="004C31D7">
        <w:rPr>
          <w:rFonts w:ascii="GHEA Grapalat" w:eastAsia="Calibri" w:hAnsi="GHEA Grapalat"/>
          <w:i/>
          <w:sz w:val="22"/>
          <w:szCs w:val="22"/>
          <w:lang w:eastAsia="en-US" w:bidi="ar-SA"/>
        </w:rPr>
        <w:t>заключенному "</w:t>
      </w:r>
      <w:r w:rsidRPr="004C31D7">
        <w:rPr>
          <w:rFonts w:ascii="GHEA Grapalat" w:eastAsia="Calibri" w:hAnsi="GHEA Grapalat"/>
          <w:i/>
          <w:sz w:val="22"/>
          <w:szCs w:val="22"/>
          <w:lang w:eastAsia="en-US" w:bidi="ar-SA"/>
        </w:rPr>
        <w:tab/>
        <w:t xml:space="preserve"> "</w:t>
      </w:r>
      <w:r w:rsidRPr="004C31D7">
        <w:rPr>
          <w:rFonts w:ascii="GHEA Grapalat" w:eastAsia="Calibri" w:hAnsi="GHEA Grapalat"/>
          <w:i/>
          <w:sz w:val="22"/>
          <w:szCs w:val="22"/>
          <w:lang w:eastAsia="en-US" w:bidi="ar-SA"/>
        </w:rPr>
        <w:tab/>
        <w:t>20</w:t>
      </w:r>
      <w:r w:rsidRPr="004C31D7">
        <w:rPr>
          <w:rFonts w:ascii="GHEA Grapalat" w:eastAsia="Calibri" w:hAnsi="GHEA Grapalat"/>
          <w:i/>
          <w:sz w:val="22"/>
          <w:szCs w:val="22"/>
          <w:lang w:eastAsia="en-US" w:bidi="ar-SA"/>
        </w:rPr>
        <w:tab/>
        <w:t xml:space="preserve">  г.</w:t>
      </w:r>
    </w:p>
    <w:p w14:paraId="615AABC2" w14:textId="77777777" w:rsidR="00046CC5" w:rsidRPr="004C31D7" w:rsidRDefault="00046CC5" w:rsidP="00046CC5">
      <w:pPr>
        <w:spacing w:line="360" w:lineRule="auto"/>
        <w:jc w:val="center"/>
        <w:rPr>
          <w:rFonts w:ascii="GHEA Grapalat" w:eastAsia="Calibri" w:hAnsi="GHEA Grapalat" w:cs="GHEA Grapalat"/>
          <w:sz w:val="22"/>
          <w:szCs w:val="22"/>
          <w:lang w:eastAsia="en-US" w:bidi="ar-SA"/>
        </w:rPr>
      </w:pPr>
      <w:r w:rsidRPr="004C31D7">
        <w:rPr>
          <w:rFonts w:ascii="GHEA Grapalat" w:eastAsia="Calibri" w:hAnsi="GHEA Grapalat" w:cs="GHEA Grapalat"/>
          <w:sz w:val="22"/>
          <w:szCs w:val="22"/>
          <w:lang w:eastAsia="en-US" w:bidi="ar-SA"/>
        </w:rPr>
        <w:t>УВЕДОМЛЕНИЕ</w:t>
      </w:r>
    </w:p>
    <w:p w14:paraId="6E7C2251" w14:textId="77777777" w:rsidR="00046CC5" w:rsidRPr="004C31D7" w:rsidRDefault="00046CC5" w:rsidP="00046CC5">
      <w:pPr>
        <w:spacing w:line="360" w:lineRule="auto"/>
        <w:jc w:val="center"/>
        <w:rPr>
          <w:rFonts w:ascii="GHEA Grapalat" w:eastAsia="Calibri" w:hAnsi="GHEA Grapalat" w:cs="GHEA Grapalat"/>
          <w:sz w:val="22"/>
          <w:szCs w:val="22"/>
          <w:lang w:val="hy-AM" w:eastAsia="en-US" w:bidi="ar-SA"/>
        </w:rPr>
      </w:pPr>
    </w:p>
    <w:p w14:paraId="2B3D6C65" w14:textId="77777777" w:rsidR="00046CC5" w:rsidRPr="004C31D7" w:rsidRDefault="00046CC5" w:rsidP="00046CC5">
      <w:pPr>
        <w:spacing w:line="360" w:lineRule="auto"/>
        <w:jc w:val="both"/>
        <w:rPr>
          <w:rFonts w:ascii="GHEA Grapalat" w:eastAsia="Calibri" w:hAnsi="GHEA Grapalat" w:cs="Arial"/>
          <w:sz w:val="20"/>
          <w:szCs w:val="20"/>
          <w:lang w:val="es-ES" w:eastAsia="en-US" w:bidi="ar-SA"/>
        </w:rPr>
      </w:pPr>
      <w:r w:rsidRPr="004C31D7">
        <w:rPr>
          <w:rFonts w:ascii="GHEA Grapalat" w:eastAsia="Calibri" w:hAnsi="GHEA Grapalat"/>
          <w:sz w:val="22"/>
          <w:szCs w:val="22"/>
          <w:u w:val="single"/>
          <w:lang w:val="es-ES" w:eastAsia="en-US" w:bidi="ar-SA"/>
        </w:rPr>
        <w:t xml:space="preserve">                                                             </w:t>
      </w:r>
      <w:r w:rsidRPr="004C31D7">
        <w:rPr>
          <w:rFonts w:ascii="GHEA Grapalat" w:eastAsia="Calibri" w:hAnsi="GHEA Grapalat"/>
          <w:sz w:val="22"/>
          <w:szCs w:val="22"/>
          <w:u w:val="single"/>
          <w:lang w:val="es-ES" w:eastAsia="en-US" w:bidi="ar-SA"/>
        </w:rPr>
        <w:tab/>
      </w:r>
      <w:r w:rsidRPr="004C31D7">
        <w:rPr>
          <w:rFonts w:ascii="GHEA Grapalat" w:eastAsia="Calibri" w:hAnsi="GHEA Grapalat"/>
          <w:sz w:val="22"/>
          <w:szCs w:val="22"/>
          <w:u w:val="single"/>
          <w:lang w:val="es-ES" w:eastAsia="en-US" w:bidi="ar-SA"/>
        </w:rPr>
        <w:tab/>
        <w:t xml:space="preserve">       </w:t>
      </w:r>
      <w:r w:rsidRPr="004C31D7">
        <w:rPr>
          <w:rFonts w:ascii="GHEA Grapalat" w:eastAsia="Calibri" w:hAnsi="GHEA Grapalat"/>
          <w:sz w:val="22"/>
          <w:szCs w:val="22"/>
          <w:lang w:val="es-ES" w:eastAsia="en-US" w:bidi="ar-SA"/>
        </w:rPr>
        <w:t xml:space="preserve"> </w:t>
      </w:r>
      <w:r w:rsidRPr="004C31D7">
        <w:rPr>
          <w:rFonts w:ascii="GHEA Grapalat" w:eastAsia="Calibri" w:hAnsi="GHEA Grapalat"/>
          <w:sz w:val="22"/>
          <w:szCs w:val="22"/>
          <w:lang w:eastAsia="en-US" w:bidi="ar-SA"/>
        </w:rPr>
        <w:t>з</w:t>
      </w:r>
      <w:r w:rsidRPr="004C31D7">
        <w:rPr>
          <w:rFonts w:ascii="GHEA Grapalat" w:eastAsia="Calibri" w:hAnsi="GHEA Grapalat" w:cs="Sylfaen"/>
          <w:sz w:val="20"/>
          <w:szCs w:val="20"/>
          <w:lang w:eastAsia="en-US" w:bidi="ar-SA"/>
        </w:rPr>
        <w:t>аявляет, что</w:t>
      </w:r>
      <w:r w:rsidRPr="004C31D7">
        <w:rPr>
          <w:rFonts w:ascii="GHEA Grapalat" w:eastAsia="Calibri" w:hAnsi="GHEA Grapalat" w:cs="Arial"/>
          <w:sz w:val="20"/>
          <w:szCs w:val="20"/>
          <w:lang w:eastAsia="en-US" w:bidi="ar-SA"/>
        </w:rPr>
        <w:t>:</w:t>
      </w:r>
      <w:r w:rsidRPr="004C31D7">
        <w:rPr>
          <w:rFonts w:ascii="GHEA Grapalat" w:eastAsia="Calibri" w:hAnsi="GHEA Grapalat" w:cs="Arial"/>
          <w:sz w:val="20"/>
          <w:szCs w:val="20"/>
          <w:lang w:val="es-ES" w:eastAsia="en-US" w:bidi="ar-SA"/>
        </w:rPr>
        <w:t xml:space="preserve">  </w:t>
      </w:r>
    </w:p>
    <w:p w14:paraId="6E7438FA" w14:textId="77777777" w:rsidR="00046CC5" w:rsidRPr="004C31D7" w:rsidRDefault="00046CC5" w:rsidP="00046CC5">
      <w:pPr>
        <w:spacing w:line="360" w:lineRule="auto"/>
        <w:jc w:val="both"/>
        <w:rPr>
          <w:rFonts w:ascii="GHEA Grapalat" w:eastAsia="Calibri" w:hAnsi="GHEA Grapalat" w:cs="Arial"/>
          <w:sz w:val="22"/>
          <w:szCs w:val="22"/>
          <w:vertAlign w:val="superscript"/>
          <w:lang w:val="es-ES" w:eastAsia="en-US" w:bidi="ar-SA"/>
        </w:rPr>
      </w:pPr>
      <w:r w:rsidRPr="004C31D7">
        <w:rPr>
          <w:rFonts w:ascii="GHEA Grapalat" w:eastAsia="Calibri" w:hAnsi="GHEA Grapalat"/>
          <w:sz w:val="22"/>
          <w:szCs w:val="22"/>
          <w:vertAlign w:val="superscript"/>
          <w:lang w:val="es-ES" w:eastAsia="en-US" w:bidi="ar-SA"/>
        </w:rPr>
        <w:t xml:space="preserve">               </w:t>
      </w:r>
      <w:r w:rsidRPr="004C31D7">
        <w:rPr>
          <w:rFonts w:ascii="GHEA Grapalat" w:eastAsia="Calibri" w:hAnsi="GHEA Grapalat"/>
          <w:sz w:val="22"/>
          <w:szCs w:val="22"/>
          <w:lang w:val="es-ES" w:eastAsia="en-US" w:bidi="ar-SA"/>
        </w:rPr>
        <w:t xml:space="preserve">     </w:t>
      </w:r>
      <w:r w:rsidRPr="004C31D7">
        <w:rPr>
          <w:rFonts w:ascii="GHEA Grapalat" w:eastAsia="Calibri" w:hAnsi="GHEA Grapalat" w:cs="Sylfaen"/>
          <w:sz w:val="22"/>
          <w:szCs w:val="22"/>
          <w:vertAlign w:val="superscript"/>
          <w:lang w:eastAsia="en-US" w:bidi="ar-SA"/>
        </w:rPr>
        <w:t>название</w:t>
      </w:r>
      <w:r w:rsidRPr="004C31D7">
        <w:rPr>
          <w:rFonts w:ascii="GHEA Grapalat" w:eastAsia="Calibri" w:hAnsi="GHEA Grapalat" w:cs="Sylfaen"/>
          <w:sz w:val="22"/>
          <w:szCs w:val="22"/>
          <w:vertAlign w:val="superscript"/>
          <w:lang w:val="es-ES" w:eastAsia="en-US" w:bidi="ar-SA"/>
        </w:rPr>
        <w:t xml:space="preserve"> финансового агента</w:t>
      </w:r>
    </w:p>
    <w:p w14:paraId="7BBACA4C" w14:textId="77777777" w:rsidR="00046CC5" w:rsidRPr="004C31D7" w:rsidRDefault="00046CC5" w:rsidP="00046CC5">
      <w:pPr>
        <w:spacing w:line="360" w:lineRule="auto"/>
        <w:jc w:val="both"/>
        <w:rPr>
          <w:rFonts w:ascii="GHEA Grapalat" w:eastAsia="Calibri" w:hAnsi="GHEA Grapalat"/>
          <w:sz w:val="22"/>
          <w:szCs w:val="22"/>
          <w:vertAlign w:val="superscript"/>
          <w:lang w:val="es-ES" w:eastAsia="en-US" w:bidi="ar-SA"/>
        </w:rPr>
      </w:pPr>
    </w:p>
    <w:p w14:paraId="47EFD300" w14:textId="77777777" w:rsidR="00046CC5" w:rsidRPr="004C31D7" w:rsidRDefault="00046CC5" w:rsidP="00046CC5">
      <w:pPr>
        <w:numPr>
          <w:ilvl w:val="0"/>
          <w:numId w:val="20"/>
        </w:numPr>
        <w:spacing w:line="360" w:lineRule="auto"/>
        <w:contextualSpacing/>
        <w:jc w:val="both"/>
        <w:rPr>
          <w:rFonts w:ascii="GHEA Grapalat" w:hAnsi="GHEA Grapalat"/>
          <w:sz w:val="20"/>
          <w:szCs w:val="20"/>
          <w:u w:val="single"/>
          <w:lang w:val="es-ES"/>
        </w:rPr>
      </w:pPr>
      <w:r w:rsidRPr="004C31D7">
        <w:rPr>
          <w:rFonts w:ascii="GHEA Grapalat" w:hAnsi="GHEA Grapalat"/>
          <w:sz w:val="20"/>
          <w:szCs w:val="20"/>
          <w:u w:val="single"/>
          <w:lang w:val="es-ES"/>
        </w:rPr>
        <w:tab/>
      </w:r>
      <w:r w:rsidRPr="004C31D7">
        <w:rPr>
          <w:rFonts w:ascii="GHEA Grapalat" w:hAnsi="GHEA Grapalat"/>
          <w:sz w:val="20"/>
          <w:szCs w:val="20"/>
          <w:u w:val="single"/>
          <w:lang w:val="es-ES"/>
        </w:rPr>
        <w:tab/>
      </w:r>
      <w:r w:rsidRPr="004C31D7">
        <w:rPr>
          <w:rFonts w:ascii="GHEA Grapalat" w:hAnsi="GHEA Grapalat"/>
          <w:sz w:val="20"/>
          <w:szCs w:val="20"/>
          <w:u w:val="single"/>
          <w:lang w:val="es-ES"/>
        </w:rPr>
        <w:tab/>
      </w:r>
      <w:r w:rsidRPr="004C31D7">
        <w:rPr>
          <w:rFonts w:ascii="GHEA Grapalat" w:hAnsi="GHEA Grapalat"/>
          <w:sz w:val="20"/>
          <w:szCs w:val="20"/>
          <w:u w:val="single"/>
          <w:lang w:val="es-ES"/>
        </w:rPr>
        <w:tab/>
      </w:r>
      <w:r w:rsidRPr="004C31D7">
        <w:rPr>
          <w:rFonts w:ascii="GHEA Grapalat" w:hAnsi="GHEA Grapalat"/>
          <w:sz w:val="20"/>
          <w:szCs w:val="20"/>
        </w:rPr>
        <w:t>В рамках заключенного между   -----------------------------</w:t>
      </w:r>
      <w:r w:rsidRPr="004C31D7">
        <w:rPr>
          <w:rFonts w:ascii="GHEA Grapalat" w:hAnsi="GHEA Grapalat"/>
          <w:sz w:val="20"/>
          <w:szCs w:val="20"/>
          <w:lang w:val="hy-AM"/>
        </w:rPr>
        <w:t xml:space="preserve"> </w:t>
      </w:r>
      <w:r w:rsidRPr="004C31D7">
        <w:rPr>
          <w:rFonts w:ascii="GHEA Grapalat" w:hAnsi="GHEA Grapalat"/>
          <w:sz w:val="20"/>
          <w:szCs w:val="20"/>
        </w:rPr>
        <w:t xml:space="preserve">- ом   и ---------------------------- -ом                              </w:t>
      </w:r>
    </w:p>
    <w:p w14:paraId="567E778C" w14:textId="77777777" w:rsidR="00046CC5" w:rsidRPr="004C31D7" w:rsidRDefault="00046CC5" w:rsidP="00046CC5">
      <w:pPr>
        <w:spacing w:line="360" w:lineRule="auto"/>
        <w:jc w:val="both"/>
        <w:rPr>
          <w:rFonts w:ascii="GHEA Grapalat" w:eastAsia="Calibri" w:hAnsi="GHEA Grapalat" w:cs="Sylfaen"/>
          <w:sz w:val="22"/>
          <w:szCs w:val="22"/>
          <w:vertAlign w:val="superscript"/>
          <w:lang w:eastAsia="en-US" w:bidi="ar-SA"/>
        </w:rPr>
      </w:pPr>
      <w:r w:rsidRPr="004C31D7">
        <w:rPr>
          <w:rFonts w:ascii="GHEA Grapalat" w:eastAsia="Calibri" w:hAnsi="GHEA Grapalat" w:cs="Sylfaen"/>
          <w:sz w:val="22"/>
          <w:szCs w:val="22"/>
          <w:vertAlign w:val="superscript"/>
          <w:lang w:val="es-ES" w:eastAsia="en-US" w:bidi="ar-SA"/>
        </w:rPr>
        <w:t xml:space="preserve">                                                                                     </w:t>
      </w:r>
      <w:r w:rsidRPr="004C31D7">
        <w:rPr>
          <w:rFonts w:ascii="GHEA Grapalat" w:eastAsia="Calibri" w:hAnsi="GHEA Grapalat" w:cs="Sylfaen"/>
          <w:sz w:val="22"/>
          <w:szCs w:val="22"/>
          <w:vertAlign w:val="superscript"/>
          <w:lang w:eastAsia="en-US" w:bidi="ar-SA"/>
        </w:rPr>
        <w:t xml:space="preserve">             название</w:t>
      </w:r>
      <w:r w:rsidRPr="004C31D7">
        <w:rPr>
          <w:rFonts w:ascii="GHEA Grapalat" w:eastAsia="Calibri" w:hAnsi="GHEA Grapalat" w:cs="Sylfaen"/>
          <w:sz w:val="22"/>
          <w:szCs w:val="22"/>
          <w:vertAlign w:val="superscript"/>
          <w:lang w:val="es-ES" w:eastAsia="en-US" w:bidi="ar-SA"/>
        </w:rPr>
        <w:t xml:space="preserve"> </w:t>
      </w:r>
      <w:r w:rsidRPr="004C31D7">
        <w:rPr>
          <w:rFonts w:ascii="GHEA Grapalat" w:eastAsia="Calibri" w:hAnsi="GHEA Grapalat" w:cs="Sylfaen"/>
          <w:sz w:val="22"/>
          <w:szCs w:val="22"/>
          <w:vertAlign w:val="superscript"/>
          <w:lang w:eastAsia="en-US" w:bidi="ar-SA"/>
        </w:rPr>
        <w:t>покупателя</w:t>
      </w:r>
      <w:r w:rsidRPr="004C31D7">
        <w:rPr>
          <w:rFonts w:ascii="GHEA Grapalat" w:eastAsia="Calibri" w:hAnsi="GHEA Grapalat" w:cs="Sylfaen"/>
          <w:sz w:val="22"/>
          <w:szCs w:val="22"/>
          <w:vertAlign w:val="superscript"/>
          <w:lang w:val="es-ES" w:eastAsia="en-US" w:bidi="ar-SA"/>
        </w:rPr>
        <w:t xml:space="preserve"> </w:t>
      </w:r>
      <w:r w:rsidRPr="004C31D7">
        <w:rPr>
          <w:rFonts w:ascii="GHEA Grapalat" w:eastAsia="Calibri" w:hAnsi="GHEA Grapalat" w:cs="Sylfaen"/>
          <w:sz w:val="22"/>
          <w:szCs w:val="22"/>
          <w:vertAlign w:val="superscript"/>
          <w:lang w:eastAsia="en-US" w:bidi="ar-SA"/>
        </w:rPr>
        <w:t xml:space="preserve">                      </w:t>
      </w:r>
      <w:r w:rsidRPr="004C31D7">
        <w:rPr>
          <w:rFonts w:ascii="GHEA Grapalat" w:eastAsia="Calibri" w:hAnsi="GHEA Grapalat" w:cs="Sylfaen"/>
          <w:sz w:val="22"/>
          <w:szCs w:val="22"/>
          <w:vertAlign w:val="superscript"/>
          <w:lang w:val="hy-AM" w:eastAsia="en-US" w:bidi="ar-SA"/>
        </w:rPr>
        <w:t xml:space="preserve">                            </w:t>
      </w:r>
      <w:r w:rsidRPr="004C31D7">
        <w:rPr>
          <w:rFonts w:ascii="GHEA Grapalat" w:eastAsia="Calibri" w:hAnsi="GHEA Grapalat" w:cs="Sylfaen"/>
          <w:sz w:val="22"/>
          <w:szCs w:val="22"/>
          <w:vertAlign w:val="superscript"/>
          <w:lang w:eastAsia="en-US" w:bidi="ar-SA"/>
        </w:rPr>
        <w:t xml:space="preserve">     название</w:t>
      </w:r>
      <w:r w:rsidRPr="004C31D7">
        <w:rPr>
          <w:rFonts w:ascii="GHEA Grapalat" w:eastAsia="Calibri" w:hAnsi="GHEA Grapalat" w:cs="Sylfaen"/>
          <w:sz w:val="22"/>
          <w:szCs w:val="22"/>
          <w:vertAlign w:val="superscript"/>
          <w:lang w:val="es-ES" w:eastAsia="en-US" w:bidi="ar-SA"/>
        </w:rPr>
        <w:t xml:space="preserve"> </w:t>
      </w:r>
      <w:r w:rsidRPr="004C31D7">
        <w:rPr>
          <w:rFonts w:ascii="GHEA Grapalat" w:eastAsia="Calibri" w:hAnsi="GHEA Grapalat" w:cs="Sylfaen"/>
          <w:sz w:val="22"/>
          <w:szCs w:val="22"/>
          <w:vertAlign w:val="superscript"/>
          <w:lang w:eastAsia="en-US" w:bidi="ar-SA"/>
        </w:rPr>
        <w:t>продавца</w:t>
      </w:r>
    </w:p>
    <w:p w14:paraId="4CBD19D0" w14:textId="77777777" w:rsidR="00046CC5" w:rsidRPr="004C31D7" w:rsidRDefault="00046CC5" w:rsidP="00046CC5">
      <w:pPr>
        <w:spacing w:line="360" w:lineRule="auto"/>
        <w:jc w:val="both"/>
        <w:rPr>
          <w:rFonts w:ascii="GHEA Grapalat" w:eastAsia="Calibri" w:hAnsi="GHEA Grapalat" w:cs="Sylfaen"/>
          <w:sz w:val="22"/>
          <w:szCs w:val="22"/>
          <w:vertAlign w:val="superscript"/>
          <w:lang w:eastAsia="en-US" w:bidi="ar-SA"/>
        </w:rPr>
      </w:pPr>
      <w:r w:rsidRPr="004C31D7">
        <w:rPr>
          <w:rFonts w:ascii="GHEA Grapalat" w:eastAsia="Calibri" w:hAnsi="GHEA Grapalat" w:cs="Sylfaen"/>
          <w:sz w:val="20"/>
          <w:szCs w:val="20"/>
          <w:lang w:val="es-ES" w:eastAsia="en-US" w:bidi="ar-SA"/>
        </w:rPr>
        <w:t xml:space="preserve">   «--»</w:t>
      </w:r>
      <w:r w:rsidRPr="004C31D7">
        <w:rPr>
          <w:rFonts w:ascii="GHEA Grapalat" w:eastAsia="Calibri" w:hAnsi="GHEA Grapalat" w:cs="Sylfaen"/>
          <w:sz w:val="20"/>
          <w:szCs w:val="20"/>
          <w:lang w:eastAsia="en-US" w:bidi="ar-SA"/>
        </w:rPr>
        <w:t xml:space="preserve"> </w:t>
      </w:r>
      <w:r w:rsidRPr="004C31D7">
        <w:rPr>
          <w:rFonts w:ascii="GHEA Grapalat" w:eastAsia="Calibri" w:hAnsi="GHEA Grapalat" w:cs="Sylfaen"/>
          <w:sz w:val="20"/>
          <w:szCs w:val="20"/>
          <w:lang w:val="es-ES" w:eastAsia="en-US" w:bidi="ar-SA"/>
        </w:rPr>
        <w:t>20</w:t>
      </w:r>
      <w:r w:rsidRPr="004C31D7">
        <w:rPr>
          <w:rFonts w:ascii="GHEA Grapalat" w:eastAsia="Calibri" w:hAnsi="GHEA Grapalat" w:cs="Sylfaen"/>
          <w:sz w:val="20"/>
          <w:szCs w:val="20"/>
          <w:lang w:eastAsia="en-US" w:bidi="ar-SA"/>
        </w:rPr>
        <w:t>г</w:t>
      </w:r>
      <w:r w:rsidRPr="004C31D7">
        <w:rPr>
          <w:rFonts w:ascii="GHEA Grapalat" w:eastAsia="Calibri" w:hAnsi="GHEA Grapalat" w:cs="Sylfaen"/>
          <w:sz w:val="20"/>
          <w:szCs w:val="20"/>
          <w:lang w:val="es-ES" w:eastAsia="en-US" w:bidi="ar-SA"/>
        </w:rPr>
        <w:t>.</w:t>
      </w:r>
      <w:r w:rsidRPr="004C31D7">
        <w:rPr>
          <w:rFonts w:ascii="GHEA Grapalat" w:eastAsia="Calibri" w:hAnsi="GHEA Grapalat" w:cs="Sylfaen"/>
          <w:sz w:val="20"/>
          <w:szCs w:val="20"/>
          <w:lang w:eastAsia="en-US" w:bidi="ar-SA"/>
        </w:rPr>
        <w:t xml:space="preserve">договора под </w:t>
      </w:r>
      <w:proofErr w:type="gramStart"/>
      <w:r w:rsidRPr="004C31D7">
        <w:rPr>
          <w:rFonts w:ascii="GHEA Grapalat" w:eastAsia="Calibri" w:hAnsi="GHEA Grapalat" w:cs="Sylfaen"/>
          <w:sz w:val="20"/>
          <w:szCs w:val="20"/>
          <w:lang w:eastAsia="en-US" w:bidi="ar-SA"/>
        </w:rPr>
        <w:t xml:space="preserve">кодом </w:t>
      </w:r>
      <w:r w:rsidRPr="004C31D7">
        <w:rPr>
          <w:rFonts w:ascii="GHEA Grapalat" w:eastAsia="Calibri" w:hAnsi="GHEA Grapalat" w:cs="Sylfaen"/>
          <w:sz w:val="20"/>
          <w:szCs w:val="20"/>
          <w:lang w:val="es-ES" w:eastAsia="en-US" w:bidi="ar-SA"/>
        </w:rPr>
        <w:t xml:space="preserve"> </w:t>
      </w:r>
      <w:r w:rsidRPr="004C31D7">
        <w:rPr>
          <w:rFonts w:ascii="GHEA Grapalat" w:eastAsia="Calibri" w:hAnsi="GHEA Grapalat"/>
          <w:i/>
          <w:sz w:val="20"/>
          <w:szCs w:val="20"/>
          <w:lang w:val="af-ZA" w:eastAsia="en-US" w:bidi="ar-SA"/>
        </w:rPr>
        <w:t>_</w:t>
      </w:r>
      <w:proofErr w:type="gramEnd"/>
      <w:r w:rsidRPr="004C31D7">
        <w:rPr>
          <w:rFonts w:ascii="GHEA Grapalat" w:eastAsia="Calibri" w:hAnsi="GHEA Grapalat"/>
          <w:i/>
          <w:sz w:val="20"/>
          <w:szCs w:val="20"/>
          <w:lang w:val="af-ZA" w:eastAsia="en-US" w:bidi="ar-SA"/>
        </w:rPr>
        <w:t>__</w:t>
      </w:r>
      <w:r w:rsidRPr="004C31D7">
        <w:rPr>
          <w:rFonts w:ascii="GHEA Grapalat" w:eastAsia="Calibri" w:hAnsi="GHEA Grapalat" w:cs="Arial"/>
          <w:i/>
          <w:sz w:val="20"/>
          <w:szCs w:val="20"/>
          <w:shd w:val="clear" w:color="auto" w:fill="FFFFFF"/>
          <w:lang w:val="hy-AM" w:eastAsia="en-US" w:bidi="ar-SA"/>
        </w:rPr>
        <w:t>«________»</w:t>
      </w:r>
      <w:r w:rsidRPr="004C31D7">
        <w:rPr>
          <w:rFonts w:ascii="GHEA Grapalat" w:eastAsia="Calibri" w:hAnsi="GHEA Grapalat"/>
          <w:i/>
          <w:sz w:val="20"/>
          <w:szCs w:val="20"/>
          <w:u w:val="single"/>
          <w:lang w:eastAsia="en-US" w:bidi="ar-SA"/>
        </w:rPr>
        <w:t xml:space="preserve">__ </w:t>
      </w:r>
      <w:r w:rsidRPr="004C31D7">
        <w:rPr>
          <w:rFonts w:ascii="GHEA Grapalat" w:eastAsia="Calibri" w:hAnsi="GHEA Grapalat"/>
          <w:sz w:val="20"/>
          <w:szCs w:val="20"/>
          <w:lang w:eastAsia="en-US" w:bidi="ar-SA"/>
        </w:rPr>
        <w:t>(</w:t>
      </w:r>
      <w:r w:rsidRPr="004C31D7">
        <w:rPr>
          <w:rFonts w:ascii="GHEA Grapalat" w:eastAsia="Calibri" w:hAnsi="GHEA Grapalat" w:cs="Sylfaen"/>
          <w:sz w:val="20"/>
          <w:szCs w:val="20"/>
          <w:lang w:eastAsia="en-US" w:bidi="ar-SA"/>
        </w:rPr>
        <w:t>далее-Договор</w:t>
      </w:r>
      <w:r w:rsidRPr="004C31D7">
        <w:rPr>
          <w:rFonts w:ascii="GHEA Grapalat" w:eastAsia="Calibri" w:hAnsi="GHEA Grapalat" w:cs="Sylfaen"/>
          <w:sz w:val="20"/>
          <w:szCs w:val="20"/>
          <w:lang w:val="es-ES" w:eastAsia="en-US" w:bidi="ar-SA"/>
        </w:rPr>
        <w:t>)</w:t>
      </w:r>
      <w:r w:rsidRPr="004C31D7">
        <w:rPr>
          <w:rFonts w:ascii="GHEA Grapalat" w:eastAsia="Calibri" w:hAnsi="GHEA Grapalat" w:cs="Sylfaen"/>
          <w:sz w:val="20"/>
          <w:szCs w:val="20"/>
          <w:lang w:eastAsia="en-US" w:bidi="ar-SA"/>
        </w:rPr>
        <w:t xml:space="preserve">, между мной </w:t>
      </w:r>
      <w:r w:rsidRPr="004C31D7">
        <w:rPr>
          <w:rFonts w:ascii="GHEA Grapalat" w:eastAsia="Calibri" w:hAnsi="GHEA Grapalat" w:cs="Sylfaen"/>
          <w:sz w:val="20"/>
          <w:szCs w:val="20"/>
          <w:lang w:val="hy-AM" w:eastAsia="en-US" w:bidi="ar-SA"/>
        </w:rPr>
        <w:t xml:space="preserve"> </w:t>
      </w:r>
      <w:r w:rsidRPr="004C31D7">
        <w:rPr>
          <w:rFonts w:ascii="GHEA Grapalat" w:eastAsia="Calibri" w:hAnsi="GHEA Grapalat" w:cs="Sylfaen"/>
          <w:sz w:val="20"/>
          <w:szCs w:val="20"/>
          <w:lang w:eastAsia="en-US" w:bidi="ar-SA"/>
        </w:rPr>
        <w:t>и ------------------------- - ом</w:t>
      </w:r>
    </w:p>
    <w:p w14:paraId="0D94263E" w14:textId="77777777" w:rsidR="00046CC5" w:rsidRPr="004C31D7" w:rsidRDefault="00046CC5" w:rsidP="00046CC5">
      <w:pPr>
        <w:spacing w:line="360" w:lineRule="auto"/>
        <w:jc w:val="both"/>
        <w:rPr>
          <w:ins w:id="9" w:author="Inesa Kocharyan" w:date="2025-01-16T17:35:00Z"/>
          <w:rFonts w:ascii="GHEA Grapalat" w:eastAsia="Calibri" w:hAnsi="GHEA Grapalat"/>
          <w:sz w:val="22"/>
          <w:szCs w:val="22"/>
          <w:u w:val="single"/>
          <w:lang w:val="es-ES" w:eastAsia="en-US" w:bidi="ar-SA"/>
        </w:rPr>
      </w:pPr>
      <w:r w:rsidRPr="004C31D7">
        <w:rPr>
          <w:rFonts w:ascii="GHEA Grapalat" w:eastAsia="Calibri" w:hAnsi="GHEA Grapalat" w:cs="Sylfaen"/>
          <w:sz w:val="22"/>
          <w:szCs w:val="22"/>
          <w:vertAlign w:val="superscript"/>
          <w:lang w:eastAsia="en-US" w:bidi="ar-SA"/>
        </w:rPr>
        <w:t xml:space="preserve">                                                                                                                                                            </w:t>
      </w:r>
      <w:r w:rsidRPr="004C31D7">
        <w:rPr>
          <w:rFonts w:ascii="GHEA Grapalat" w:eastAsia="Calibri" w:hAnsi="GHEA Grapalat" w:cs="Sylfaen"/>
          <w:sz w:val="22"/>
          <w:szCs w:val="22"/>
          <w:vertAlign w:val="superscript"/>
          <w:lang w:val="hy-AM" w:eastAsia="en-US" w:bidi="ar-SA"/>
        </w:rPr>
        <w:t xml:space="preserve">                            </w:t>
      </w:r>
      <w:r w:rsidRPr="004C31D7">
        <w:rPr>
          <w:rFonts w:ascii="GHEA Grapalat" w:eastAsia="Calibri" w:hAnsi="GHEA Grapalat" w:cs="Sylfaen"/>
          <w:sz w:val="22"/>
          <w:szCs w:val="22"/>
          <w:vertAlign w:val="superscript"/>
          <w:lang w:eastAsia="en-US" w:bidi="ar-SA"/>
        </w:rPr>
        <w:t xml:space="preserve">         </w:t>
      </w:r>
      <w:r w:rsidRPr="004C31D7">
        <w:rPr>
          <w:rFonts w:ascii="GHEA Grapalat" w:eastAsia="Calibri" w:hAnsi="GHEA Grapalat" w:cs="Sylfaen"/>
          <w:sz w:val="22"/>
          <w:szCs w:val="22"/>
          <w:vertAlign w:val="superscript"/>
          <w:lang w:val="hy-AM" w:eastAsia="en-US" w:bidi="ar-SA"/>
        </w:rPr>
        <w:t xml:space="preserve"> </w:t>
      </w:r>
      <w:r w:rsidRPr="004C31D7">
        <w:rPr>
          <w:rFonts w:ascii="GHEA Grapalat" w:eastAsia="Calibri" w:hAnsi="GHEA Grapalat" w:cs="Sylfaen"/>
          <w:sz w:val="22"/>
          <w:szCs w:val="22"/>
          <w:vertAlign w:val="superscript"/>
          <w:lang w:eastAsia="en-US" w:bidi="ar-SA"/>
        </w:rPr>
        <w:t>название</w:t>
      </w:r>
      <w:r w:rsidRPr="004C31D7">
        <w:rPr>
          <w:rFonts w:ascii="GHEA Grapalat" w:eastAsia="Calibri" w:hAnsi="GHEA Grapalat" w:cs="Sylfaen"/>
          <w:sz w:val="22"/>
          <w:szCs w:val="22"/>
          <w:vertAlign w:val="superscript"/>
          <w:lang w:val="es-ES" w:eastAsia="en-US" w:bidi="ar-SA"/>
        </w:rPr>
        <w:t xml:space="preserve"> </w:t>
      </w:r>
      <w:r w:rsidRPr="004C31D7">
        <w:rPr>
          <w:rFonts w:ascii="GHEA Grapalat" w:eastAsia="Calibri" w:hAnsi="GHEA Grapalat" w:cs="Sylfaen"/>
          <w:sz w:val="22"/>
          <w:szCs w:val="22"/>
          <w:vertAlign w:val="superscript"/>
          <w:lang w:eastAsia="en-US" w:bidi="ar-SA"/>
        </w:rPr>
        <w:t>продавца</w:t>
      </w:r>
    </w:p>
    <w:p w14:paraId="078BDEA9" w14:textId="77777777" w:rsidR="00046CC5" w:rsidRPr="004C31D7" w:rsidRDefault="00046CC5" w:rsidP="00046CC5">
      <w:pPr>
        <w:spacing w:line="360" w:lineRule="auto"/>
        <w:ind w:firstLine="709"/>
        <w:jc w:val="both"/>
        <w:rPr>
          <w:rFonts w:ascii="GHEA Grapalat" w:eastAsia="Calibri" w:hAnsi="GHEA Grapalat" w:cs="Sylfaen"/>
          <w:sz w:val="20"/>
          <w:szCs w:val="20"/>
          <w:lang w:val="es-ES" w:eastAsia="en-US" w:bidi="ar-SA"/>
        </w:rPr>
      </w:pPr>
      <w:r w:rsidRPr="004C31D7">
        <w:rPr>
          <w:rFonts w:ascii="GHEA Grapalat" w:eastAsia="Calibri" w:hAnsi="GHEA Grapalat"/>
          <w:sz w:val="22"/>
          <w:szCs w:val="22"/>
          <w:u w:val="single"/>
          <w:lang w:val="es-ES" w:eastAsia="en-US" w:bidi="ar-SA"/>
        </w:rPr>
        <w:tab/>
      </w:r>
      <w:r w:rsidRPr="004C31D7">
        <w:rPr>
          <w:rFonts w:ascii="GHEA Grapalat" w:eastAsia="Calibri" w:hAnsi="GHEA Grapalat" w:cs="Sylfaen"/>
          <w:sz w:val="20"/>
          <w:szCs w:val="20"/>
          <w:lang w:val="es-ES" w:eastAsia="en-US" w:bidi="ar-SA"/>
        </w:rPr>
        <w:t xml:space="preserve"> «--»   </w:t>
      </w:r>
      <w:proofErr w:type="gramStart"/>
      <w:r w:rsidRPr="004C31D7">
        <w:rPr>
          <w:rFonts w:ascii="GHEA Grapalat" w:eastAsia="Calibri" w:hAnsi="GHEA Grapalat" w:cs="Sylfaen"/>
          <w:sz w:val="20"/>
          <w:szCs w:val="20"/>
          <w:lang w:val="es-ES" w:eastAsia="en-US" w:bidi="ar-SA"/>
        </w:rPr>
        <w:t xml:space="preserve">20  </w:t>
      </w:r>
      <w:r w:rsidRPr="004C31D7">
        <w:rPr>
          <w:rFonts w:ascii="GHEA Grapalat" w:eastAsia="Calibri" w:hAnsi="GHEA Grapalat" w:cs="Sylfaen"/>
          <w:sz w:val="20"/>
          <w:szCs w:val="20"/>
          <w:lang w:eastAsia="en-US" w:bidi="ar-SA"/>
        </w:rPr>
        <w:t>года</w:t>
      </w:r>
      <w:proofErr w:type="gramEnd"/>
      <w:r w:rsidRPr="004C31D7">
        <w:rPr>
          <w:rFonts w:ascii="GHEA Grapalat" w:eastAsia="Calibri" w:hAnsi="GHEA Grapalat" w:cs="Sylfaen"/>
          <w:sz w:val="20"/>
          <w:szCs w:val="20"/>
          <w:lang w:eastAsia="en-US" w:bidi="ar-SA"/>
        </w:rPr>
        <w:t xml:space="preserve"> </w:t>
      </w:r>
      <w:r w:rsidRPr="004C31D7">
        <w:rPr>
          <w:rFonts w:ascii="GHEA Grapalat" w:eastAsia="Calibri" w:hAnsi="GHEA Grapalat" w:cs="Sylfaen"/>
          <w:sz w:val="20"/>
          <w:szCs w:val="20"/>
          <w:lang w:val="es-ES" w:eastAsia="en-US" w:bidi="ar-SA"/>
        </w:rPr>
        <w:t xml:space="preserve"> </w:t>
      </w:r>
      <w:r w:rsidRPr="004C31D7">
        <w:rPr>
          <w:rFonts w:ascii="GHEA Grapalat" w:eastAsia="Calibri" w:hAnsi="GHEA Grapalat"/>
          <w:sz w:val="20"/>
          <w:szCs w:val="20"/>
          <w:lang w:eastAsia="en-US" w:bidi="ar-SA"/>
        </w:rPr>
        <w:t>заключен</w:t>
      </w:r>
      <w:r w:rsidRPr="004C31D7">
        <w:rPr>
          <w:rFonts w:ascii="GHEA Grapalat" w:eastAsia="Calibri" w:hAnsi="GHEA Grapalat" w:cs="Sylfaen"/>
          <w:sz w:val="20"/>
          <w:szCs w:val="20"/>
          <w:lang w:val="es-ES" w:eastAsia="en-US" w:bidi="ar-SA"/>
        </w:rPr>
        <w:t xml:space="preserve"> </w:t>
      </w:r>
      <w:r w:rsidRPr="004C31D7">
        <w:rPr>
          <w:rFonts w:ascii="GHEA Grapalat" w:eastAsia="Calibri" w:hAnsi="GHEA Grapalat" w:cs="Sylfaen"/>
          <w:sz w:val="20"/>
          <w:szCs w:val="20"/>
          <w:lang w:eastAsia="en-US" w:bidi="ar-SA"/>
        </w:rPr>
        <w:t xml:space="preserve">договор факторинга под кодом </w:t>
      </w:r>
      <w:r w:rsidRPr="004C31D7">
        <w:rPr>
          <w:rFonts w:ascii="GHEA Grapalat" w:eastAsia="Calibri" w:hAnsi="GHEA Grapalat"/>
          <w:sz w:val="22"/>
          <w:szCs w:val="22"/>
          <w:lang w:val="es-ES" w:eastAsia="en-US" w:bidi="ar-SA"/>
        </w:rPr>
        <w:t>«</w:t>
      </w:r>
      <w:r w:rsidRPr="004C31D7">
        <w:rPr>
          <w:rFonts w:ascii="GHEA Grapalat" w:eastAsia="Calibri" w:hAnsi="GHEA Grapalat"/>
          <w:sz w:val="20"/>
          <w:szCs w:val="20"/>
          <w:lang w:val="es-ES" w:eastAsia="en-US" w:bidi="ar-SA"/>
        </w:rPr>
        <w:t>---</w:t>
      </w:r>
      <w:r w:rsidRPr="004C31D7">
        <w:rPr>
          <w:rFonts w:ascii="GHEA Grapalat" w:eastAsia="Calibri" w:hAnsi="GHEA Grapalat" w:cs="Sylfaen"/>
          <w:sz w:val="20"/>
          <w:szCs w:val="20"/>
          <w:lang w:val="es-ES" w:eastAsia="en-US" w:bidi="ar-SA"/>
        </w:rPr>
        <w:t>------------------</w:t>
      </w:r>
      <w:r w:rsidRPr="004C31D7">
        <w:rPr>
          <w:rFonts w:ascii="GHEA Grapalat" w:eastAsia="Calibri" w:hAnsi="GHEA Grapalat"/>
          <w:sz w:val="22"/>
          <w:szCs w:val="22"/>
          <w:lang w:val="es-ES" w:eastAsia="en-US" w:bidi="ar-SA"/>
        </w:rPr>
        <w:t>»</w:t>
      </w:r>
      <w:r w:rsidRPr="004C31D7">
        <w:rPr>
          <w:rFonts w:ascii="GHEA Grapalat" w:eastAsia="Calibri" w:hAnsi="GHEA Grapalat"/>
          <w:sz w:val="22"/>
          <w:szCs w:val="22"/>
          <w:lang w:eastAsia="en-US" w:bidi="ar-SA"/>
        </w:rPr>
        <w:t>.</w:t>
      </w:r>
      <w:r w:rsidRPr="004C31D7">
        <w:rPr>
          <w:rFonts w:ascii="GHEA Grapalat" w:eastAsia="Calibri" w:hAnsi="GHEA Grapalat" w:cs="Sylfaen"/>
          <w:sz w:val="20"/>
          <w:szCs w:val="20"/>
          <w:lang w:val="es-ES" w:eastAsia="en-US" w:bidi="ar-SA"/>
        </w:rPr>
        <w:t xml:space="preserve"> </w:t>
      </w:r>
    </w:p>
    <w:p w14:paraId="1BE9AD79" w14:textId="77777777" w:rsidR="00046CC5" w:rsidRPr="004C31D7" w:rsidRDefault="00046CC5" w:rsidP="00046CC5">
      <w:pPr>
        <w:spacing w:line="360" w:lineRule="auto"/>
        <w:jc w:val="both"/>
        <w:rPr>
          <w:rFonts w:ascii="GHEA Grapalat" w:eastAsia="Calibri" w:hAnsi="GHEA Grapalat" w:cs="Sylfaen"/>
          <w:sz w:val="20"/>
          <w:szCs w:val="20"/>
          <w:lang w:val="es-ES" w:eastAsia="en-US" w:bidi="ar-SA"/>
        </w:rPr>
      </w:pPr>
    </w:p>
    <w:p w14:paraId="6EB0B7A5" w14:textId="37E128B5" w:rsidR="00046CC5" w:rsidRPr="004C31D7" w:rsidRDefault="00046CC5" w:rsidP="00046CC5">
      <w:pPr>
        <w:numPr>
          <w:ilvl w:val="0"/>
          <w:numId w:val="20"/>
        </w:numPr>
        <w:spacing w:line="360" w:lineRule="auto"/>
        <w:contextualSpacing/>
        <w:jc w:val="both"/>
        <w:rPr>
          <w:rFonts w:ascii="GHEA Grapalat" w:hAnsi="GHEA Grapalat" w:cs="Sylfaen"/>
          <w:sz w:val="20"/>
          <w:szCs w:val="20"/>
        </w:rPr>
      </w:pPr>
      <w:r w:rsidRPr="004C31D7">
        <w:rPr>
          <w:rFonts w:ascii="GHEA Grapalat" w:hAnsi="GHEA Grapalat" w:cs="Sylfaen"/>
          <w:sz w:val="20"/>
          <w:szCs w:val="20"/>
        </w:rPr>
        <w:t xml:space="preserve">Согласен с условиями изложенными в пункте </w:t>
      </w:r>
      <w:r w:rsidR="00651C9E">
        <w:rPr>
          <w:rFonts w:ascii="GHEA Grapalat" w:hAnsi="GHEA Grapalat" w:cs="Sylfaen"/>
          <w:sz w:val="20"/>
          <w:szCs w:val="20"/>
        </w:rPr>
        <w:t>7,12</w:t>
      </w:r>
      <w:r w:rsidRPr="004C31D7">
        <w:rPr>
          <w:rFonts w:ascii="GHEA Grapalat" w:hAnsi="GHEA Grapalat" w:cs="Sylfaen"/>
          <w:sz w:val="20"/>
          <w:szCs w:val="20"/>
        </w:rPr>
        <w:t xml:space="preserve"> .</w:t>
      </w:r>
    </w:p>
    <w:p w14:paraId="0C823A18" w14:textId="77777777" w:rsidR="00046CC5" w:rsidRPr="004C31D7" w:rsidRDefault="00046CC5" w:rsidP="00046CC5">
      <w:pPr>
        <w:spacing w:line="360" w:lineRule="auto"/>
        <w:jc w:val="center"/>
        <w:rPr>
          <w:rFonts w:ascii="GHEA Grapalat" w:eastAsia="Calibri" w:hAnsi="GHEA Grapalat" w:cs="GHEA Grapalat"/>
          <w:sz w:val="22"/>
          <w:szCs w:val="22"/>
          <w:lang w:val="es-ES" w:eastAsia="en-US" w:bidi="ar-SA"/>
        </w:rPr>
      </w:pPr>
    </w:p>
    <w:p w14:paraId="7AFB55A6" w14:textId="77777777" w:rsidR="00046CC5" w:rsidRPr="004C31D7" w:rsidRDefault="00046CC5" w:rsidP="00046CC5">
      <w:pPr>
        <w:spacing w:line="360" w:lineRule="auto"/>
        <w:ind w:firstLine="709"/>
        <w:jc w:val="both"/>
        <w:rPr>
          <w:rFonts w:ascii="Calibri" w:eastAsia="Calibri" w:hAnsi="Calibri"/>
          <w:sz w:val="22"/>
          <w:szCs w:val="22"/>
          <w:lang w:val="es-ES" w:eastAsia="en-US" w:bidi="ar-SA"/>
        </w:rPr>
      </w:pPr>
    </w:p>
    <w:p w14:paraId="1711C495" w14:textId="77777777" w:rsidR="00046CC5" w:rsidRPr="004C31D7" w:rsidRDefault="00046CC5" w:rsidP="00046CC5">
      <w:pPr>
        <w:spacing w:line="360" w:lineRule="auto"/>
        <w:ind w:firstLine="709"/>
        <w:jc w:val="both"/>
        <w:rPr>
          <w:rFonts w:ascii="Calibri" w:eastAsia="Calibri" w:hAnsi="Calibri"/>
          <w:sz w:val="22"/>
          <w:szCs w:val="22"/>
          <w:lang w:val="es-ES" w:eastAsia="en-US" w:bidi="ar-SA"/>
        </w:rPr>
      </w:pPr>
    </w:p>
    <w:p w14:paraId="1FAF4499" w14:textId="77777777" w:rsidR="00046CC5" w:rsidRPr="004C31D7" w:rsidRDefault="00046CC5" w:rsidP="00046CC5">
      <w:pPr>
        <w:spacing w:line="360" w:lineRule="auto"/>
        <w:ind w:firstLine="709"/>
        <w:jc w:val="both"/>
        <w:rPr>
          <w:rFonts w:ascii="Calibri" w:eastAsia="Calibri" w:hAnsi="Calibri"/>
          <w:sz w:val="22"/>
          <w:szCs w:val="22"/>
          <w:lang w:val="es-ES" w:eastAsia="en-US" w:bidi="ar-SA"/>
        </w:rPr>
      </w:pPr>
    </w:p>
    <w:p w14:paraId="21E76B77" w14:textId="77777777" w:rsidR="00046CC5" w:rsidRPr="004C31D7" w:rsidRDefault="00046CC5" w:rsidP="00046CC5">
      <w:pPr>
        <w:spacing w:line="360" w:lineRule="auto"/>
        <w:ind w:left="720" w:firstLine="720"/>
        <w:jc w:val="both"/>
        <w:rPr>
          <w:rFonts w:ascii="GHEA Grapalat" w:eastAsia="Calibri" w:hAnsi="GHEA Grapalat"/>
          <w:sz w:val="20"/>
          <w:szCs w:val="22"/>
          <w:lang w:val="hy-AM" w:eastAsia="en-US" w:bidi="ar-SA"/>
        </w:rPr>
      </w:pPr>
      <w:r w:rsidRPr="004C31D7">
        <w:rPr>
          <w:rFonts w:ascii="GHEA Grapalat" w:eastAsia="Calibri" w:hAnsi="GHEA Grapalat"/>
          <w:sz w:val="20"/>
          <w:szCs w:val="22"/>
          <w:lang w:val="es-ES" w:eastAsia="en-US" w:bidi="ar-SA"/>
        </w:rPr>
        <w:t xml:space="preserve">     </w:t>
      </w:r>
      <w:r w:rsidRPr="004C31D7">
        <w:rPr>
          <w:rFonts w:ascii="GHEA Grapalat" w:eastAsia="Calibri" w:hAnsi="GHEA Grapalat"/>
          <w:sz w:val="20"/>
          <w:szCs w:val="22"/>
          <w:lang w:val="hy-AM" w:eastAsia="en-US" w:bidi="ar-SA"/>
        </w:rPr>
        <w:t xml:space="preserve">___________________________________________ </w:t>
      </w:r>
      <w:r w:rsidRPr="004C31D7">
        <w:rPr>
          <w:rFonts w:ascii="GHEA Grapalat" w:eastAsia="Calibri" w:hAnsi="GHEA Grapalat"/>
          <w:sz w:val="20"/>
          <w:szCs w:val="22"/>
          <w:lang w:val="hy-AM" w:eastAsia="en-US" w:bidi="ar-SA"/>
        </w:rPr>
        <w:tab/>
        <w:t xml:space="preserve">                </w:t>
      </w:r>
      <w:r w:rsidRPr="004C31D7">
        <w:rPr>
          <w:rFonts w:ascii="GHEA Grapalat" w:eastAsia="Calibri" w:hAnsi="GHEA Grapalat"/>
          <w:sz w:val="20"/>
          <w:szCs w:val="22"/>
          <w:lang w:val="es-ES" w:eastAsia="en-US" w:bidi="ar-SA"/>
        </w:rPr>
        <w:t xml:space="preserve">       </w:t>
      </w:r>
      <w:r w:rsidRPr="004C31D7">
        <w:rPr>
          <w:rFonts w:ascii="GHEA Grapalat" w:eastAsia="Calibri" w:hAnsi="GHEA Grapalat"/>
          <w:sz w:val="20"/>
          <w:szCs w:val="22"/>
          <w:lang w:val="hy-AM" w:eastAsia="en-US" w:bidi="ar-SA"/>
        </w:rPr>
        <w:t xml:space="preserve">_____________ </w:t>
      </w:r>
    </w:p>
    <w:p w14:paraId="46126B74" w14:textId="77777777" w:rsidR="00046CC5" w:rsidRPr="004C31D7" w:rsidRDefault="00046CC5" w:rsidP="00046CC5">
      <w:pPr>
        <w:spacing w:line="360" w:lineRule="auto"/>
        <w:jc w:val="both"/>
        <w:rPr>
          <w:rFonts w:ascii="GHEA Grapalat" w:eastAsia="Calibri" w:hAnsi="GHEA Grapalat"/>
          <w:sz w:val="20"/>
          <w:szCs w:val="22"/>
          <w:vertAlign w:val="superscript"/>
          <w:lang w:val="hy-AM" w:eastAsia="en-US" w:bidi="ar-SA"/>
        </w:rPr>
      </w:pPr>
      <w:r w:rsidRPr="004C31D7">
        <w:rPr>
          <w:rFonts w:ascii="GHEA Grapalat" w:eastAsia="Calibri" w:hAnsi="GHEA Grapalat"/>
          <w:sz w:val="20"/>
          <w:szCs w:val="22"/>
          <w:vertAlign w:val="superscript"/>
          <w:lang w:eastAsia="en-US" w:bidi="ar-SA"/>
        </w:rPr>
        <w:t xml:space="preserve">                                                </w:t>
      </w:r>
      <w:r w:rsidRPr="004C31D7">
        <w:rPr>
          <w:rFonts w:ascii="GHEA Grapalat" w:eastAsia="Calibri" w:hAnsi="GHEA Grapalat"/>
          <w:sz w:val="20"/>
          <w:szCs w:val="22"/>
          <w:vertAlign w:val="superscript"/>
          <w:lang w:val="hy-AM" w:eastAsia="en-US" w:bidi="ar-SA"/>
        </w:rPr>
        <w:t>название финансового агента (должность руководителя, имя, фамилия)</w:t>
      </w:r>
      <w:r w:rsidRPr="004C31D7">
        <w:rPr>
          <w:rFonts w:ascii="GHEA Grapalat" w:eastAsia="Calibri" w:hAnsi="GHEA Grapalat"/>
          <w:sz w:val="20"/>
          <w:szCs w:val="22"/>
          <w:vertAlign w:val="superscript"/>
          <w:lang w:eastAsia="en-US" w:bidi="ar-SA"/>
        </w:rPr>
        <w:t xml:space="preserve">                                                         подпись</w:t>
      </w:r>
      <w:r w:rsidRPr="004C31D7">
        <w:rPr>
          <w:rFonts w:ascii="GHEA Grapalat" w:eastAsia="Calibri" w:hAnsi="GHEA Grapalat"/>
          <w:sz w:val="20"/>
          <w:szCs w:val="22"/>
          <w:vertAlign w:val="superscript"/>
          <w:lang w:val="hy-AM" w:eastAsia="en-US" w:bidi="ar-SA"/>
        </w:rPr>
        <w:t xml:space="preserve">                                                                                                                                                                                                                       </w:t>
      </w:r>
    </w:p>
    <w:p w14:paraId="4BB115F6" w14:textId="77777777" w:rsidR="00046CC5" w:rsidRPr="004C31D7" w:rsidRDefault="00046CC5" w:rsidP="00046CC5">
      <w:pPr>
        <w:spacing w:line="360" w:lineRule="auto"/>
        <w:jc w:val="right"/>
        <w:rPr>
          <w:rFonts w:ascii="GHEA Grapalat" w:eastAsia="Calibri" w:hAnsi="GHEA Grapalat"/>
          <w:sz w:val="20"/>
          <w:szCs w:val="22"/>
          <w:lang w:val="hy-AM" w:eastAsia="en-US" w:bidi="ar-SA"/>
        </w:rPr>
      </w:pPr>
      <w:r w:rsidRPr="004C31D7">
        <w:rPr>
          <w:rFonts w:ascii="GHEA Grapalat" w:eastAsia="Calibri" w:hAnsi="GHEA Grapalat"/>
          <w:sz w:val="20"/>
          <w:szCs w:val="22"/>
          <w:lang w:val="hy-AM" w:eastAsia="en-US" w:bidi="ar-SA"/>
        </w:rPr>
        <w:t xml:space="preserve">    </w:t>
      </w:r>
    </w:p>
    <w:p w14:paraId="63A44985" w14:textId="77777777" w:rsidR="00046CC5" w:rsidRPr="004C31D7" w:rsidRDefault="00046CC5" w:rsidP="00046CC5">
      <w:pPr>
        <w:spacing w:line="360" w:lineRule="auto"/>
        <w:jc w:val="center"/>
        <w:rPr>
          <w:rFonts w:ascii="GHEA Grapalat" w:eastAsia="Calibri" w:hAnsi="GHEA Grapalat" w:cs="Sylfaen"/>
          <w:sz w:val="16"/>
          <w:szCs w:val="16"/>
          <w:lang w:val="es-ES" w:eastAsia="en-US" w:bidi="ar-SA"/>
        </w:rPr>
      </w:pPr>
      <w:r w:rsidRPr="004C31D7">
        <w:rPr>
          <w:rFonts w:ascii="GHEA Grapalat" w:eastAsia="Calibri" w:hAnsi="GHEA Grapalat"/>
          <w:sz w:val="16"/>
          <w:szCs w:val="16"/>
          <w:lang w:eastAsia="en-US" w:bidi="ar-SA"/>
        </w:rPr>
        <w:t xml:space="preserve">                                                                                                      М. П.</w:t>
      </w:r>
      <w:r w:rsidRPr="004C31D7">
        <w:rPr>
          <w:rFonts w:ascii="GHEA Grapalat" w:eastAsia="Calibri" w:hAnsi="GHEA Grapalat" w:cs="Sylfaen"/>
          <w:sz w:val="16"/>
          <w:szCs w:val="16"/>
          <w:lang w:val="es-ES" w:eastAsia="en-US" w:bidi="ar-SA"/>
        </w:rPr>
        <w:t xml:space="preserve"> (</w:t>
      </w:r>
      <w:r w:rsidRPr="004C31D7">
        <w:rPr>
          <w:rFonts w:ascii="GHEA Grapalat" w:eastAsia="Calibri" w:hAnsi="GHEA Grapalat" w:cs="Sylfaen"/>
          <w:sz w:val="16"/>
          <w:szCs w:val="16"/>
          <w:lang w:eastAsia="en-US" w:bidi="ar-SA"/>
        </w:rPr>
        <w:t>при наличии</w:t>
      </w:r>
      <w:r w:rsidRPr="004C31D7">
        <w:rPr>
          <w:rFonts w:ascii="GHEA Grapalat" w:eastAsia="Calibri" w:hAnsi="GHEA Grapalat" w:cs="Sylfaen"/>
          <w:sz w:val="16"/>
          <w:szCs w:val="16"/>
          <w:lang w:val="es-ES" w:eastAsia="en-US" w:bidi="ar-SA"/>
        </w:rPr>
        <w:t>)</w:t>
      </w:r>
    </w:p>
    <w:p w14:paraId="30A55446" w14:textId="77777777" w:rsidR="00046CC5" w:rsidRPr="004C31D7" w:rsidRDefault="00046CC5" w:rsidP="00046CC5">
      <w:pPr>
        <w:spacing w:line="360" w:lineRule="auto"/>
        <w:jc w:val="center"/>
        <w:rPr>
          <w:rFonts w:ascii="GHEA Grapalat" w:eastAsia="Calibri" w:hAnsi="GHEA Grapalat" w:cs="Sylfaen"/>
          <w:sz w:val="16"/>
          <w:szCs w:val="16"/>
          <w:lang w:val="es-ES" w:eastAsia="en-US" w:bidi="ar-SA"/>
        </w:rPr>
      </w:pPr>
      <w:r w:rsidRPr="004C31D7">
        <w:rPr>
          <w:rFonts w:ascii="GHEA Grapalat" w:eastAsia="Calibri" w:hAnsi="GHEA Grapalat" w:cs="Sylfaen"/>
          <w:sz w:val="16"/>
          <w:szCs w:val="16"/>
          <w:lang w:val="es-ES" w:eastAsia="en-US" w:bidi="ar-SA"/>
        </w:rPr>
        <w:t xml:space="preserve">                                               </w:t>
      </w:r>
    </w:p>
    <w:p w14:paraId="519EDCEB" w14:textId="77777777" w:rsidR="00046CC5" w:rsidRPr="004C31D7" w:rsidRDefault="00046CC5" w:rsidP="00046CC5">
      <w:pPr>
        <w:spacing w:line="360" w:lineRule="auto"/>
        <w:jc w:val="center"/>
        <w:rPr>
          <w:rFonts w:ascii="GHEA Grapalat" w:eastAsia="Calibri" w:hAnsi="GHEA Grapalat" w:cs="Sylfaen"/>
          <w:sz w:val="16"/>
          <w:szCs w:val="16"/>
          <w:lang w:val="es-ES" w:eastAsia="en-US" w:bidi="ar-SA"/>
        </w:rPr>
      </w:pPr>
    </w:p>
    <w:p w14:paraId="568DF4E4" w14:textId="77777777" w:rsidR="00046CC5" w:rsidRPr="004C31D7" w:rsidRDefault="00046CC5" w:rsidP="00046CC5">
      <w:pPr>
        <w:spacing w:line="360" w:lineRule="auto"/>
        <w:jc w:val="right"/>
        <w:rPr>
          <w:rFonts w:ascii="GHEA Grapalat" w:eastAsia="Calibri" w:hAnsi="GHEA Grapalat"/>
          <w:sz w:val="20"/>
          <w:szCs w:val="22"/>
          <w:lang w:val="hy-AM" w:eastAsia="en-US" w:bidi="ar-SA"/>
        </w:rPr>
      </w:pPr>
      <w:r w:rsidRPr="004C31D7">
        <w:rPr>
          <w:rFonts w:ascii="GHEA Grapalat" w:eastAsia="Calibri" w:hAnsi="GHEA Grapalat" w:cs="Sylfaen"/>
          <w:sz w:val="20"/>
          <w:szCs w:val="20"/>
          <w:lang w:val="es-ES" w:eastAsia="en-US" w:bidi="ar-SA"/>
        </w:rPr>
        <w:t xml:space="preserve">«--»         </w:t>
      </w:r>
      <w:proofErr w:type="gramStart"/>
      <w:r w:rsidRPr="004C31D7">
        <w:rPr>
          <w:rFonts w:ascii="GHEA Grapalat" w:eastAsia="Calibri" w:hAnsi="GHEA Grapalat" w:cs="Sylfaen"/>
          <w:sz w:val="20"/>
          <w:szCs w:val="20"/>
          <w:lang w:val="es-ES" w:eastAsia="en-US" w:bidi="ar-SA"/>
        </w:rPr>
        <w:t xml:space="preserve">20  </w:t>
      </w:r>
      <w:r w:rsidRPr="004C31D7">
        <w:rPr>
          <w:rFonts w:ascii="GHEA Grapalat" w:eastAsia="Calibri" w:hAnsi="GHEA Grapalat" w:cs="Sylfaen"/>
          <w:sz w:val="20"/>
          <w:szCs w:val="20"/>
          <w:lang w:eastAsia="en-US" w:bidi="ar-SA"/>
        </w:rPr>
        <w:t>г.</w:t>
      </w:r>
      <w:proofErr w:type="gramEnd"/>
      <w:r w:rsidRPr="004C31D7">
        <w:rPr>
          <w:rFonts w:ascii="GHEA Grapalat" w:eastAsia="Calibri" w:hAnsi="GHEA Grapalat"/>
          <w:sz w:val="20"/>
          <w:szCs w:val="22"/>
          <w:lang w:val="hy-AM" w:eastAsia="en-US" w:bidi="ar-SA"/>
        </w:rPr>
        <w:tab/>
        <w:t xml:space="preserve"> </w:t>
      </w:r>
    </w:p>
    <w:sectPr w:rsidR="00046CC5" w:rsidRPr="004C31D7" w:rsidSect="00D9178D">
      <w:footnotePr>
        <w:pos w:val="beneathText"/>
      </w:footnotePr>
      <w:pgSz w:w="11907" w:h="16840" w:code="9"/>
      <w:pgMar w:top="426"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C727E6" w14:textId="77777777" w:rsidR="00B06F59" w:rsidRDefault="00B06F59">
      <w:r>
        <w:separator/>
      </w:r>
    </w:p>
  </w:endnote>
  <w:endnote w:type="continuationSeparator" w:id="0">
    <w:p w14:paraId="498F767A" w14:textId="77777777" w:rsidR="00B06F59" w:rsidRDefault="00B06F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lfaen">
    <w:panose1 w:val="010A0502050306030303"/>
    <w:charset w:val="CC"/>
    <w:family w:val="roman"/>
    <w:pitch w:val="variable"/>
    <w:sig w:usb0="04000687" w:usb1="00000000"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inherit">
    <w:altName w:val="Cambria"/>
    <w:panose1 w:val="00000000000000000000"/>
    <w:charset w:val="00"/>
    <w:family w:val="roman"/>
    <w:notTrueType/>
    <w:pitch w:val="default"/>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80713761"/>
      <w:docPartObj>
        <w:docPartGallery w:val="Page Numbers (Bottom of Page)"/>
        <w:docPartUnique/>
      </w:docPartObj>
    </w:sdtPr>
    <w:sdtEndPr>
      <w:rPr>
        <w:rFonts w:ascii="GHEA Grapalat" w:hAnsi="GHEA Grapalat"/>
        <w:sz w:val="24"/>
        <w:szCs w:val="24"/>
      </w:rPr>
    </w:sdtEndPr>
    <w:sdtContent>
      <w:p w14:paraId="2573D2C3" w14:textId="637A0B71" w:rsidR="0005507F" w:rsidRPr="003E450C" w:rsidRDefault="0005507F">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9F29AA">
          <w:rPr>
            <w:rFonts w:ascii="GHEA Grapalat" w:hAnsi="GHEA Grapalat"/>
            <w:noProof/>
            <w:sz w:val="24"/>
            <w:szCs w:val="24"/>
          </w:rPr>
          <w:t>49</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2ADC0C" w14:textId="77777777" w:rsidR="00B06F59" w:rsidRDefault="00B06F59">
      <w:r>
        <w:separator/>
      </w:r>
    </w:p>
  </w:footnote>
  <w:footnote w:type="continuationSeparator" w:id="0">
    <w:p w14:paraId="52F7F672" w14:textId="77777777" w:rsidR="00B06F59" w:rsidRDefault="00B06F59">
      <w:r>
        <w:continuationSeparator/>
      </w:r>
    </w:p>
  </w:footnote>
  <w:footnote w:id="1">
    <w:p w14:paraId="380E48BE" w14:textId="77777777" w:rsidR="0005507F" w:rsidRPr="00793343" w:rsidRDefault="0005507F" w:rsidP="000458BE">
      <w:pPr>
        <w:pStyle w:val="FootnoteText"/>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AShDzB</w:t>
      </w:r>
      <w:r w:rsidRPr="00ED3BA4">
        <w:rPr>
          <w:rFonts w:ascii="GHEA Grapalat" w:hAnsi="GHEA Grapalat"/>
          <w:i/>
        </w:rPr>
        <w:t>", соответственно словами  "GH</w:t>
      </w:r>
      <w:r>
        <w:rPr>
          <w:rFonts w:ascii="GHEA Grapalat" w:hAnsi="GHEA Grapalat"/>
          <w:i/>
        </w:rPr>
        <w:t>AShDzB</w:t>
      </w:r>
      <w:r w:rsidRPr="00ED3BA4">
        <w:rPr>
          <w:rFonts w:ascii="GHEA Grapalat" w:hAnsi="GHEA Grapalat"/>
          <w:i/>
        </w:rPr>
        <w:t>" и "HMA</w:t>
      </w:r>
      <w:r>
        <w:rPr>
          <w:rFonts w:ascii="GHEA Grapalat" w:hAnsi="GHEA Grapalat"/>
          <w:i/>
        </w:rPr>
        <w:t>AShDzB</w:t>
      </w:r>
      <w:r w:rsidRPr="00ED3BA4">
        <w:rPr>
          <w:rFonts w:ascii="GHEA Grapalat" w:hAnsi="GHEA Grapalat"/>
          <w:i/>
        </w:rPr>
        <w:t>"</w:t>
      </w:r>
      <w:r w:rsidRPr="00793343">
        <w:rPr>
          <w:rFonts w:ascii="GHEA Grapalat" w:hAnsi="GHEA Grapalat"/>
          <w:i/>
        </w:rPr>
        <w:t>.</w:t>
      </w:r>
    </w:p>
  </w:footnote>
  <w:footnote w:id="2">
    <w:p w14:paraId="17098235" w14:textId="77777777" w:rsidR="0005507F" w:rsidRPr="00CD6B60" w:rsidRDefault="0005507F"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62D4F548" w14:textId="77777777" w:rsidR="0005507F" w:rsidRPr="00CD6B60" w:rsidRDefault="0005507F"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1ED2B6AE" w14:textId="77777777" w:rsidR="0005507F" w:rsidRPr="00CD6B60" w:rsidRDefault="0005507F"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14B6FDCA" w14:textId="77777777" w:rsidR="0005507F" w:rsidRPr="00CD6B60" w:rsidRDefault="0005507F"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14:paraId="4B32FA49" w14:textId="77777777" w:rsidR="0005507F" w:rsidRPr="008842CE" w:rsidRDefault="0005507F" w:rsidP="008842CE">
      <w:pPr>
        <w:pStyle w:val="FootnoteText"/>
        <w:widowControl w:val="0"/>
        <w:jc w:val="both"/>
        <w:rPr>
          <w:rFonts w:ascii="GHEA Grapalat" w:hAnsi="GHEA Grapalat"/>
          <w:lang w:val="af-ZA"/>
        </w:rPr>
      </w:pPr>
      <w:r>
        <w:rPr>
          <w:rStyle w:val="FootnoteReference"/>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4">
    <w:p w14:paraId="7DB89C6E" w14:textId="77777777" w:rsidR="0005507F" w:rsidRPr="00FE2AA4" w:rsidRDefault="0005507F" w:rsidP="00C7012F">
      <w:pPr>
        <w:pStyle w:val="FootnoteText"/>
        <w:rPr>
          <w:rFonts w:asciiTheme="minorHAnsi" w:hAnsiTheme="minorHAnsi"/>
          <w:i/>
        </w:rPr>
      </w:pPr>
      <w:r w:rsidRPr="00FE2AA4">
        <w:rPr>
          <w:rStyle w:val="FootnoteReference"/>
          <w:i/>
        </w:rPr>
        <w:t>11</w:t>
      </w:r>
      <w:r w:rsidRPr="00FE2AA4">
        <w:rPr>
          <w:i/>
        </w:rPr>
        <w:t xml:space="preserve"> </w:t>
      </w:r>
      <w:r w:rsidRPr="00FE2AA4">
        <w:rPr>
          <w:rFonts w:asciiTheme="minorHAnsi" w:hAnsiTheme="minorHAnsi"/>
          <w:i/>
        </w:rPr>
        <w:t>Устанавливается заказчиком.</w:t>
      </w:r>
    </w:p>
  </w:footnote>
  <w:footnote w:id="5">
    <w:p w14:paraId="2E5626F7" w14:textId="77777777" w:rsidR="0005507F" w:rsidRPr="008842CE" w:rsidRDefault="0005507F" w:rsidP="00C7012F">
      <w:pPr>
        <w:pStyle w:val="FootnoteText"/>
        <w:widowControl w:val="0"/>
        <w:jc w:val="both"/>
        <w:rPr>
          <w:rFonts w:ascii="GHEA Grapalat" w:hAnsi="GHEA Grapalat"/>
          <w:lang w:val="af-ZA"/>
        </w:rPr>
      </w:pPr>
      <w:r>
        <w:rPr>
          <w:rStyle w:val="FootnoteReference"/>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3A21A713" w14:textId="77777777" w:rsidR="0005507F" w:rsidRPr="000811C1" w:rsidRDefault="0005507F" w:rsidP="00C7012F">
      <w:pPr>
        <w:pStyle w:val="FootnoteText"/>
        <w:rPr>
          <w:lang w:val="af-ZA"/>
        </w:rPr>
      </w:pPr>
    </w:p>
  </w:footnote>
  <w:footnote w:id="6">
    <w:p w14:paraId="660BFB3B" w14:textId="77777777" w:rsidR="0005507F" w:rsidRPr="00C224A2" w:rsidRDefault="0005507F" w:rsidP="00EF5634">
      <w:pPr>
        <w:widowControl w:val="0"/>
        <w:tabs>
          <w:tab w:val="left" w:pos="1276"/>
        </w:tabs>
        <w:rPr>
          <w:i/>
          <w:sz w:val="18"/>
          <w:szCs w:val="18"/>
        </w:rPr>
      </w:pPr>
      <w:r w:rsidRPr="00232AD5">
        <w:rPr>
          <w:rFonts w:ascii="GHEA Grapalat" w:hAnsi="GHEA Grapalat"/>
          <w:i/>
          <w:sz w:val="28"/>
          <w:szCs w:val="28"/>
        </w:rPr>
        <w:t xml:space="preserve"> </w:t>
      </w:r>
      <w:r w:rsidRPr="00232AD5">
        <w:rPr>
          <w:rFonts w:ascii="GHEA Grapalat" w:hAnsi="GHEA Grapalat"/>
          <w:i/>
          <w:sz w:val="28"/>
          <w:szCs w:val="28"/>
          <w:vertAlign w:val="superscript"/>
        </w:rPr>
        <w:t>11.1</w:t>
      </w:r>
      <w:r w:rsidRPr="009D0F48">
        <w:rPr>
          <w:rFonts w:ascii="GHEA Grapalat" w:hAnsi="GHEA Grapalat"/>
          <w:i/>
          <w:sz w:val="18"/>
          <w:szCs w:val="18"/>
        </w:rPr>
        <w:t xml:space="preserve"> </w:t>
      </w:r>
      <w:r>
        <w:rPr>
          <w:rFonts w:ascii="Cambria" w:hAnsi="Cambria"/>
          <w:i/>
          <w:sz w:val="18"/>
          <w:szCs w:val="18"/>
        </w:rPr>
        <w:t>а</w:t>
      </w:r>
      <w:r w:rsidRPr="008D5170">
        <w:rPr>
          <w:rFonts w:ascii="Times Armenian" w:hAnsi="Times Armenian"/>
          <w:i/>
          <w:sz w:val="18"/>
          <w:szCs w:val="18"/>
        </w:rPr>
        <w:t xml:space="preserve"> </w:t>
      </w:r>
      <w:r w:rsidRPr="000C4C7C">
        <w:rPr>
          <w:rFonts w:ascii="GHEA Grapalat" w:hAnsi="GHEA Grapalat" w:cs="Sylfaen"/>
          <w:lang w:val="hy-AM"/>
        </w:rPr>
        <w:t>)</w:t>
      </w:r>
      <w:r>
        <w:rPr>
          <w:rFonts w:ascii="GHEA Grapalat" w:hAnsi="GHEA Grapalat" w:cs="Sylfaen"/>
        </w:rPr>
        <w:t xml:space="preserve"> </w:t>
      </w:r>
      <w:r w:rsidRPr="00E16BC9">
        <w:rPr>
          <w:i/>
          <w:sz w:val="18"/>
          <w:szCs w:val="18"/>
        </w:rPr>
        <w:t>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14:paraId="74B1EE22" w14:textId="77777777" w:rsidR="0005507F" w:rsidRPr="009D0F48" w:rsidRDefault="0005507F" w:rsidP="00EF5634">
      <w:pPr>
        <w:pStyle w:val="FootnoteText"/>
        <w:jc w:val="both"/>
        <w:rPr>
          <w:rFonts w:ascii="GHEA Grapalat" w:hAnsi="GHEA Grapalat"/>
          <w:i/>
          <w:sz w:val="18"/>
          <w:szCs w:val="18"/>
        </w:rPr>
      </w:pPr>
      <w:r>
        <w:rPr>
          <w:i/>
          <w:sz w:val="18"/>
          <w:szCs w:val="18"/>
        </w:rPr>
        <w:t xml:space="preserve">    </w:t>
      </w:r>
      <w:r>
        <w:rPr>
          <w:rFonts w:asciiTheme="minorHAnsi" w:hAnsiTheme="minorHAnsi"/>
          <w:i/>
          <w:sz w:val="18"/>
          <w:szCs w:val="18"/>
          <w:lang w:val="hy-AM"/>
        </w:rPr>
        <w:t xml:space="preserve">  </w:t>
      </w:r>
      <w:r>
        <w:rPr>
          <w:rFonts w:ascii="Cambria" w:hAnsi="Cambria"/>
          <w:i/>
          <w:sz w:val="18"/>
          <w:szCs w:val="18"/>
        </w:rPr>
        <w:t>б</w:t>
      </w:r>
      <w:r w:rsidRPr="000C4C7C">
        <w:rPr>
          <w:rFonts w:ascii="GHEA Grapalat" w:hAnsi="GHEA Grapalat" w:cs="Sylfaen"/>
          <w:lang w:val="hy-AM"/>
        </w:rPr>
        <w:t>)</w:t>
      </w:r>
      <w:r>
        <w:rPr>
          <w:rFonts w:ascii="GHEA Grapalat" w:hAnsi="GHEA Grapalat" w:cs="Sylfaen"/>
        </w:rPr>
        <w:t xml:space="preserve"> </w:t>
      </w:r>
      <w:r w:rsidRPr="009D0F48">
        <w:rPr>
          <w:rFonts w:ascii="GHEA Grapalat" w:hAnsi="GHEA Grapalat"/>
          <w:i/>
          <w:sz w:val="18"/>
          <w:szCs w:val="18"/>
        </w:rPr>
        <w:t xml:space="preserve">Предложение "Если обеспечение представляется в виде банковской гарантии, то срок, предусмотренный настоящим пунктом, устанавливается в </w:t>
      </w:r>
      <w:r>
        <w:rPr>
          <w:rFonts w:asciiTheme="minorHAnsi" w:hAnsiTheme="minorHAnsi"/>
          <w:i/>
          <w:lang w:val="hy-AM"/>
        </w:rPr>
        <w:t>«»</w:t>
      </w:r>
      <w:r w:rsidRPr="009D0F48">
        <w:rPr>
          <w:rFonts w:ascii="GHEA Grapalat" w:hAnsi="GHEA Grapalat"/>
          <w:i/>
          <w:sz w:val="18"/>
          <w:szCs w:val="18"/>
        </w:rPr>
        <w:t xml:space="preserve"> рабочих дней. " исключается из пункта 10.1, если </w:t>
      </w:r>
    </w:p>
    <w:p w14:paraId="6909772D" w14:textId="77777777" w:rsidR="0005507F" w:rsidRPr="009D0F48" w:rsidRDefault="0005507F" w:rsidP="00EF5634">
      <w:pPr>
        <w:pStyle w:val="FootnoteText"/>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2B2DD7AF" w14:textId="77777777" w:rsidR="0005507F" w:rsidRPr="009D0F48" w:rsidRDefault="0005507F" w:rsidP="00EF5634">
      <w:pPr>
        <w:pStyle w:val="FootnoteText"/>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18B8225A" w14:textId="77777777" w:rsidR="0005507F" w:rsidRPr="00503411" w:rsidRDefault="0005507F" w:rsidP="00EF5634">
      <w:pPr>
        <w:pStyle w:val="FootnoteText"/>
        <w:jc w:val="both"/>
        <w:rPr>
          <w:rFonts w:ascii="GHEA Grapalat" w:hAnsi="GHEA Grapalat"/>
          <w:i/>
        </w:rPr>
      </w:pPr>
      <w:r w:rsidRPr="008339F3">
        <w:rPr>
          <w:rFonts w:ascii="GHEA Grapalat" w:hAnsi="GHEA Grapalat"/>
          <w:i/>
          <w:sz w:val="24"/>
          <w:szCs w:val="24"/>
          <w:vertAlign w:val="superscript"/>
        </w:rPr>
        <w:t>12</w:t>
      </w:r>
      <w:r w:rsidRPr="008339F3">
        <w:rPr>
          <w:rFonts w:ascii="GHEA Grapalat" w:hAnsi="GHEA Grapalat"/>
          <w:i/>
          <w:sz w:val="24"/>
          <w:szCs w:val="24"/>
        </w:rPr>
        <w:t xml:space="preserve"> </w:t>
      </w:r>
      <w:r w:rsidRPr="008C1FF8">
        <w:rPr>
          <w:rFonts w:ascii="GHEA Grapalat" w:hAnsi="GHEA Grapalat"/>
          <w:i/>
        </w:rPr>
        <w:t xml:space="preserve">Размер обеспечения </w:t>
      </w:r>
      <w:r>
        <w:rPr>
          <w:rFonts w:ascii="GHEA Grapalat" w:hAnsi="GHEA Grapalat"/>
          <w:i/>
        </w:rPr>
        <w:t>договора</w:t>
      </w:r>
      <w:r w:rsidRPr="008C1FF8">
        <w:rPr>
          <w:rFonts w:ascii="GHEA Grapalat" w:hAnsi="GHEA Grapalat"/>
          <w:i/>
        </w:rPr>
        <w:t xml:space="preserve"> определяется приглашением и не может быть менее 10 процентов от цены </w:t>
      </w:r>
      <w:r>
        <w:rPr>
          <w:rFonts w:ascii="GHEA Grapalat" w:hAnsi="GHEA Grapalat"/>
          <w:i/>
        </w:rPr>
        <w:t>за</w:t>
      </w:r>
      <w:r w:rsidRPr="008C1FF8">
        <w:rPr>
          <w:rFonts w:ascii="GHEA Grapalat" w:hAnsi="GHEA Grapalat"/>
          <w:i/>
        </w:rPr>
        <w:t>купки</w:t>
      </w:r>
    </w:p>
    <w:p w14:paraId="6B0A9F00" w14:textId="77777777" w:rsidR="0005507F" w:rsidRPr="00DF0ADE" w:rsidDel="009A52DF" w:rsidRDefault="0005507F" w:rsidP="00EF5634">
      <w:pPr>
        <w:pStyle w:val="FootnoteText"/>
        <w:jc w:val="both"/>
        <w:rPr>
          <w:del w:id="4" w:author="Inesa Kocharyan" w:date="2025-03-19T20:02:00Z"/>
          <w:rFonts w:ascii="GHEA Grapalat" w:hAnsi="GHEA Grapalat" w:cs="Sylfaen"/>
          <w:i/>
          <w:sz w:val="16"/>
          <w:szCs w:val="16"/>
        </w:rPr>
      </w:pPr>
    </w:p>
  </w:footnote>
  <w:footnote w:id="7">
    <w:p w14:paraId="1182A7B5" w14:textId="77777777" w:rsidR="0005507F" w:rsidRPr="00511966" w:rsidRDefault="0005507F" w:rsidP="00EF5634">
      <w:pPr>
        <w:pStyle w:val="FootnoteText"/>
        <w:jc w:val="both"/>
        <w:rPr>
          <w:rFonts w:ascii="GHEA Grapalat" w:hAnsi="GHEA Grapalat"/>
          <w:i/>
        </w:rPr>
      </w:pPr>
      <w:r w:rsidRPr="008339F3">
        <w:rPr>
          <w:rStyle w:val="FootnoteReference"/>
          <w:sz w:val="28"/>
          <w:szCs w:val="28"/>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8">
    <w:p w14:paraId="56806062" w14:textId="77777777" w:rsidR="0005507F" w:rsidRPr="008E4439" w:rsidRDefault="0005507F"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15FE86BE" w14:textId="77777777" w:rsidR="0005507F" w:rsidRPr="000811C1" w:rsidRDefault="0005507F" w:rsidP="0027573B">
      <w:pPr>
        <w:pStyle w:val="FootnoteText"/>
        <w:rPr>
          <w:rFonts w:ascii="Sylfaen" w:hAnsi="Sylfaen"/>
          <w:sz w:val="18"/>
          <w:szCs w:val="18"/>
        </w:rPr>
      </w:pPr>
    </w:p>
  </w:footnote>
  <w:footnote w:id="9">
    <w:p w14:paraId="3C487ED9" w14:textId="77777777" w:rsidR="0005507F" w:rsidRPr="00D3436F" w:rsidRDefault="0005507F" w:rsidP="00926591">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44371217" w14:textId="299F88EA" w:rsidR="0005507F" w:rsidRDefault="0005507F" w:rsidP="00926591">
      <w:pPr>
        <w:pStyle w:val="FootnoteText"/>
        <w:rPr>
          <w:lang w:val="es-ES"/>
        </w:rPr>
      </w:pPr>
    </w:p>
    <w:p w14:paraId="68543FBD" w14:textId="031E217C" w:rsidR="0005507F" w:rsidRDefault="0005507F" w:rsidP="00926591">
      <w:pPr>
        <w:pStyle w:val="FootnoteText"/>
        <w:rPr>
          <w:lang w:val="es-ES"/>
        </w:rPr>
      </w:pPr>
    </w:p>
    <w:p w14:paraId="35F75422" w14:textId="6C637E22" w:rsidR="0005507F" w:rsidRDefault="0005507F" w:rsidP="00926591">
      <w:pPr>
        <w:pStyle w:val="FootnoteText"/>
        <w:rPr>
          <w:lang w:val="es-ES"/>
        </w:rPr>
      </w:pPr>
    </w:p>
    <w:p w14:paraId="3FEAD0C4" w14:textId="2E57D721" w:rsidR="0005507F" w:rsidRDefault="0005507F" w:rsidP="00926591">
      <w:pPr>
        <w:pStyle w:val="FootnoteText"/>
        <w:rPr>
          <w:lang w:val="es-ES"/>
        </w:rPr>
      </w:pPr>
    </w:p>
    <w:p w14:paraId="7AE4E45A" w14:textId="3A1948F5" w:rsidR="0005507F" w:rsidRDefault="0005507F" w:rsidP="00926591">
      <w:pPr>
        <w:pStyle w:val="FootnoteText"/>
        <w:rPr>
          <w:lang w:val="es-ES"/>
        </w:rPr>
      </w:pPr>
    </w:p>
    <w:p w14:paraId="7710A702" w14:textId="54E3E6EB" w:rsidR="0005507F" w:rsidRDefault="0005507F" w:rsidP="00926591">
      <w:pPr>
        <w:pStyle w:val="FootnoteText"/>
        <w:rPr>
          <w:lang w:val="es-ES"/>
        </w:rPr>
      </w:pPr>
    </w:p>
    <w:p w14:paraId="461EB47D" w14:textId="22FF0790" w:rsidR="0005507F" w:rsidRDefault="0005507F" w:rsidP="00926591">
      <w:pPr>
        <w:pStyle w:val="FootnoteText"/>
        <w:rPr>
          <w:lang w:val="es-ES"/>
        </w:rPr>
      </w:pPr>
    </w:p>
    <w:p w14:paraId="2CD1E539" w14:textId="0B53813E" w:rsidR="0005507F" w:rsidRDefault="0005507F" w:rsidP="00926591">
      <w:pPr>
        <w:pStyle w:val="FootnoteText"/>
        <w:rPr>
          <w:lang w:val="es-ES"/>
        </w:rPr>
      </w:pPr>
    </w:p>
    <w:p w14:paraId="1D91F095" w14:textId="02C73B6E" w:rsidR="0005507F" w:rsidRDefault="0005507F" w:rsidP="00926591">
      <w:pPr>
        <w:pStyle w:val="FootnoteText"/>
        <w:rPr>
          <w:lang w:val="es-ES"/>
        </w:rPr>
      </w:pPr>
    </w:p>
    <w:p w14:paraId="303FA063" w14:textId="13F8BD01" w:rsidR="0005507F" w:rsidRDefault="0005507F" w:rsidP="00926591">
      <w:pPr>
        <w:pStyle w:val="FootnoteText"/>
        <w:rPr>
          <w:lang w:val="es-ES"/>
        </w:rPr>
      </w:pPr>
    </w:p>
    <w:p w14:paraId="48777AF9" w14:textId="2AB5715C" w:rsidR="0005507F" w:rsidRDefault="0005507F" w:rsidP="00926591">
      <w:pPr>
        <w:pStyle w:val="FootnoteText"/>
        <w:rPr>
          <w:lang w:val="es-ES"/>
        </w:rPr>
      </w:pPr>
    </w:p>
    <w:p w14:paraId="0DCA942B" w14:textId="2FA2DC83" w:rsidR="0005507F" w:rsidRDefault="0005507F" w:rsidP="00926591">
      <w:pPr>
        <w:pStyle w:val="FootnoteText"/>
        <w:rPr>
          <w:lang w:val="es-ES"/>
        </w:rPr>
      </w:pPr>
    </w:p>
    <w:p w14:paraId="15F24B7C" w14:textId="0B4688E0" w:rsidR="0005507F" w:rsidRDefault="0005507F" w:rsidP="00926591">
      <w:pPr>
        <w:pStyle w:val="FootnoteText"/>
        <w:rPr>
          <w:lang w:val="es-ES"/>
        </w:rPr>
      </w:pPr>
    </w:p>
    <w:p w14:paraId="2BFDAF06" w14:textId="3E30551E" w:rsidR="0005507F" w:rsidRDefault="0005507F" w:rsidP="00926591">
      <w:pPr>
        <w:pStyle w:val="FootnoteText"/>
        <w:rPr>
          <w:lang w:val="es-ES"/>
        </w:rPr>
      </w:pPr>
    </w:p>
    <w:p w14:paraId="5F3E34DE" w14:textId="707F01BC" w:rsidR="0005507F" w:rsidRDefault="0005507F" w:rsidP="00926591">
      <w:pPr>
        <w:pStyle w:val="FootnoteText"/>
        <w:rPr>
          <w:lang w:val="es-ES"/>
        </w:rPr>
      </w:pPr>
    </w:p>
    <w:p w14:paraId="53728860" w14:textId="6BE6A71C" w:rsidR="0005507F" w:rsidRDefault="0005507F" w:rsidP="00926591">
      <w:pPr>
        <w:pStyle w:val="FootnoteText"/>
        <w:rPr>
          <w:lang w:val="es-ES"/>
        </w:rPr>
      </w:pPr>
    </w:p>
    <w:p w14:paraId="0AA5CE04" w14:textId="15DD3836" w:rsidR="0005507F" w:rsidRDefault="0005507F" w:rsidP="00926591">
      <w:pPr>
        <w:pStyle w:val="FootnoteText"/>
        <w:rPr>
          <w:lang w:val="es-ES"/>
        </w:rPr>
      </w:pPr>
    </w:p>
    <w:p w14:paraId="62C23167" w14:textId="4EEE28B0" w:rsidR="0005507F" w:rsidRDefault="0005507F" w:rsidP="00926591">
      <w:pPr>
        <w:pStyle w:val="FootnoteText"/>
        <w:rPr>
          <w:lang w:val="es-ES"/>
        </w:rPr>
      </w:pPr>
    </w:p>
    <w:p w14:paraId="219BD3D6" w14:textId="721A81CB" w:rsidR="0005507F" w:rsidRDefault="0005507F" w:rsidP="00926591">
      <w:pPr>
        <w:pStyle w:val="FootnoteText"/>
        <w:rPr>
          <w:lang w:val="es-ES"/>
        </w:rPr>
      </w:pPr>
    </w:p>
    <w:p w14:paraId="7DF24CC4" w14:textId="5377FD81" w:rsidR="0005507F" w:rsidRDefault="0005507F" w:rsidP="00926591">
      <w:pPr>
        <w:pStyle w:val="FootnoteText"/>
        <w:rPr>
          <w:lang w:val="es-ES"/>
        </w:rPr>
      </w:pPr>
    </w:p>
    <w:p w14:paraId="3D4512E8" w14:textId="1DF32E57" w:rsidR="0005507F" w:rsidRDefault="0005507F" w:rsidP="00926591">
      <w:pPr>
        <w:pStyle w:val="FootnoteText"/>
        <w:rPr>
          <w:lang w:val="es-ES"/>
        </w:rPr>
      </w:pPr>
    </w:p>
    <w:p w14:paraId="15459434" w14:textId="29534524" w:rsidR="0005507F" w:rsidRDefault="0005507F" w:rsidP="00926591">
      <w:pPr>
        <w:pStyle w:val="FootnoteText"/>
        <w:rPr>
          <w:lang w:val="es-ES"/>
        </w:rPr>
      </w:pPr>
    </w:p>
    <w:p w14:paraId="7A903D08" w14:textId="0A825CA3" w:rsidR="0005507F" w:rsidRDefault="0005507F" w:rsidP="00926591">
      <w:pPr>
        <w:pStyle w:val="FootnoteText"/>
        <w:rPr>
          <w:lang w:val="es-ES"/>
        </w:rPr>
      </w:pPr>
    </w:p>
    <w:p w14:paraId="46288F17" w14:textId="77777777" w:rsidR="0005507F" w:rsidRPr="00D3436F" w:rsidRDefault="0005507F" w:rsidP="00926591">
      <w:pPr>
        <w:pStyle w:val="FootnoteText"/>
        <w:rPr>
          <w:lang w:val="es-ES"/>
        </w:rPr>
      </w:pPr>
    </w:p>
  </w:footnote>
  <w:footnote w:id="10">
    <w:p w14:paraId="20C9CF9C" w14:textId="77777777" w:rsidR="0005507F" w:rsidRPr="00124BE9" w:rsidRDefault="0005507F" w:rsidP="00BB28C8">
      <w:pPr>
        <w:pStyle w:val="FootnoteText"/>
        <w:widowControl w:val="0"/>
        <w:jc w:val="both"/>
        <w:rPr>
          <w:rFonts w:ascii="GHEA Grapalat" w:hAnsi="GHEA Grapalat"/>
          <w:lang w:val="hy-AM"/>
        </w:rPr>
      </w:pPr>
      <w:r>
        <w:rPr>
          <w:rStyle w:val="FootnoteReference"/>
        </w:rPr>
        <w:t>19</w:t>
      </w:r>
      <w:r w:rsidRPr="00124BE9">
        <w:rPr>
          <w:rFonts w:ascii="GHEA Grapalat" w:hAnsi="GHEA Grapalat"/>
        </w:rPr>
        <w:t xml:space="preserve"> </w:t>
      </w:r>
      <w:r w:rsidRPr="00124BE9">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1">
    <w:p w14:paraId="792E6770" w14:textId="77777777" w:rsidR="0005507F" w:rsidRPr="00AA52B7" w:rsidRDefault="0005507F" w:rsidP="00BB28C8">
      <w:pPr>
        <w:pStyle w:val="FootnoteText"/>
        <w:jc w:val="both"/>
        <w:rPr>
          <w:rFonts w:ascii="GHEA Grapalat" w:hAnsi="GHEA Grapalat"/>
          <w:i/>
        </w:rPr>
      </w:pPr>
      <w:r>
        <w:rPr>
          <w:rStyle w:val="FootnoteReference"/>
        </w:rPr>
        <w:t>21</w:t>
      </w:r>
      <w: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AA52B7">
        <w:rPr>
          <w:rFonts w:ascii="GHEA Grapalat" w:hAnsi="GHEA Grapalat"/>
          <w:i/>
        </w:rPr>
        <w:t>.</w:t>
      </w:r>
    </w:p>
    <w:p w14:paraId="044336BE" w14:textId="77777777" w:rsidR="0005507F" w:rsidRPr="00552088" w:rsidRDefault="0005507F" w:rsidP="00BB28C8">
      <w:pPr>
        <w:pStyle w:val="FootnoteText"/>
        <w:jc w:val="both"/>
        <w:rPr>
          <w:rFonts w:ascii="GHEA Grapalat" w:hAnsi="GHEA Grapalat"/>
          <w:lang w:val="hy-AM"/>
        </w:rPr>
      </w:pPr>
      <w:r w:rsidRPr="00FE3DC2">
        <w:rPr>
          <w:rFonts w:ascii="GHEA Grapalat" w:hAnsi="GHEA Grapalat"/>
          <w:i/>
        </w:rPr>
        <w:t xml:space="preserve">Если договор включает в себя больше одного лота, то штраф исчисляется в отношении общей </w:t>
      </w:r>
      <w:r w:rsidRPr="00AC7DC5">
        <w:rPr>
          <w:rFonts w:ascii="GHEA Grapalat" w:hAnsi="GHEA Grapalat"/>
          <w:i/>
        </w:rPr>
        <w:t>цены, установленной договором на этот лот.</w:t>
      </w:r>
    </w:p>
    <w:p w14:paraId="2197BEAA" w14:textId="77777777" w:rsidR="0005507F" w:rsidRPr="00124BE9" w:rsidRDefault="0005507F" w:rsidP="00BB28C8">
      <w:pPr>
        <w:pStyle w:val="FootnoteText"/>
        <w:widowControl w:val="0"/>
        <w:jc w:val="both"/>
        <w:rPr>
          <w:rFonts w:ascii="GHEA Grapalat" w:hAnsi="GHEA Grapalat"/>
          <w:lang w:val="hy-AM"/>
        </w:rPr>
      </w:pPr>
      <w:r w:rsidRPr="00124BE9">
        <w:rPr>
          <w:rFonts w:ascii="GHEA Grapalat" w:hAnsi="GHEA Grapalat"/>
          <w:i/>
        </w:rPr>
        <w:t>.</w:t>
      </w:r>
    </w:p>
  </w:footnote>
  <w:footnote w:id="12">
    <w:p w14:paraId="557A369B" w14:textId="77777777" w:rsidR="0005507F" w:rsidRPr="00124BE9" w:rsidRDefault="0005507F" w:rsidP="00BB28C8">
      <w:pPr>
        <w:pStyle w:val="FootnoteText"/>
        <w:widowControl w:val="0"/>
        <w:jc w:val="both"/>
        <w:rPr>
          <w:rFonts w:ascii="GHEA Grapalat" w:hAnsi="GHEA Grapalat"/>
          <w:lang w:val="hy-AM"/>
        </w:rPr>
      </w:pPr>
      <w:r>
        <w:rPr>
          <w:rStyle w:val="FootnoteReference"/>
        </w:rPr>
        <w:t>22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3">
    <w:p w14:paraId="4C8DB0A6" w14:textId="77777777" w:rsidR="0005507F" w:rsidRPr="00124BE9" w:rsidRDefault="0005507F" w:rsidP="00BB28C8">
      <w:pPr>
        <w:pStyle w:val="FootnoteText"/>
        <w:widowControl w:val="0"/>
        <w:jc w:val="both"/>
        <w:rPr>
          <w:rFonts w:ascii="GHEA Grapalat" w:hAnsi="GHEA Grapalat"/>
          <w:lang w:val="hy-AM"/>
        </w:rPr>
      </w:pPr>
      <w:r>
        <w:rPr>
          <w:rStyle w:val="FootnoteReference"/>
        </w:rPr>
        <w:t>23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4">
    <w:p w14:paraId="72BEB00F" w14:textId="77777777" w:rsidR="0005507F" w:rsidRPr="00124BE9" w:rsidRDefault="0005507F" w:rsidP="00BB28C8">
      <w:pPr>
        <w:pStyle w:val="FootnoteText"/>
        <w:widowControl w:val="0"/>
        <w:jc w:val="both"/>
        <w:rPr>
          <w:rFonts w:ascii="GHEA Grapalat" w:hAnsi="GHEA Grapalat"/>
          <w:lang w:val="hy-AM"/>
        </w:rPr>
      </w:pPr>
      <w:r>
        <w:rPr>
          <w:rStyle w:val="FootnoteReference"/>
        </w:rPr>
        <w:t>24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5">
    <w:p w14:paraId="510EB976" w14:textId="3CEDBEE8" w:rsidR="00D9178D" w:rsidRDefault="00D9178D" w:rsidP="007379DD">
      <w:pPr>
        <w:pStyle w:val="FootnoteText"/>
        <w:widowControl w:val="0"/>
        <w:jc w:val="both"/>
        <w:rPr>
          <w:rFonts w:asciiTheme="minorHAnsi" w:hAnsiTheme="minorHAnsi"/>
        </w:rPr>
      </w:pPr>
    </w:p>
    <w:p w14:paraId="07C1985C" w14:textId="28FEBF3D" w:rsidR="00D9178D" w:rsidRDefault="00D9178D" w:rsidP="007379DD">
      <w:pPr>
        <w:pStyle w:val="FootnoteText"/>
        <w:widowControl w:val="0"/>
        <w:jc w:val="both"/>
        <w:rPr>
          <w:rFonts w:asciiTheme="minorHAnsi" w:hAnsiTheme="minorHAnsi"/>
        </w:rPr>
      </w:pPr>
    </w:p>
    <w:p w14:paraId="4FFB5B61" w14:textId="78ED785E" w:rsidR="00D9178D" w:rsidRDefault="00D9178D" w:rsidP="007379DD">
      <w:pPr>
        <w:pStyle w:val="FootnoteText"/>
        <w:widowControl w:val="0"/>
        <w:jc w:val="both"/>
        <w:rPr>
          <w:rFonts w:asciiTheme="minorHAnsi" w:hAnsiTheme="minorHAnsi"/>
        </w:rPr>
      </w:pPr>
    </w:p>
    <w:p w14:paraId="492FB013" w14:textId="4582A18B" w:rsidR="00D9178D" w:rsidRDefault="00D9178D" w:rsidP="007379DD">
      <w:pPr>
        <w:pStyle w:val="FootnoteText"/>
        <w:widowControl w:val="0"/>
        <w:jc w:val="both"/>
        <w:rPr>
          <w:rFonts w:asciiTheme="minorHAnsi" w:hAnsiTheme="minorHAnsi"/>
        </w:rPr>
      </w:pPr>
    </w:p>
    <w:p w14:paraId="3F7C26C4" w14:textId="18E7FBCE" w:rsidR="00D9178D" w:rsidRDefault="00D9178D" w:rsidP="007379DD">
      <w:pPr>
        <w:pStyle w:val="FootnoteText"/>
        <w:widowControl w:val="0"/>
        <w:jc w:val="both"/>
        <w:rPr>
          <w:rFonts w:asciiTheme="minorHAnsi" w:hAnsiTheme="minorHAnsi"/>
        </w:rPr>
      </w:pPr>
    </w:p>
    <w:p w14:paraId="16B3D612" w14:textId="0C2827EA" w:rsidR="00D9178D" w:rsidRDefault="00D9178D" w:rsidP="007379DD">
      <w:pPr>
        <w:pStyle w:val="FootnoteText"/>
        <w:widowControl w:val="0"/>
        <w:jc w:val="both"/>
        <w:rPr>
          <w:rFonts w:asciiTheme="minorHAnsi" w:hAnsiTheme="minorHAnsi"/>
        </w:rPr>
      </w:pPr>
    </w:p>
    <w:p w14:paraId="7B8FF866" w14:textId="5D394A54" w:rsidR="00D9178D" w:rsidRDefault="00D9178D" w:rsidP="007379DD">
      <w:pPr>
        <w:pStyle w:val="FootnoteText"/>
        <w:widowControl w:val="0"/>
        <w:jc w:val="both"/>
        <w:rPr>
          <w:rFonts w:asciiTheme="minorHAnsi" w:hAnsiTheme="minorHAnsi"/>
        </w:rPr>
      </w:pPr>
    </w:p>
    <w:p w14:paraId="79E55A4B" w14:textId="6EC5F105" w:rsidR="00D9178D" w:rsidRDefault="00D9178D" w:rsidP="007379DD">
      <w:pPr>
        <w:pStyle w:val="FootnoteText"/>
        <w:widowControl w:val="0"/>
        <w:jc w:val="both"/>
        <w:rPr>
          <w:rFonts w:asciiTheme="minorHAnsi" w:hAnsiTheme="minorHAnsi"/>
        </w:rPr>
      </w:pPr>
    </w:p>
    <w:p w14:paraId="3ABC3DBC" w14:textId="629924F2" w:rsidR="00D9178D" w:rsidRDefault="00D9178D" w:rsidP="007379DD">
      <w:pPr>
        <w:pStyle w:val="FootnoteText"/>
        <w:widowControl w:val="0"/>
        <w:jc w:val="both"/>
        <w:rPr>
          <w:rFonts w:asciiTheme="minorHAnsi" w:hAnsiTheme="minorHAnsi"/>
        </w:rPr>
      </w:pPr>
    </w:p>
    <w:p w14:paraId="282B34FA" w14:textId="77777777" w:rsidR="00D9178D" w:rsidRPr="00A877E0" w:rsidRDefault="00D9178D" w:rsidP="007379DD">
      <w:pPr>
        <w:pStyle w:val="FootnoteText"/>
        <w:widowControl w:val="0"/>
        <w:jc w:val="both"/>
        <w:rPr>
          <w:rFonts w:asciiTheme="minorHAnsi" w:hAnsiTheme="minorHAnsi"/>
        </w:rPr>
      </w:pPr>
    </w:p>
  </w:footnote>
  <w:footnote w:id="16">
    <w:p w14:paraId="4F64BE16" w14:textId="12562F82" w:rsidR="0005507F" w:rsidRPr="00124BE9" w:rsidRDefault="0005507F" w:rsidP="0039021A">
      <w:pPr>
        <w:pStyle w:val="FootnoteText"/>
        <w:widowControl w:val="0"/>
        <w:jc w:val="both"/>
      </w:pPr>
    </w:p>
  </w:footnote>
  <w:footnote w:id="17">
    <w:p w14:paraId="66DD2BE7" w14:textId="76F78FD7" w:rsidR="0005507F" w:rsidRPr="00124BE9" w:rsidRDefault="0005507F" w:rsidP="0039021A">
      <w:pPr>
        <w:pStyle w:val="FootnoteText"/>
        <w:widowControl w:val="0"/>
        <w:jc w:val="both"/>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93E4173"/>
    <w:multiLevelType w:val="hybridMultilevel"/>
    <w:tmpl w:val="2E864AD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15:restartNumberingAfterBreak="0">
    <w:nsid w:val="219920E4"/>
    <w:multiLevelType w:val="hybridMultilevel"/>
    <w:tmpl w:val="F2E8383A"/>
    <w:lvl w:ilvl="0" w:tplc="9B1CFB86">
      <w:start w:val="1"/>
      <w:numFmt w:val="decimal"/>
      <w:lvlText w:val="%1."/>
      <w:lvlJc w:val="left"/>
      <w:pPr>
        <w:ind w:left="718" w:hanging="360"/>
      </w:pPr>
      <w:rPr>
        <w:rFonts w:hint="default"/>
      </w:rPr>
    </w:lvl>
    <w:lvl w:ilvl="1" w:tplc="04090019" w:tentative="1">
      <w:start w:val="1"/>
      <w:numFmt w:val="lowerLetter"/>
      <w:lvlText w:val="%2."/>
      <w:lvlJc w:val="left"/>
      <w:pPr>
        <w:ind w:left="1438" w:hanging="360"/>
      </w:pPr>
    </w:lvl>
    <w:lvl w:ilvl="2" w:tplc="0409001B" w:tentative="1">
      <w:start w:val="1"/>
      <w:numFmt w:val="lowerRoman"/>
      <w:lvlText w:val="%3."/>
      <w:lvlJc w:val="right"/>
      <w:pPr>
        <w:ind w:left="2158" w:hanging="180"/>
      </w:pPr>
    </w:lvl>
    <w:lvl w:ilvl="3" w:tplc="0409000F" w:tentative="1">
      <w:start w:val="1"/>
      <w:numFmt w:val="decimal"/>
      <w:lvlText w:val="%4."/>
      <w:lvlJc w:val="left"/>
      <w:pPr>
        <w:ind w:left="2878" w:hanging="360"/>
      </w:pPr>
    </w:lvl>
    <w:lvl w:ilvl="4" w:tplc="04090019" w:tentative="1">
      <w:start w:val="1"/>
      <w:numFmt w:val="lowerLetter"/>
      <w:lvlText w:val="%5."/>
      <w:lvlJc w:val="left"/>
      <w:pPr>
        <w:ind w:left="3598" w:hanging="360"/>
      </w:pPr>
    </w:lvl>
    <w:lvl w:ilvl="5" w:tplc="0409001B" w:tentative="1">
      <w:start w:val="1"/>
      <w:numFmt w:val="lowerRoman"/>
      <w:lvlText w:val="%6."/>
      <w:lvlJc w:val="right"/>
      <w:pPr>
        <w:ind w:left="4318" w:hanging="180"/>
      </w:pPr>
    </w:lvl>
    <w:lvl w:ilvl="6" w:tplc="0409000F" w:tentative="1">
      <w:start w:val="1"/>
      <w:numFmt w:val="decimal"/>
      <w:lvlText w:val="%7."/>
      <w:lvlJc w:val="left"/>
      <w:pPr>
        <w:ind w:left="5038" w:hanging="360"/>
      </w:pPr>
    </w:lvl>
    <w:lvl w:ilvl="7" w:tplc="04090019" w:tentative="1">
      <w:start w:val="1"/>
      <w:numFmt w:val="lowerLetter"/>
      <w:lvlText w:val="%8."/>
      <w:lvlJc w:val="left"/>
      <w:pPr>
        <w:ind w:left="5758" w:hanging="360"/>
      </w:pPr>
    </w:lvl>
    <w:lvl w:ilvl="8" w:tplc="0409001B" w:tentative="1">
      <w:start w:val="1"/>
      <w:numFmt w:val="lowerRoman"/>
      <w:lvlText w:val="%9."/>
      <w:lvlJc w:val="right"/>
      <w:pPr>
        <w:ind w:left="6478" w:hanging="180"/>
      </w:pPr>
    </w:lvl>
  </w:abstractNum>
  <w:abstractNum w:abstractNumId="7"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AE42141"/>
    <w:multiLevelType w:val="hybridMultilevel"/>
    <w:tmpl w:val="064AC7C6"/>
    <w:lvl w:ilvl="0" w:tplc="0409000B">
      <w:start w:val="1"/>
      <w:numFmt w:val="bullet"/>
      <w:lvlText w:val=""/>
      <w:lvlJc w:val="left"/>
      <w:pPr>
        <w:ind w:left="540" w:hanging="360"/>
      </w:pPr>
      <w:rPr>
        <w:rFonts w:ascii="Wingdings" w:hAnsi="Wingdings"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9" w15:restartNumberingAfterBreak="0">
    <w:nsid w:val="2D206EFE"/>
    <w:multiLevelType w:val="hybridMultilevel"/>
    <w:tmpl w:val="B9184E02"/>
    <w:lvl w:ilvl="0" w:tplc="0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0585074"/>
    <w:multiLevelType w:val="hybridMultilevel"/>
    <w:tmpl w:val="5D669A28"/>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1263AAA"/>
    <w:multiLevelType w:val="hybridMultilevel"/>
    <w:tmpl w:val="44FA9F9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5" w15:restartNumberingAfterBreak="0">
    <w:nsid w:val="61B93661"/>
    <w:multiLevelType w:val="hybridMultilevel"/>
    <w:tmpl w:val="8F88017A"/>
    <w:lvl w:ilvl="0" w:tplc="ED44EEBE">
      <w:start w:val="1"/>
      <w:numFmt w:val="bullet"/>
      <w:lvlText w:val="-"/>
      <w:lvlJc w:val="left"/>
      <w:pPr>
        <w:ind w:left="720" w:hanging="360"/>
      </w:pPr>
      <w:rPr>
        <w:rFonts w:ascii="GHEA Grapalat" w:eastAsia="Times New Roman" w:hAnsi="GHEA Grapalat"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69662ED1"/>
    <w:multiLevelType w:val="hybridMultilevel"/>
    <w:tmpl w:val="F8789EF6"/>
    <w:lvl w:ilvl="0" w:tplc="D0AA8DF8">
      <w:start w:val="1"/>
      <w:numFmt w:val="bullet"/>
      <w:lvlText w:val=""/>
      <w:lvlJc w:val="left"/>
      <w:pPr>
        <w:ind w:left="45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6DE70266"/>
    <w:multiLevelType w:val="hybridMultilevel"/>
    <w:tmpl w:val="82766D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4924BDF"/>
    <w:multiLevelType w:val="hybridMultilevel"/>
    <w:tmpl w:val="330834C6"/>
    <w:lvl w:ilvl="0" w:tplc="18246A92">
      <w:start w:val="1"/>
      <w:numFmt w:val="decimal"/>
      <w:lvlText w:val="%1."/>
      <w:lvlJc w:val="left"/>
      <w:pPr>
        <w:ind w:left="630" w:hanging="360"/>
      </w:pPr>
      <w:rPr>
        <w:rFonts w:ascii="GHEA Grapalat" w:eastAsia="MS Mincho" w:hAnsi="GHEA Grapalat" w:cs="Sylfaen"/>
        <w:b w:val="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7DA744EE"/>
    <w:multiLevelType w:val="hybridMultilevel"/>
    <w:tmpl w:val="5324F57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3"/>
  </w:num>
  <w:num w:numId="3">
    <w:abstractNumId w:val="7"/>
  </w:num>
  <w:num w:numId="4">
    <w:abstractNumId w:val="4"/>
  </w:num>
  <w:num w:numId="5">
    <w:abstractNumId w:val="3"/>
  </w:num>
  <w:num w:numId="6">
    <w:abstractNumId w:val="0"/>
  </w:num>
  <w:num w:numId="7">
    <w:abstractNumId w:val="5"/>
  </w:num>
  <w:num w:numId="8">
    <w:abstractNumId w:val="16"/>
  </w:num>
  <w:num w:numId="9">
    <w:abstractNumId w:val="14"/>
  </w:num>
  <w:num w:numId="10">
    <w:abstractNumId w:val="19"/>
  </w:num>
  <w:num w:numId="11">
    <w:abstractNumId w:val="17"/>
  </w:num>
  <w:num w:numId="12">
    <w:abstractNumId w:val="11"/>
  </w:num>
  <w:num w:numId="13">
    <w:abstractNumId w:val="10"/>
  </w:num>
  <w:num w:numId="14">
    <w:abstractNumId w:val="6"/>
  </w:num>
  <w:num w:numId="15">
    <w:abstractNumId w:val="15"/>
  </w:num>
  <w:num w:numId="16">
    <w:abstractNumId w:val="9"/>
  </w:num>
  <w:num w:numId="17">
    <w:abstractNumId w:val="20"/>
  </w:num>
  <w:num w:numId="18">
    <w:abstractNumId w:val="8"/>
  </w:num>
  <w:num w:numId="19">
    <w:abstractNumId w:val="18"/>
  </w:num>
  <w:num w:numId="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13D6"/>
    <w:rsid w:val="000016BB"/>
    <w:rsid w:val="0000277B"/>
    <w:rsid w:val="00002C23"/>
    <w:rsid w:val="000031E3"/>
    <w:rsid w:val="000033BC"/>
    <w:rsid w:val="00003D5E"/>
    <w:rsid w:val="00003DF0"/>
    <w:rsid w:val="00004080"/>
    <w:rsid w:val="00004ACA"/>
    <w:rsid w:val="000058CF"/>
    <w:rsid w:val="00005D30"/>
    <w:rsid w:val="0000622A"/>
    <w:rsid w:val="00006980"/>
    <w:rsid w:val="00006A31"/>
    <w:rsid w:val="000076A1"/>
    <w:rsid w:val="0000776B"/>
    <w:rsid w:val="000101FD"/>
    <w:rsid w:val="00010ECA"/>
    <w:rsid w:val="00011CB9"/>
    <w:rsid w:val="00012347"/>
    <w:rsid w:val="00012E2C"/>
    <w:rsid w:val="00013093"/>
    <w:rsid w:val="00013192"/>
    <w:rsid w:val="000132F3"/>
    <w:rsid w:val="00013C24"/>
    <w:rsid w:val="00016653"/>
    <w:rsid w:val="00016DE3"/>
    <w:rsid w:val="00016DFB"/>
    <w:rsid w:val="00017484"/>
    <w:rsid w:val="000202C3"/>
    <w:rsid w:val="000209D3"/>
    <w:rsid w:val="00020B2E"/>
    <w:rsid w:val="00020C83"/>
    <w:rsid w:val="00021876"/>
    <w:rsid w:val="00021C2E"/>
    <w:rsid w:val="000221A8"/>
    <w:rsid w:val="00023384"/>
    <w:rsid w:val="000237B4"/>
    <w:rsid w:val="000238FE"/>
    <w:rsid w:val="00023AFA"/>
    <w:rsid w:val="00023F8F"/>
    <w:rsid w:val="000246E6"/>
    <w:rsid w:val="00024B87"/>
    <w:rsid w:val="00024D23"/>
    <w:rsid w:val="00025353"/>
    <w:rsid w:val="00025A85"/>
    <w:rsid w:val="00026351"/>
    <w:rsid w:val="00027166"/>
    <w:rsid w:val="000275BF"/>
    <w:rsid w:val="0003020B"/>
    <w:rsid w:val="00030D40"/>
    <w:rsid w:val="000312D9"/>
    <w:rsid w:val="000313A6"/>
    <w:rsid w:val="000316DF"/>
    <w:rsid w:val="000320D9"/>
    <w:rsid w:val="000330A3"/>
    <w:rsid w:val="000332EF"/>
    <w:rsid w:val="00033946"/>
    <w:rsid w:val="00033B20"/>
    <w:rsid w:val="00033C85"/>
    <w:rsid w:val="00034CED"/>
    <w:rsid w:val="0003604B"/>
    <w:rsid w:val="00037DDE"/>
    <w:rsid w:val="000408D8"/>
    <w:rsid w:val="00041366"/>
    <w:rsid w:val="000424BA"/>
    <w:rsid w:val="000429FE"/>
    <w:rsid w:val="00042BD4"/>
    <w:rsid w:val="00043225"/>
    <w:rsid w:val="0004387F"/>
    <w:rsid w:val="000458BE"/>
    <w:rsid w:val="00045CE0"/>
    <w:rsid w:val="00046758"/>
    <w:rsid w:val="00046BAC"/>
    <w:rsid w:val="00046CC5"/>
    <w:rsid w:val="000473EF"/>
    <w:rsid w:val="00051225"/>
    <w:rsid w:val="00051490"/>
    <w:rsid w:val="0005165A"/>
    <w:rsid w:val="00051B7F"/>
    <w:rsid w:val="00051F89"/>
    <w:rsid w:val="00052084"/>
    <w:rsid w:val="000537FF"/>
    <w:rsid w:val="00053BFB"/>
    <w:rsid w:val="000540F1"/>
    <w:rsid w:val="0005507F"/>
    <w:rsid w:val="000550DA"/>
    <w:rsid w:val="00055129"/>
    <w:rsid w:val="00055195"/>
    <w:rsid w:val="000559E8"/>
    <w:rsid w:val="00055CC2"/>
    <w:rsid w:val="00056516"/>
    <w:rsid w:val="00056AB4"/>
    <w:rsid w:val="00056E11"/>
    <w:rsid w:val="00057264"/>
    <w:rsid w:val="00057668"/>
    <w:rsid w:val="00057692"/>
    <w:rsid w:val="00057803"/>
    <w:rsid w:val="000604CF"/>
    <w:rsid w:val="00060B5A"/>
    <w:rsid w:val="00060DB0"/>
    <w:rsid w:val="00060FB1"/>
    <w:rsid w:val="00061243"/>
    <w:rsid w:val="000612B9"/>
    <w:rsid w:val="0006220B"/>
    <w:rsid w:val="00062513"/>
    <w:rsid w:val="0006311D"/>
    <w:rsid w:val="00063AEF"/>
    <w:rsid w:val="00065C3B"/>
    <w:rsid w:val="00066C56"/>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4E18"/>
    <w:rsid w:val="000752B1"/>
    <w:rsid w:val="00075997"/>
    <w:rsid w:val="000763E5"/>
    <w:rsid w:val="00077062"/>
    <w:rsid w:val="0007733B"/>
    <w:rsid w:val="00077BB9"/>
    <w:rsid w:val="00080C4E"/>
    <w:rsid w:val="00080E73"/>
    <w:rsid w:val="000811C1"/>
    <w:rsid w:val="000814B8"/>
    <w:rsid w:val="0008177D"/>
    <w:rsid w:val="00081DDE"/>
    <w:rsid w:val="000820B2"/>
    <w:rsid w:val="000822C1"/>
    <w:rsid w:val="00082679"/>
    <w:rsid w:val="00082ADC"/>
    <w:rsid w:val="00082DE0"/>
    <w:rsid w:val="00082FEA"/>
    <w:rsid w:val="000832AC"/>
    <w:rsid w:val="00083558"/>
    <w:rsid w:val="000836D9"/>
    <w:rsid w:val="00083A64"/>
    <w:rsid w:val="000845F6"/>
    <w:rsid w:val="00084B51"/>
    <w:rsid w:val="000854A0"/>
    <w:rsid w:val="000858EB"/>
    <w:rsid w:val="00085931"/>
    <w:rsid w:val="00087428"/>
    <w:rsid w:val="000878DB"/>
    <w:rsid w:val="00087A30"/>
    <w:rsid w:val="00090699"/>
    <w:rsid w:val="000911CA"/>
    <w:rsid w:val="00091309"/>
    <w:rsid w:val="00092D0A"/>
    <w:rsid w:val="00092E73"/>
    <w:rsid w:val="0009380C"/>
    <w:rsid w:val="0009416C"/>
    <w:rsid w:val="0009449B"/>
    <w:rsid w:val="000946A3"/>
    <w:rsid w:val="00094CDD"/>
    <w:rsid w:val="00094F5C"/>
    <w:rsid w:val="00095885"/>
    <w:rsid w:val="00095EB1"/>
    <w:rsid w:val="000964F1"/>
    <w:rsid w:val="00096865"/>
    <w:rsid w:val="0009758F"/>
    <w:rsid w:val="00097DE8"/>
    <w:rsid w:val="000A0043"/>
    <w:rsid w:val="000A0CE7"/>
    <w:rsid w:val="000A11DC"/>
    <w:rsid w:val="000A15F9"/>
    <w:rsid w:val="000A214C"/>
    <w:rsid w:val="000A323C"/>
    <w:rsid w:val="000A359E"/>
    <w:rsid w:val="000A37CE"/>
    <w:rsid w:val="000A4B60"/>
    <w:rsid w:val="000A4FC5"/>
    <w:rsid w:val="000A504A"/>
    <w:rsid w:val="000A5316"/>
    <w:rsid w:val="000A5B16"/>
    <w:rsid w:val="000A679A"/>
    <w:rsid w:val="000A6B75"/>
    <w:rsid w:val="000A7031"/>
    <w:rsid w:val="000A72AD"/>
    <w:rsid w:val="000A7528"/>
    <w:rsid w:val="000A78E9"/>
    <w:rsid w:val="000B033F"/>
    <w:rsid w:val="000B0B17"/>
    <w:rsid w:val="000B259E"/>
    <w:rsid w:val="000B269D"/>
    <w:rsid w:val="000B2958"/>
    <w:rsid w:val="000B2CFA"/>
    <w:rsid w:val="000B33B2"/>
    <w:rsid w:val="000B3675"/>
    <w:rsid w:val="000B3864"/>
    <w:rsid w:val="000B5EDF"/>
    <w:rsid w:val="000B6A70"/>
    <w:rsid w:val="000B6C50"/>
    <w:rsid w:val="000B6E8D"/>
    <w:rsid w:val="000B700B"/>
    <w:rsid w:val="000B7031"/>
    <w:rsid w:val="000B751B"/>
    <w:rsid w:val="000B7641"/>
    <w:rsid w:val="000B7C54"/>
    <w:rsid w:val="000C062F"/>
    <w:rsid w:val="000C0A9D"/>
    <w:rsid w:val="000C165F"/>
    <w:rsid w:val="000C1F01"/>
    <w:rsid w:val="000C264F"/>
    <w:rsid w:val="000C2C8A"/>
    <w:rsid w:val="000C2F3D"/>
    <w:rsid w:val="000C36C6"/>
    <w:rsid w:val="000C3BD3"/>
    <w:rsid w:val="000C3F69"/>
    <w:rsid w:val="000C41DC"/>
    <w:rsid w:val="000C4341"/>
    <w:rsid w:val="000C50AF"/>
    <w:rsid w:val="000C5A09"/>
    <w:rsid w:val="000C5CC1"/>
    <w:rsid w:val="000C5D3D"/>
    <w:rsid w:val="000C69D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2D8D"/>
    <w:rsid w:val="000E308B"/>
    <w:rsid w:val="000E3D1E"/>
    <w:rsid w:val="000E3EFC"/>
    <w:rsid w:val="000E3F9A"/>
    <w:rsid w:val="000E4039"/>
    <w:rsid w:val="000E426E"/>
    <w:rsid w:val="000E4C35"/>
    <w:rsid w:val="000E5224"/>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676"/>
    <w:rsid w:val="00104861"/>
    <w:rsid w:val="00104F57"/>
    <w:rsid w:val="0010519D"/>
    <w:rsid w:val="00106365"/>
    <w:rsid w:val="001069EE"/>
    <w:rsid w:val="00106D44"/>
    <w:rsid w:val="00106DEE"/>
    <w:rsid w:val="00107136"/>
    <w:rsid w:val="00110330"/>
    <w:rsid w:val="00110534"/>
    <w:rsid w:val="00110C05"/>
    <w:rsid w:val="00110D13"/>
    <w:rsid w:val="00111FFB"/>
    <w:rsid w:val="001126EC"/>
    <w:rsid w:val="00112CDC"/>
    <w:rsid w:val="0011340E"/>
    <w:rsid w:val="00113F0D"/>
    <w:rsid w:val="0011423D"/>
    <w:rsid w:val="00115905"/>
    <w:rsid w:val="001159FA"/>
    <w:rsid w:val="0011611E"/>
    <w:rsid w:val="001162A8"/>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CD4"/>
    <w:rsid w:val="00126D48"/>
    <w:rsid w:val="00127380"/>
    <w:rsid w:val="00127520"/>
    <w:rsid w:val="001276C9"/>
    <w:rsid w:val="00130202"/>
    <w:rsid w:val="001305C6"/>
    <w:rsid w:val="00130A69"/>
    <w:rsid w:val="00130B15"/>
    <w:rsid w:val="00130CD2"/>
    <w:rsid w:val="00131417"/>
    <w:rsid w:val="00131E9C"/>
    <w:rsid w:val="00132FA8"/>
    <w:rsid w:val="00133A5A"/>
    <w:rsid w:val="00133CE4"/>
    <w:rsid w:val="00134D6E"/>
    <w:rsid w:val="00134DC5"/>
    <w:rsid w:val="00134FE3"/>
    <w:rsid w:val="001355F9"/>
    <w:rsid w:val="00135840"/>
    <w:rsid w:val="001358FB"/>
    <w:rsid w:val="001361B2"/>
    <w:rsid w:val="001369CB"/>
    <w:rsid w:val="001377BA"/>
    <w:rsid w:val="00137A5C"/>
    <w:rsid w:val="0014000D"/>
    <w:rsid w:val="001403AE"/>
    <w:rsid w:val="00140740"/>
    <w:rsid w:val="00140841"/>
    <w:rsid w:val="00140B8A"/>
    <w:rsid w:val="00142496"/>
    <w:rsid w:val="00142C14"/>
    <w:rsid w:val="001439BD"/>
    <w:rsid w:val="00143BD7"/>
    <w:rsid w:val="00143E8C"/>
    <w:rsid w:val="00143E9D"/>
    <w:rsid w:val="0014472E"/>
    <w:rsid w:val="00144E38"/>
    <w:rsid w:val="00144F73"/>
    <w:rsid w:val="001458D6"/>
    <w:rsid w:val="00145CC3"/>
    <w:rsid w:val="0014610E"/>
    <w:rsid w:val="00146685"/>
    <w:rsid w:val="00146FC5"/>
    <w:rsid w:val="001476DC"/>
    <w:rsid w:val="00147CD0"/>
    <w:rsid w:val="00147F14"/>
    <w:rsid w:val="001504AC"/>
    <w:rsid w:val="001514D1"/>
    <w:rsid w:val="001515DE"/>
    <w:rsid w:val="00152116"/>
    <w:rsid w:val="00152132"/>
    <w:rsid w:val="001521CF"/>
    <w:rsid w:val="001522CE"/>
    <w:rsid w:val="00152564"/>
    <w:rsid w:val="00152788"/>
    <w:rsid w:val="001528D4"/>
    <w:rsid w:val="00152B40"/>
    <w:rsid w:val="00153A85"/>
    <w:rsid w:val="00153B9F"/>
    <w:rsid w:val="00153C87"/>
    <w:rsid w:val="001547B0"/>
    <w:rsid w:val="00155555"/>
    <w:rsid w:val="0015583C"/>
    <w:rsid w:val="0015589E"/>
    <w:rsid w:val="00155C35"/>
    <w:rsid w:val="001561A5"/>
    <w:rsid w:val="001568EE"/>
    <w:rsid w:val="001578A1"/>
    <w:rsid w:val="001578D4"/>
    <w:rsid w:val="0016001A"/>
    <w:rsid w:val="00160029"/>
    <w:rsid w:val="001600FF"/>
    <w:rsid w:val="0016055A"/>
    <w:rsid w:val="001605F8"/>
    <w:rsid w:val="001609F6"/>
    <w:rsid w:val="00160AE4"/>
    <w:rsid w:val="00160BB4"/>
    <w:rsid w:val="00161428"/>
    <w:rsid w:val="00161B32"/>
    <w:rsid w:val="0016213E"/>
    <w:rsid w:val="001631FD"/>
    <w:rsid w:val="00163324"/>
    <w:rsid w:val="001647D2"/>
    <w:rsid w:val="00164BBC"/>
    <w:rsid w:val="0016519F"/>
    <w:rsid w:val="00165A51"/>
    <w:rsid w:val="00166832"/>
    <w:rsid w:val="001675BD"/>
    <w:rsid w:val="00167898"/>
    <w:rsid w:val="001679A6"/>
    <w:rsid w:val="00171E80"/>
    <w:rsid w:val="001723D6"/>
    <w:rsid w:val="001724D7"/>
    <w:rsid w:val="00172B38"/>
    <w:rsid w:val="00172BC4"/>
    <w:rsid w:val="001732FB"/>
    <w:rsid w:val="00173708"/>
    <w:rsid w:val="00174304"/>
    <w:rsid w:val="00174DAB"/>
    <w:rsid w:val="00174FE1"/>
    <w:rsid w:val="0017563B"/>
    <w:rsid w:val="00175F3E"/>
    <w:rsid w:val="00175F8F"/>
    <w:rsid w:val="00175FDC"/>
    <w:rsid w:val="001763F5"/>
    <w:rsid w:val="00176A38"/>
    <w:rsid w:val="00176A92"/>
    <w:rsid w:val="00176C64"/>
    <w:rsid w:val="001774D1"/>
    <w:rsid w:val="001775FE"/>
    <w:rsid w:val="00177A5C"/>
    <w:rsid w:val="00177D71"/>
    <w:rsid w:val="00180134"/>
    <w:rsid w:val="00180D64"/>
    <w:rsid w:val="00180EB9"/>
    <w:rsid w:val="00180EE9"/>
    <w:rsid w:val="00181C60"/>
    <w:rsid w:val="00181F0F"/>
    <w:rsid w:val="00181F75"/>
    <w:rsid w:val="00183004"/>
    <w:rsid w:val="0018301A"/>
    <w:rsid w:val="00183022"/>
    <w:rsid w:val="001831C4"/>
    <w:rsid w:val="00183DAD"/>
    <w:rsid w:val="00183DD8"/>
    <w:rsid w:val="00183FEA"/>
    <w:rsid w:val="00184D18"/>
    <w:rsid w:val="00184DF1"/>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383"/>
    <w:rsid w:val="00193871"/>
    <w:rsid w:val="00194598"/>
    <w:rsid w:val="001956A8"/>
    <w:rsid w:val="00195A47"/>
    <w:rsid w:val="00195F24"/>
    <w:rsid w:val="00196487"/>
    <w:rsid w:val="00196A56"/>
    <w:rsid w:val="00196F14"/>
    <w:rsid w:val="00197051"/>
    <w:rsid w:val="001A070B"/>
    <w:rsid w:val="001A1CC1"/>
    <w:rsid w:val="001A23A6"/>
    <w:rsid w:val="001A2474"/>
    <w:rsid w:val="001A2579"/>
    <w:rsid w:val="001A2DAB"/>
    <w:rsid w:val="001A2F72"/>
    <w:rsid w:val="001A3FEC"/>
    <w:rsid w:val="001A43A4"/>
    <w:rsid w:val="001A4EF7"/>
    <w:rsid w:val="001A5BC8"/>
    <w:rsid w:val="001A5C02"/>
    <w:rsid w:val="001A6561"/>
    <w:rsid w:val="001A6994"/>
    <w:rsid w:val="001A6B31"/>
    <w:rsid w:val="001A77DF"/>
    <w:rsid w:val="001A7934"/>
    <w:rsid w:val="001B0222"/>
    <w:rsid w:val="001B0D9A"/>
    <w:rsid w:val="001B1050"/>
    <w:rsid w:val="001B121C"/>
    <w:rsid w:val="001B12B1"/>
    <w:rsid w:val="001B1370"/>
    <w:rsid w:val="001B1C67"/>
    <w:rsid w:val="001B1FC4"/>
    <w:rsid w:val="001B2B1B"/>
    <w:rsid w:val="001B32D9"/>
    <w:rsid w:val="001B37D2"/>
    <w:rsid w:val="001B40EF"/>
    <w:rsid w:val="001B45A9"/>
    <w:rsid w:val="001B478E"/>
    <w:rsid w:val="001B6087"/>
    <w:rsid w:val="001B6925"/>
    <w:rsid w:val="001B6962"/>
    <w:rsid w:val="001B6FCF"/>
    <w:rsid w:val="001B708D"/>
    <w:rsid w:val="001C07C6"/>
    <w:rsid w:val="001C0849"/>
    <w:rsid w:val="001C1570"/>
    <w:rsid w:val="001C1C0C"/>
    <w:rsid w:val="001C2C2D"/>
    <w:rsid w:val="001C301C"/>
    <w:rsid w:val="001C3ACB"/>
    <w:rsid w:val="001C3D83"/>
    <w:rsid w:val="001C3F6C"/>
    <w:rsid w:val="001C57DE"/>
    <w:rsid w:val="001C6221"/>
    <w:rsid w:val="001C6688"/>
    <w:rsid w:val="001C76F7"/>
    <w:rsid w:val="001D0249"/>
    <w:rsid w:val="001D0BA2"/>
    <w:rsid w:val="001D129F"/>
    <w:rsid w:val="001D179F"/>
    <w:rsid w:val="001D1D00"/>
    <w:rsid w:val="001D209D"/>
    <w:rsid w:val="001D2D62"/>
    <w:rsid w:val="001D3CDF"/>
    <w:rsid w:val="001D5785"/>
    <w:rsid w:val="001D5EBF"/>
    <w:rsid w:val="001D5FF7"/>
    <w:rsid w:val="001D6531"/>
    <w:rsid w:val="001D6627"/>
    <w:rsid w:val="001D671C"/>
    <w:rsid w:val="001D7228"/>
    <w:rsid w:val="001D74FA"/>
    <w:rsid w:val="001D78C5"/>
    <w:rsid w:val="001E0216"/>
    <w:rsid w:val="001E06D6"/>
    <w:rsid w:val="001E0BC2"/>
    <w:rsid w:val="001E1B04"/>
    <w:rsid w:val="001E2794"/>
    <w:rsid w:val="001E2814"/>
    <w:rsid w:val="001E371D"/>
    <w:rsid w:val="001E3D3F"/>
    <w:rsid w:val="001E47D5"/>
    <w:rsid w:val="001E4A24"/>
    <w:rsid w:val="001E51EC"/>
    <w:rsid w:val="001E5396"/>
    <w:rsid w:val="001E5412"/>
    <w:rsid w:val="001E55B2"/>
    <w:rsid w:val="001E5866"/>
    <w:rsid w:val="001E61E7"/>
    <w:rsid w:val="001E7650"/>
    <w:rsid w:val="001E7733"/>
    <w:rsid w:val="001E7FA9"/>
    <w:rsid w:val="001F0335"/>
    <w:rsid w:val="001F0371"/>
    <w:rsid w:val="001F0B18"/>
    <w:rsid w:val="001F0F81"/>
    <w:rsid w:val="001F1DF0"/>
    <w:rsid w:val="001F1DF7"/>
    <w:rsid w:val="001F2926"/>
    <w:rsid w:val="001F3237"/>
    <w:rsid w:val="001F3830"/>
    <w:rsid w:val="001F386B"/>
    <w:rsid w:val="001F3FAE"/>
    <w:rsid w:val="001F46DD"/>
    <w:rsid w:val="001F48B5"/>
    <w:rsid w:val="001F523A"/>
    <w:rsid w:val="001F5834"/>
    <w:rsid w:val="001F5C2F"/>
    <w:rsid w:val="001F5FDE"/>
    <w:rsid w:val="001F6578"/>
    <w:rsid w:val="001F6A95"/>
    <w:rsid w:val="001F6F04"/>
    <w:rsid w:val="001F760C"/>
    <w:rsid w:val="001F7821"/>
    <w:rsid w:val="001F7877"/>
    <w:rsid w:val="002003DE"/>
    <w:rsid w:val="002004DB"/>
    <w:rsid w:val="00201012"/>
    <w:rsid w:val="002017CB"/>
    <w:rsid w:val="002017DD"/>
    <w:rsid w:val="0020195C"/>
    <w:rsid w:val="00201DA0"/>
    <w:rsid w:val="00201F2E"/>
    <w:rsid w:val="00202EB4"/>
    <w:rsid w:val="00202F4D"/>
    <w:rsid w:val="002032CE"/>
    <w:rsid w:val="00203917"/>
    <w:rsid w:val="002046BF"/>
    <w:rsid w:val="002047E4"/>
    <w:rsid w:val="00204AA3"/>
    <w:rsid w:val="00204B03"/>
    <w:rsid w:val="00204E53"/>
    <w:rsid w:val="00204EEA"/>
    <w:rsid w:val="00205689"/>
    <w:rsid w:val="002069C9"/>
    <w:rsid w:val="00206AF8"/>
    <w:rsid w:val="0020701A"/>
    <w:rsid w:val="00207490"/>
    <w:rsid w:val="002100B3"/>
    <w:rsid w:val="002101F2"/>
    <w:rsid w:val="00210A9B"/>
    <w:rsid w:val="00210F0C"/>
    <w:rsid w:val="00211425"/>
    <w:rsid w:val="00213330"/>
    <w:rsid w:val="002137E6"/>
    <w:rsid w:val="00213830"/>
    <w:rsid w:val="00213EB8"/>
    <w:rsid w:val="00214462"/>
    <w:rsid w:val="00215532"/>
    <w:rsid w:val="00215D0E"/>
    <w:rsid w:val="00216275"/>
    <w:rsid w:val="002166CE"/>
    <w:rsid w:val="00217344"/>
    <w:rsid w:val="00217710"/>
    <w:rsid w:val="00220ACB"/>
    <w:rsid w:val="00220B74"/>
    <w:rsid w:val="00220C7C"/>
    <w:rsid w:val="002218FE"/>
    <w:rsid w:val="00221C7B"/>
    <w:rsid w:val="0022247D"/>
    <w:rsid w:val="002238E0"/>
    <w:rsid w:val="00223F35"/>
    <w:rsid w:val="00224019"/>
    <w:rsid w:val="002240AB"/>
    <w:rsid w:val="002250D8"/>
    <w:rsid w:val="0022515E"/>
    <w:rsid w:val="002252CD"/>
    <w:rsid w:val="00225EB7"/>
    <w:rsid w:val="00226168"/>
    <w:rsid w:val="00226412"/>
    <w:rsid w:val="002271F6"/>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738"/>
    <w:rsid w:val="00237878"/>
    <w:rsid w:val="00237C32"/>
    <w:rsid w:val="0024027D"/>
    <w:rsid w:val="00240289"/>
    <w:rsid w:val="002406D8"/>
    <w:rsid w:val="002408DB"/>
    <w:rsid w:val="0024186B"/>
    <w:rsid w:val="00241C72"/>
    <w:rsid w:val="00241F05"/>
    <w:rsid w:val="0024205E"/>
    <w:rsid w:val="00242B0D"/>
    <w:rsid w:val="002430CB"/>
    <w:rsid w:val="00243790"/>
    <w:rsid w:val="002438EB"/>
    <w:rsid w:val="00243E78"/>
    <w:rsid w:val="00244B38"/>
    <w:rsid w:val="00246C8C"/>
    <w:rsid w:val="0025145E"/>
    <w:rsid w:val="00251CF9"/>
    <w:rsid w:val="00252C9C"/>
    <w:rsid w:val="002538E4"/>
    <w:rsid w:val="002542AE"/>
    <w:rsid w:val="00254A26"/>
    <w:rsid w:val="00254A36"/>
    <w:rsid w:val="002554A3"/>
    <w:rsid w:val="002559B9"/>
    <w:rsid w:val="0025693E"/>
    <w:rsid w:val="00257773"/>
    <w:rsid w:val="00257E76"/>
    <w:rsid w:val="00260163"/>
    <w:rsid w:val="00260739"/>
    <w:rsid w:val="00260D52"/>
    <w:rsid w:val="00260E64"/>
    <w:rsid w:val="0026158D"/>
    <w:rsid w:val="00261A75"/>
    <w:rsid w:val="002620E4"/>
    <w:rsid w:val="002626F7"/>
    <w:rsid w:val="00262F54"/>
    <w:rsid w:val="00263035"/>
    <w:rsid w:val="00263094"/>
    <w:rsid w:val="002638A5"/>
    <w:rsid w:val="00263D72"/>
    <w:rsid w:val="00263E28"/>
    <w:rsid w:val="00263E81"/>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ED0"/>
    <w:rsid w:val="00274F0E"/>
    <w:rsid w:val="0027519B"/>
    <w:rsid w:val="002754C4"/>
    <w:rsid w:val="002754C7"/>
    <w:rsid w:val="0027573B"/>
    <w:rsid w:val="00275C43"/>
    <w:rsid w:val="00275C7A"/>
    <w:rsid w:val="00276441"/>
    <w:rsid w:val="00276B03"/>
    <w:rsid w:val="0027775F"/>
    <w:rsid w:val="00277791"/>
    <w:rsid w:val="00277F14"/>
    <w:rsid w:val="0028088D"/>
    <w:rsid w:val="00280E91"/>
    <w:rsid w:val="00281A35"/>
    <w:rsid w:val="00281D16"/>
    <w:rsid w:val="00282FDC"/>
    <w:rsid w:val="00283198"/>
    <w:rsid w:val="00283E26"/>
    <w:rsid w:val="00283F0A"/>
    <w:rsid w:val="002845EA"/>
    <w:rsid w:val="002846B1"/>
    <w:rsid w:val="002849A6"/>
    <w:rsid w:val="00284C6E"/>
    <w:rsid w:val="00286CDB"/>
    <w:rsid w:val="0028704B"/>
    <w:rsid w:val="0028726A"/>
    <w:rsid w:val="00290087"/>
    <w:rsid w:val="00291919"/>
    <w:rsid w:val="00291CC3"/>
    <w:rsid w:val="00291EFF"/>
    <w:rsid w:val="002920F1"/>
    <w:rsid w:val="002926D4"/>
    <w:rsid w:val="0029293C"/>
    <w:rsid w:val="002931A8"/>
    <w:rsid w:val="00293A25"/>
    <w:rsid w:val="00293A76"/>
    <w:rsid w:val="002941F2"/>
    <w:rsid w:val="00294BD5"/>
    <w:rsid w:val="00294F67"/>
    <w:rsid w:val="00294FFF"/>
    <w:rsid w:val="0029515A"/>
    <w:rsid w:val="00297AB4"/>
    <w:rsid w:val="002A058F"/>
    <w:rsid w:val="002A0700"/>
    <w:rsid w:val="002A0A2E"/>
    <w:rsid w:val="002A0C06"/>
    <w:rsid w:val="002A0F45"/>
    <w:rsid w:val="002A10B2"/>
    <w:rsid w:val="002A1FAC"/>
    <w:rsid w:val="002A2B6F"/>
    <w:rsid w:val="002A3670"/>
    <w:rsid w:val="002A3785"/>
    <w:rsid w:val="002A3FC1"/>
    <w:rsid w:val="002A4554"/>
    <w:rsid w:val="002A464D"/>
    <w:rsid w:val="002A4BE0"/>
    <w:rsid w:val="002A5688"/>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EEE"/>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58E"/>
    <w:rsid w:val="002C27EB"/>
    <w:rsid w:val="002C29DA"/>
    <w:rsid w:val="002C2AAB"/>
    <w:rsid w:val="002C2B0F"/>
    <w:rsid w:val="002C34BF"/>
    <w:rsid w:val="002C3B05"/>
    <w:rsid w:val="002C3CAA"/>
    <w:rsid w:val="002C4120"/>
    <w:rsid w:val="002C42AD"/>
    <w:rsid w:val="002C47CD"/>
    <w:rsid w:val="002C4DBF"/>
    <w:rsid w:val="002C5B35"/>
    <w:rsid w:val="002C605B"/>
    <w:rsid w:val="002C6CF7"/>
    <w:rsid w:val="002C7037"/>
    <w:rsid w:val="002C74A3"/>
    <w:rsid w:val="002D02FE"/>
    <w:rsid w:val="002D0478"/>
    <w:rsid w:val="002D0E82"/>
    <w:rsid w:val="002D156F"/>
    <w:rsid w:val="002D15CE"/>
    <w:rsid w:val="002D1AAA"/>
    <w:rsid w:val="002D207D"/>
    <w:rsid w:val="002D20E8"/>
    <w:rsid w:val="002D236D"/>
    <w:rsid w:val="002D2404"/>
    <w:rsid w:val="002D3C61"/>
    <w:rsid w:val="002D4250"/>
    <w:rsid w:val="002D4575"/>
    <w:rsid w:val="002D4EEB"/>
    <w:rsid w:val="002D5580"/>
    <w:rsid w:val="002D5CF0"/>
    <w:rsid w:val="002D601F"/>
    <w:rsid w:val="002D60FB"/>
    <w:rsid w:val="002D6A4F"/>
    <w:rsid w:val="002D75F4"/>
    <w:rsid w:val="002D7881"/>
    <w:rsid w:val="002D7D70"/>
    <w:rsid w:val="002E069D"/>
    <w:rsid w:val="002E0768"/>
    <w:rsid w:val="002E0877"/>
    <w:rsid w:val="002E3165"/>
    <w:rsid w:val="002E3258"/>
    <w:rsid w:val="002E361E"/>
    <w:rsid w:val="002E3DFA"/>
    <w:rsid w:val="002E4305"/>
    <w:rsid w:val="002E453C"/>
    <w:rsid w:val="002E477F"/>
    <w:rsid w:val="002E4FA3"/>
    <w:rsid w:val="002E530A"/>
    <w:rsid w:val="002E531D"/>
    <w:rsid w:val="002E5FDA"/>
    <w:rsid w:val="002E727E"/>
    <w:rsid w:val="002E7EE1"/>
    <w:rsid w:val="002F0651"/>
    <w:rsid w:val="002F0989"/>
    <w:rsid w:val="002F1AB3"/>
    <w:rsid w:val="002F1F78"/>
    <w:rsid w:val="002F2045"/>
    <w:rsid w:val="002F21E3"/>
    <w:rsid w:val="002F2657"/>
    <w:rsid w:val="002F2A55"/>
    <w:rsid w:val="002F2B23"/>
    <w:rsid w:val="002F35FE"/>
    <w:rsid w:val="002F3AA0"/>
    <w:rsid w:val="002F3E05"/>
    <w:rsid w:val="002F45B0"/>
    <w:rsid w:val="002F487F"/>
    <w:rsid w:val="002F49D9"/>
    <w:rsid w:val="002F6164"/>
    <w:rsid w:val="002F6C1E"/>
    <w:rsid w:val="002F6FA0"/>
    <w:rsid w:val="002F7000"/>
    <w:rsid w:val="002F7391"/>
    <w:rsid w:val="002F78B8"/>
    <w:rsid w:val="002F7A7E"/>
    <w:rsid w:val="00300AE8"/>
    <w:rsid w:val="00300D3A"/>
    <w:rsid w:val="00301193"/>
    <w:rsid w:val="0030129D"/>
    <w:rsid w:val="003012ED"/>
    <w:rsid w:val="00301EBE"/>
    <w:rsid w:val="00303402"/>
    <w:rsid w:val="00303732"/>
    <w:rsid w:val="003041A8"/>
    <w:rsid w:val="00304237"/>
    <w:rsid w:val="00304436"/>
    <w:rsid w:val="00304D64"/>
    <w:rsid w:val="003053EF"/>
    <w:rsid w:val="00305944"/>
    <w:rsid w:val="00305E59"/>
    <w:rsid w:val="00305F6D"/>
    <w:rsid w:val="003061CB"/>
    <w:rsid w:val="003064D4"/>
    <w:rsid w:val="003065C4"/>
    <w:rsid w:val="00306C33"/>
    <w:rsid w:val="00307867"/>
    <w:rsid w:val="00307F3C"/>
    <w:rsid w:val="003101E4"/>
    <w:rsid w:val="00310A82"/>
    <w:rsid w:val="00310B6E"/>
    <w:rsid w:val="00310ED2"/>
    <w:rsid w:val="00311076"/>
    <w:rsid w:val="003117FE"/>
    <w:rsid w:val="00311C27"/>
    <w:rsid w:val="00312737"/>
    <w:rsid w:val="0031409C"/>
    <w:rsid w:val="003141B6"/>
    <w:rsid w:val="00314B60"/>
    <w:rsid w:val="00316381"/>
    <w:rsid w:val="003163A5"/>
    <w:rsid w:val="003165EE"/>
    <w:rsid w:val="003169A4"/>
    <w:rsid w:val="00316A13"/>
    <w:rsid w:val="003172A5"/>
    <w:rsid w:val="003172A7"/>
    <w:rsid w:val="00317BD2"/>
    <w:rsid w:val="00317FA3"/>
    <w:rsid w:val="0032071C"/>
    <w:rsid w:val="00321A56"/>
    <w:rsid w:val="00321B20"/>
    <w:rsid w:val="00322130"/>
    <w:rsid w:val="003240F7"/>
    <w:rsid w:val="003243F2"/>
    <w:rsid w:val="003245CC"/>
    <w:rsid w:val="00324C6E"/>
    <w:rsid w:val="00325043"/>
    <w:rsid w:val="00325546"/>
    <w:rsid w:val="003259C5"/>
    <w:rsid w:val="00325CC0"/>
    <w:rsid w:val="00326507"/>
    <w:rsid w:val="00326593"/>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896"/>
    <w:rsid w:val="00341A74"/>
    <w:rsid w:val="00341D7A"/>
    <w:rsid w:val="00341ED4"/>
    <w:rsid w:val="00342341"/>
    <w:rsid w:val="003427DF"/>
    <w:rsid w:val="00342F21"/>
    <w:rsid w:val="003436A5"/>
    <w:rsid w:val="00345909"/>
    <w:rsid w:val="00345B1C"/>
    <w:rsid w:val="0034683C"/>
    <w:rsid w:val="003468B8"/>
    <w:rsid w:val="00346A23"/>
    <w:rsid w:val="00347499"/>
    <w:rsid w:val="003475E1"/>
    <w:rsid w:val="0034777A"/>
    <w:rsid w:val="003500D1"/>
    <w:rsid w:val="00350210"/>
    <w:rsid w:val="003508B8"/>
    <w:rsid w:val="00350B70"/>
    <w:rsid w:val="00351956"/>
    <w:rsid w:val="003529EA"/>
    <w:rsid w:val="00352DB8"/>
    <w:rsid w:val="0035369D"/>
    <w:rsid w:val="00353BEE"/>
    <w:rsid w:val="0035482E"/>
    <w:rsid w:val="00354AEF"/>
    <w:rsid w:val="0035555B"/>
    <w:rsid w:val="00355A71"/>
    <w:rsid w:val="00355B51"/>
    <w:rsid w:val="00355C8C"/>
    <w:rsid w:val="0035631F"/>
    <w:rsid w:val="00356463"/>
    <w:rsid w:val="003572A0"/>
    <w:rsid w:val="003572EA"/>
    <w:rsid w:val="00357647"/>
    <w:rsid w:val="003579C1"/>
    <w:rsid w:val="00357A33"/>
    <w:rsid w:val="00357AA2"/>
    <w:rsid w:val="00357C76"/>
    <w:rsid w:val="00357D48"/>
    <w:rsid w:val="00357E1B"/>
    <w:rsid w:val="003605D5"/>
    <w:rsid w:val="0036230B"/>
    <w:rsid w:val="003629F7"/>
    <w:rsid w:val="00362ED2"/>
    <w:rsid w:val="00363298"/>
    <w:rsid w:val="00363335"/>
    <w:rsid w:val="00363627"/>
    <w:rsid w:val="00363E98"/>
    <w:rsid w:val="003642D7"/>
    <w:rsid w:val="003648E0"/>
    <w:rsid w:val="00364E7A"/>
    <w:rsid w:val="003650C5"/>
    <w:rsid w:val="00365152"/>
    <w:rsid w:val="0036520F"/>
    <w:rsid w:val="003653B7"/>
    <w:rsid w:val="0036570F"/>
    <w:rsid w:val="00365AD5"/>
    <w:rsid w:val="00366C4E"/>
    <w:rsid w:val="00367A9A"/>
    <w:rsid w:val="00367EDA"/>
    <w:rsid w:val="00367F26"/>
    <w:rsid w:val="00370ECD"/>
    <w:rsid w:val="0037111A"/>
    <w:rsid w:val="003711F9"/>
    <w:rsid w:val="00371681"/>
    <w:rsid w:val="0037177E"/>
    <w:rsid w:val="003717D2"/>
    <w:rsid w:val="003719D0"/>
    <w:rsid w:val="00372C2B"/>
    <w:rsid w:val="00372C67"/>
    <w:rsid w:val="00372D7E"/>
    <w:rsid w:val="00372FAD"/>
    <w:rsid w:val="0037329F"/>
    <w:rsid w:val="00373EC9"/>
    <w:rsid w:val="0037417E"/>
    <w:rsid w:val="0037445D"/>
    <w:rsid w:val="00374F4A"/>
    <w:rsid w:val="0037529F"/>
    <w:rsid w:val="003755FD"/>
    <w:rsid w:val="00375A71"/>
    <w:rsid w:val="00375D38"/>
    <w:rsid w:val="00375E5E"/>
    <w:rsid w:val="00375FD2"/>
    <w:rsid w:val="003760B7"/>
    <w:rsid w:val="00376924"/>
    <w:rsid w:val="00376A9D"/>
    <w:rsid w:val="00377976"/>
    <w:rsid w:val="00380022"/>
    <w:rsid w:val="003802B8"/>
    <w:rsid w:val="00380721"/>
    <w:rsid w:val="00380C31"/>
    <w:rsid w:val="00381658"/>
    <w:rsid w:val="00381E92"/>
    <w:rsid w:val="00382A1D"/>
    <w:rsid w:val="00382B60"/>
    <w:rsid w:val="0038317B"/>
    <w:rsid w:val="00383467"/>
    <w:rsid w:val="00383E99"/>
    <w:rsid w:val="0038400D"/>
    <w:rsid w:val="0038438D"/>
    <w:rsid w:val="0038517B"/>
    <w:rsid w:val="00385C27"/>
    <w:rsid w:val="00386E4B"/>
    <w:rsid w:val="003871DA"/>
    <w:rsid w:val="00387F87"/>
    <w:rsid w:val="0039021A"/>
    <w:rsid w:val="00391276"/>
    <w:rsid w:val="0039134D"/>
    <w:rsid w:val="00391E56"/>
    <w:rsid w:val="00391F90"/>
    <w:rsid w:val="00392525"/>
    <w:rsid w:val="0039338D"/>
    <w:rsid w:val="003933E7"/>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4FE8"/>
    <w:rsid w:val="003A5049"/>
    <w:rsid w:val="003A5533"/>
    <w:rsid w:val="003A58C4"/>
    <w:rsid w:val="003A62A4"/>
    <w:rsid w:val="003A645E"/>
    <w:rsid w:val="003A6791"/>
    <w:rsid w:val="003A734A"/>
    <w:rsid w:val="003B0D6E"/>
    <w:rsid w:val="003B173D"/>
    <w:rsid w:val="003B1BC5"/>
    <w:rsid w:val="003B1FC0"/>
    <w:rsid w:val="003B1FE5"/>
    <w:rsid w:val="003B225A"/>
    <w:rsid w:val="003B3302"/>
    <w:rsid w:val="003B3A13"/>
    <w:rsid w:val="003B3E74"/>
    <w:rsid w:val="003B487D"/>
    <w:rsid w:val="003B4A74"/>
    <w:rsid w:val="003B5123"/>
    <w:rsid w:val="003B585C"/>
    <w:rsid w:val="003B60D5"/>
    <w:rsid w:val="003B644B"/>
    <w:rsid w:val="003B6791"/>
    <w:rsid w:val="003B681E"/>
    <w:rsid w:val="003B6B6A"/>
    <w:rsid w:val="003B7086"/>
    <w:rsid w:val="003B72E7"/>
    <w:rsid w:val="003B7C2C"/>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3CD"/>
    <w:rsid w:val="003C664F"/>
    <w:rsid w:val="003C670C"/>
    <w:rsid w:val="003C6A92"/>
    <w:rsid w:val="003C6C6F"/>
    <w:rsid w:val="003C6F3A"/>
    <w:rsid w:val="003C7130"/>
    <w:rsid w:val="003C7160"/>
    <w:rsid w:val="003C7D12"/>
    <w:rsid w:val="003D0075"/>
    <w:rsid w:val="003D0BE0"/>
    <w:rsid w:val="003D0E3C"/>
    <w:rsid w:val="003D1153"/>
    <w:rsid w:val="003D14E9"/>
    <w:rsid w:val="003D17CA"/>
    <w:rsid w:val="003D1CF4"/>
    <w:rsid w:val="003D2146"/>
    <w:rsid w:val="003D256D"/>
    <w:rsid w:val="003D2FE2"/>
    <w:rsid w:val="003D3794"/>
    <w:rsid w:val="003D395E"/>
    <w:rsid w:val="003D3964"/>
    <w:rsid w:val="003D56A5"/>
    <w:rsid w:val="003D60E9"/>
    <w:rsid w:val="003D6109"/>
    <w:rsid w:val="003D7464"/>
    <w:rsid w:val="003D7720"/>
    <w:rsid w:val="003D77AA"/>
    <w:rsid w:val="003D7F8E"/>
    <w:rsid w:val="003E01D5"/>
    <w:rsid w:val="003E029A"/>
    <w:rsid w:val="003E077D"/>
    <w:rsid w:val="003E0A5B"/>
    <w:rsid w:val="003E1283"/>
    <w:rsid w:val="003E135E"/>
    <w:rsid w:val="003E1421"/>
    <w:rsid w:val="003E194D"/>
    <w:rsid w:val="003E1BE2"/>
    <w:rsid w:val="003E1D9D"/>
    <w:rsid w:val="003E1FF9"/>
    <w:rsid w:val="003E2931"/>
    <w:rsid w:val="003E2A60"/>
    <w:rsid w:val="003E3996"/>
    <w:rsid w:val="003E3B26"/>
    <w:rsid w:val="003E3FD0"/>
    <w:rsid w:val="003E40A7"/>
    <w:rsid w:val="003E4184"/>
    <w:rsid w:val="003E5100"/>
    <w:rsid w:val="003E5D5B"/>
    <w:rsid w:val="003E6971"/>
    <w:rsid w:val="003E7802"/>
    <w:rsid w:val="003F0741"/>
    <w:rsid w:val="003F13DC"/>
    <w:rsid w:val="003F1EEA"/>
    <w:rsid w:val="003F208A"/>
    <w:rsid w:val="003F23A7"/>
    <w:rsid w:val="003F24FF"/>
    <w:rsid w:val="003F264A"/>
    <w:rsid w:val="003F2805"/>
    <w:rsid w:val="003F284D"/>
    <w:rsid w:val="003F28E4"/>
    <w:rsid w:val="003F300B"/>
    <w:rsid w:val="003F37DD"/>
    <w:rsid w:val="003F3A95"/>
    <w:rsid w:val="003F3C08"/>
    <w:rsid w:val="003F4583"/>
    <w:rsid w:val="003F4C5E"/>
    <w:rsid w:val="003F5302"/>
    <w:rsid w:val="003F64C5"/>
    <w:rsid w:val="003F66A5"/>
    <w:rsid w:val="003F67E1"/>
    <w:rsid w:val="003F6CF8"/>
    <w:rsid w:val="003F71DE"/>
    <w:rsid w:val="003F762C"/>
    <w:rsid w:val="003F7B41"/>
    <w:rsid w:val="003F7F2F"/>
    <w:rsid w:val="004004BE"/>
    <w:rsid w:val="0040112D"/>
    <w:rsid w:val="0040140A"/>
    <w:rsid w:val="00401760"/>
    <w:rsid w:val="00401B30"/>
    <w:rsid w:val="00401BA5"/>
    <w:rsid w:val="00402941"/>
    <w:rsid w:val="00402BC3"/>
    <w:rsid w:val="00403109"/>
    <w:rsid w:val="0040323A"/>
    <w:rsid w:val="0040346A"/>
    <w:rsid w:val="00404B20"/>
    <w:rsid w:val="00405194"/>
    <w:rsid w:val="004055C1"/>
    <w:rsid w:val="00405996"/>
    <w:rsid w:val="00405F21"/>
    <w:rsid w:val="004062FD"/>
    <w:rsid w:val="004064BA"/>
    <w:rsid w:val="0040687D"/>
    <w:rsid w:val="004068F5"/>
    <w:rsid w:val="00406DC2"/>
    <w:rsid w:val="004072C8"/>
    <w:rsid w:val="0040761D"/>
    <w:rsid w:val="0041023E"/>
    <w:rsid w:val="00410407"/>
    <w:rsid w:val="004110AC"/>
    <w:rsid w:val="004116A0"/>
    <w:rsid w:val="00411D9D"/>
    <w:rsid w:val="00412B76"/>
    <w:rsid w:val="00412C15"/>
    <w:rsid w:val="00413390"/>
    <w:rsid w:val="00413595"/>
    <w:rsid w:val="004153E3"/>
    <w:rsid w:val="00416098"/>
    <w:rsid w:val="00416F1E"/>
    <w:rsid w:val="0041739A"/>
    <w:rsid w:val="004175B6"/>
    <w:rsid w:val="00417E48"/>
    <w:rsid w:val="00417F33"/>
    <w:rsid w:val="00420769"/>
    <w:rsid w:val="004216C5"/>
    <w:rsid w:val="00421AEB"/>
    <w:rsid w:val="00422802"/>
    <w:rsid w:val="00422F57"/>
    <w:rsid w:val="00424E1F"/>
    <w:rsid w:val="0042712B"/>
    <w:rsid w:val="00427AAE"/>
    <w:rsid w:val="00427EAA"/>
    <w:rsid w:val="00427F57"/>
    <w:rsid w:val="00430296"/>
    <w:rsid w:val="004306CD"/>
    <w:rsid w:val="00430EA3"/>
    <w:rsid w:val="00431998"/>
    <w:rsid w:val="004320F2"/>
    <w:rsid w:val="0043277B"/>
    <w:rsid w:val="0043337F"/>
    <w:rsid w:val="00434D1C"/>
    <w:rsid w:val="0043558D"/>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1E4B"/>
    <w:rsid w:val="004421EA"/>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00C"/>
    <w:rsid w:val="00447808"/>
    <w:rsid w:val="00447B76"/>
    <w:rsid w:val="00447FFD"/>
    <w:rsid w:val="004504F0"/>
    <w:rsid w:val="00450C30"/>
    <w:rsid w:val="00450E95"/>
    <w:rsid w:val="00451492"/>
    <w:rsid w:val="004521BB"/>
    <w:rsid w:val="00452896"/>
    <w:rsid w:val="00453575"/>
    <w:rsid w:val="00454BBB"/>
    <w:rsid w:val="00454D73"/>
    <w:rsid w:val="0045525D"/>
    <w:rsid w:val="004553CA"/>
    <w:rsid w:val="0045669A"/>
    <w:rsid w:val="00456B02"/>
    <w:rsid w:val="00457745"/>
    <w:rsid w:val="004607F5"/>
    <w:rsid w:val="0046081E"/>
    <w:rsid w:val="00460824"/>
    <w:rsid w:val="00460CA5"/>
    <w:rsid w:val="004617C0"/>
    <w:rsid w:val="004617EF"/>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9E2"/>
    <w:rsid w:val="004865CE"/>
    <w:rsid w:val="00486B55"/>
    <w:rsid w:val="00487402"/>
    <w:rsid w:val="004874EC"/>
    <w:rsid w:val="004878AA"/>
    <w:rsid w:val="0049031F"/>
    <w:rsid w:val="00490743"/>
    <w:rsid w:val="00491B1B"/>
    <w:rsid w:val="004929E4"/>
    <w:rsid w:val="0049374F"/>
    <w:rsid w:val="00493AF9"/>
    <w:rsid w:val="00493CC7"/>
    <w:rsid w:val="0049431F"/>
    <w:rsid w:val="004946AB"/>
    <w:rsid w:val="0049590E"/>
    <w:rsid w:val="0049623A"/>
    <w:rsid w:val="0049655D"/>
    <w:rsid w:val="0049697A"/>
    <w:rsid w:val="00496CE7"/>
    <w:rsid w:val="00496D4B"/>
    <w:rsid w:val="004974D8"/>
    <w:rsid w:val="004975D5"/>
    <w:rsid w:val="004A0302"/>
    <w:rsid w:val="004A0321"/>
    <w:rsid w:val="004A1734"/>
    <w:rsid w:val="004A1BBC"/>
    <w:rsid w:val="004A1C5D"/>
    <w:rsid w:val="004A3051"/>
    <w:rsid w:val="004A399A"/>
    <w:rsid w:val="004A51CE"/>
    <w:rsid w:val="004A5748"/>
    <w:rsid w:val="004A6204"/>
    <w:rsid w:val="004A712A"/>
    <w:rsid w:val="004A7722"/>
    <w:rsid w:val="004A798D"/>
    <w:rsid w:val="004A7BC8"/>
    <w:rsid w:val="004A7C2E"/>
    <w:rsid w:val="004A7CD9"/>
    <w:rsid w:val="004B10C8"/>
    <w:rsid w:val="004B13F4"/>
    <w:rsid w:val="004B1ADC"/>
    <w:rsid w:val="004B2363"/>
    <w:rsid w:val="004B2714"/>
    <w:rsid w:val="004B28E1"/>
    <w:rsid w:val="004B2F56"/>
    <w:rsid w:val="004B383E"/>
    <w:rsid w:val="004B4580"/>
    <w:rsid w:val="004B4A5E"/>
    <w:rsid w:val="004B4A95"/>
    <w:rsid w:val="004B4B72"/>
    <w:rsid w:val="004B5522"/>
    <w:rsid w:val="004B60F5"/>
    <w:rsid w:val="004B61C2"/>
    <w:rsid w:val="004B6A49"/>
    <w:rsid w:val="004B6D52"/>
    <w:rsid w:val="004B753B"/>
    <w:rsid w:val="004B7B69"/>
    <w:rsid w:val="004C17D2"/>
    <w:rsid w:val="004C1D9B"/>
    <w:rsid w:val="004C217A"/>
    <w:rsid w:val="004C2325"/>
    <w:rsid w:val="004C2EEA"/>
    <w:rsid w:val="004C3803"/>
    <w:rsid w:val="004C4CC7"/>
    <w:rsid w:val="004C4DEF"/>
    <w:rsid w:val="004C5C21"/>
    <w:rsid w:val="004C5CF3"/>
    <w:rsid w:val="004C6118"/>
    <w:rsid w:val="004C6FEE"/>
    <w:rsid w:val="004C78E7"/>
    <w:rsid w:val="004D0281"/>
    <w:rsid w:val="004D0AE2"/>
    <w:rsid w:val="004D0D74"/>
    <w:rsid w:val="004D0EA7"/>
    <w:rsid w:val="004D1C32"/>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36B4"/>
    <w:rsid w:val="004E442C"/>
    <w:rsid w:val="004E54F5"/>
    <w:rsid w:val="004E5843"/>
    <w:rsid w:val="004E67A9"/>
    <w:rsid w:val="004E6A12"/>
    <w:rsid w:val="004E6E9A"/>
    <w:rsid w:val="004F023B"/>
    <w:rsid w:val="004F0926"/>
    <w:rsid w:val="004F096D"/>
    <w:rsid w:val="004F0CAA"/>
    <w:rsid w:val="004F2130"/>
    <w:rsid w:val="004F2639"/>
    <w:rsid w:val="004F2C09"/>
    <w:rsid w:val="004F2E2A"/>
    <w:rsid w:val="004F30DA"/>
    <w:rsid w:val="004F314C"/>
    <w:rsid w:val="004F3B83"/>
    <w:rsid w:val="004F3C4E"/>
    <w:rsid w:val="004F4623"/>
    <w:rsid w:val="004F46F2"/>
    <w:rsid w:val="004F4D14"/>
    <w:rsid w:val="004F4E5D"/>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133"/>
    <w:rsid w:val="00503288"/>
    <w:rsid w:val="00503B5D"/>
    <w:rsid w:val="00503BFB"/>
    <w:rsid w:val="00504133"/>
    <w:rsid w:val="0050520C"/>
    <w:rsid w:val="00506832"/>
    <w:rsid w:val="00506873"/>
    <w:rsid w:val="00507FEA"/>
    <w:rsid w:val="00510110"/>
    <w:rsid w:val="00510176"/>
    <w:rsid w:val="005106CC"/>
    <w:rsid w:val="00510C3D"/>
    <w:rsid w:val="00510CB7"/>
    <w:rsid w:val="005111C3"/>
    <w:rsid w:val="005114D0"/>
    <w:rsid w:val="00511941"/>
    <w:rsid w:val="00511966"/>
    <w:rsid w:val="00511D8D"/>
    <w:rsid w:val="0051223D"/>
    <w:rsid w:val="00512292"/>
    <w:rsid w:val="00512343"/>
    <w:rsid w:val="00512D1F"/>
    <w:rsid w:val="00512DDB"/>
    <w:rsid w:val="0051385D"/>
    <w:rsid w:val="00513C9C"/>
    <w:rsid w:val="005143CD"/>
    <w:rsid w:val="00514B2A"/>
    <w:rsid w:val="0051520A"/>
    <w:rsid w:val="005162B1"/>
    <w:rsid w:val="005167C7"/>
    <w:rsid w:val="005169CF"/>
    <w:rsid w:val="00516DDC"/>
    <w:rsid w:val="005170F3"/>
    <w:rsid w:val="0052009B"/>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3B6E"/>
    <w:rsid w:val="005242F9"/>
    <w:rsid w:val="0052471B"/>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262C"/>
    <w:rsid w:val="00532CBA"/>
    <w:rsid w:val="00532EDD"/>
    <w:rsid w:val="005333A7"/>
    <w:rsid w:val="00533474"/>
    <w:rsid w:val="00533989"/>
    <w:rsid w:val="00534395"/>
    <w:rsid w:val="00534468"/>
    <w:rsid w:val="0053467B"/>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1B"/>
    <w:rsid w:val="00540C5F"/>
    <w:rsid w:val="00540D68"/>
    <w:rsid w:val="00541313"/>
    <w:rsid w:val="00541390"/>
    <w:rsid w:val="005414E5"/>
    <w:rsid w:val="00541A22"/>
    <w:rsid w:val="005422AF"/>
    <w:rsid w:val="00542491"/>
    <w:rsid w:val="0054287C"/>
    <w:rsid w:val="00543262"/>
    <w:rsid w:val="00543BAE"/>
    <w:rsid w:val="00543DD8"/>
    <w:rsid w:val="00544728"/>
    <w:rsid w:val="00544D9F"/>
    <w:rsid w:val="005453CA"/>
    <w:rsid w:val="005457B4"/>
    <w:rsid w:val="00545F4E"/>
    <w:rsid w:val="00546AA0"/>
    <w:rsid w:val="00546DF3"/>
    <w:rsid w:val="005473A5"/>
    <w:rsid w:val="0054752B"/>
    <w:rsid w:val="005500CE"/>
    <w:rsid w:val="00550A62"/>
    <w:rsid w:val="00551891"/>
    <w:rsid w:val="00551CF6"/>
    <w:rsid w:val="005525A4"/>
    <w:rsid w:val="00552926"/>
    <w:rsid w:val="00552934"/>
    <w:rsid w:val="00552D6E"/>
    <w:rsid w:val="00553DC3"/>
    <w:rsid w:val="00553DFD"/>
    <w:rsid w:val="005544AC"/>
    <w:rsid w:val="00554FBB"/>
    <w:rsid w:val="0055623A"/>
    <w:rsid w:val="005563D9"/>
    <w:rsid w:val="0055683A"/>
    <w:rsid w:val="00557E3D"/>
    <w:rsid w:val="0056042B"/>
    <w:rsid w:val="00560F47"/>
    <w:rsid w:val="00561004"/>
    <w:rsid w:val="005612D9"/>
    <w:rsid w:val="005613D6"/>
    <w:rsid w:val="00561817"/>
    <w:rsid w:val="00561AD9"/>
    <w:rsid w:val="00562EB1"/>
    <w:rsid w:val="0056331A"/>
    <w:rsid w:val="00563362"/>
    <w:rsid w:val="005639B0"/>
    <w:rsid w:val="005646FC"/>
    <w:rsid w:val="0056625A"/>
    <w:rsid w:val="00567040"/>
    <w:rsid w:val="00567893"/>
    <w:rsid w:val="00570E84"/>
    <w:rsid w:val="005716B8"/>
    <w:rsid w:val="00571702"/>
    <w:rsid w:val="00571F29"/>
    <w:rsid w:val="00572A57"/>
    <w:rsid w:val="005739AB"/>
    <w:rsid w:val="005744FC"/>
    <w:rsid w:val="005757D1"/>
    <w:rsid w:val="005758C0"/>
    <w:rsid w:val="00575B8A"/>
    <w:rsid w:val="00575C75"/>
    <w:rsid w:val="00576B25"/>
    <w:rsid w:val="00577582"/>
    <w:rsid w:val="00580F33"/>
    <w:rsid w:val="00581057"/>
    <w:rsid w:val="0058298C"/>
    <w:rsid w:val="00582B2A"/>
    <w:rsid w:val="00582E63"/>
    <w:rsid w:val="00582FEB"/>
    <w:rsid w:val="00583092"/>
    <w:rsid w:val="00583117"/>
    <w:rsid w:val="005831D8"/>
    <w:rsid w:val="00583746"/>
    <w:rsid w:val="0058395E"/>
    <w:rsid w:val="00584166"/>
    <w:rsid w:val="0058416C"/>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742"/>
    <w:rsid w:val="00594C31"/>
    <w:rsid w:val="00594D27"/>
    <w:rsid w:val="00594FEE"/>
    <w:rsid w:val="005953F4"/>
    <w:rsid w:val="005960B4"/>
    <w:rsid w:val="0059636E"/>
    <w:rsid w:val="005972CF"/>
    <w:rsid w:val="00597F10"/>
    <w:rsid w:val="005A0192"/>
    <w:rsid w:val="005A1236"/>
    <w:rsid w:val="005A159E"/>
    <w:rsid w:val="005A17BE"/>
    <w:rsid w:val="005A24B1"/>
    <w:rsid w:val="005A2D0A"/>
    <w:rsid w:val="005A3009"/>
    <w:rsid w:val="005A3362"/>
    <w:rsid w:val="005A3A35"/>
    <w:rsid w:val="005A3D17"/>
    <w:rsid w:val="005A3D72"/>
    <w:rsid w:val="005A3DC6"/>
    <w:rsid w:val="005A3EB8"/>
    <w:rsid w:val="005A3EDC"/>
    <w:rsid w:val="005A405F"/>
    <w:rsid w:val="005A4324"/>
    <w:rsid w:val="005A46E2"/>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881"/>
    <w:rsid w:val="005B598A"/>
    <w:rsid w:val="005B6593"/>
    <w:rsid w:val="005B6B3E"/>
    <w:rsid w:val="005B6B51"/>
    <w:rsid w:val="005B6DCF"/>
    <w:rsid w:val="005B6F10"/>
    <w:rsid w:val="005B796C"/>
    <w:rsid w:val="005C0666"/>
    <w:rsid w:val="005C0968"/>
    <w:rsid w:val="005C0D39"/>
    <w:rsid w:val="005C1BF7"/>
    <w:rsid w:val="005C1C00"/>
    <w:rsid w:val="005C1C99"/>
    <w:rsid w:val="005C1DFC"/>
    <w:rsid w:val="005C324A"/>
    <w:rsid w:val="005C396C"/>
    <w:rsid w:val="005C3A7B"/>
    <w:rsid w:val="005C42E1"/>
    <w:rsid w:val="005C4C12"/>
    <w:rsid w:val="005C4C37"/>
    <w:rsid w:val="005C525A"/>
    <w:rsid w:val="005C6159"/>
    <w:rsid w:val="005C67C0"/>
    <w:rsid w:val="005D0097"/>
    <w:rsid w:val="005D00A5"/>
    <w:rsid w:val="005D00D6"/>
    <w:rsid w:val="005D06C0"/>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6A"/>
    <w:rsid w:val="005D5478"/>
    <w:rsid w:val="005D5B2F"/>
    <w:rsid w:val="005D5D7D"/>
    <w:rsid w:val="005D60E5"/>
    <w:rsid w:val="005D6447"/>
    <w:rsid w:val="005D71EF"/>
    <w:rsid w:val="005D7469"/>
    <w:rsid w:val="005D7573"/>
    <w:rsid w:val="005D7731"/>
    <w:rsid w:val="005D7FA6"/>
    <w:rsid w:val="005E0105"/>
    <w:rsid w:val="005E019C"/>
    <w:rsid w:val="005E01C6"/>
    <w:rsid w:val="005E0725"/>
    <w:rsid w:val="005E0E50"/>
    <w:rsid w:val="005E1F72"/>
    <w:rsid w:val="005E24FD"/>
    <w:rsid w:val="005E2F4D"/>
    <w:rsid w:val="005E2FA5"/>
    <w:rsid w:val="005E3501"/>
    <w:rsid w:val="005E36B4"/>
    <w:rsid w:val="005E3FC4"/>
    <w:rsid w:val="005E4C8D"/>
    <w:rsid w:val="005E4DDB"/>
    <w:rsid w:val="005E52ED"/>
    <w:rsid w:val="005E573E"/>
    <w:rsid w:val="005E636B"/>
    <w:rsid w:val="005E6606"/>
    <w:rsid w:val="005E6D42"/>
    <w:rsid w:val="005E7AC1"/>
    <w:rsid w:val="005E7DD1"/>
    <w:rsid w:val="005F0715"/>
    <w:rsid w:val="005F09CE"/>
    <w:rsid w:val="005F1793"/>
    <w:rsid w:val="005F1CC0"/>
    <w:rsid w:val="005F1DBB"/>
    <w:rsid w:val="005F1F95"/>
    <w:rsid w:val="005F25EF"/>
    <w:rsid w:val="005F2C25"/>
    <w:rsid w:val="005F2F3B"/>
    <w:rsid w:val="005F53F2"/>
    <w:rsid w:val="005F5799"/>
    <w:rsid w:val="005F581A"/>
    <w:rsid w:val="005F6312"/>
    <w:rsid w:val="005F6DED"/>
    <w:rsid w:val="005F7C1D"/>
    <w:rsid w:val="00605075"/>
    <w:rsid w:val="0060526C"/>
    <w:rsid w:val="00605382"/>
    <w:rsid w:val="00606328"/>
    <w:rsid w:val="0060652B"/>
    <w:rsid w:val="00606B84"/>
    <w:rsid w:val="00607120"/>
    <w:rsid w:val="00607F7B"/>
    <w:rsid w:val="006105DA"/>
    <w:rsid w:val="00610F61"/>
    <w:rsid w:val="00611998"/>
    <w:rsid w:val="006132E7"/>
    <w:rsid w:val="006132ED"/>
    <w:rsid w:val="00614934"/>
    <w:rsid w:val="0061522D"/>
    <w:rsid w:val="006154C5"/>
    <w:rsid w:val="00615570"/>
    <w:rsid w:val="00615B35"/>
    <w:rsid w:val="00616AAA"/>
    <w:rsid w:val="00617764"/>
    <w:rsid w:val="00617A6E"/>
    <w:rsid w:val="00617E3A"/>
    <w:rsid w:val="00621255"/>
    <w:rsid w:val="00621D3B"/>
    <w:rsid w:val="006220CA"/>
    <w:rsid w:val="00623038"/>
    <w:rsid w:val="006237BD"/>
    <w:rsid w:val="00623998"/>
    <w:rsid w:val="00623A9D"/>
    <w:rsid w:val="00623F24"/>
    <w:rsid w:val="00624725"/>
    <w:rsid w:val="00624E49"/>
    <w:rsid w:val="0062514E"/>
    <w:rsid w:val="00625529"/>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AD4"/>
    <w:rsid w:val="00633E1E"/>
    <w:rsid w:val="0063461E"/>
    <w:rsid w:val="00634DC9"/>
    <w:rsid w:val="00635126"/>
    <w:rsid w:val="00635D52"/>
    <w:rsid w:val="00635D6E"/>
    <w:rsid w:val="00636A8E"/>
    <w:rsid w:val="006371D0"/>
    <w:rsid w:val="00637DAB"/>
    <w:rsid w:val="006402EA"/>
    <w:rsid w:val="006417C7"/>
    <w:rsid w:val="00641D5C"/>
    <w:rsid w:val="00642172"/>
    <w:rsid w:val="006422E0"/>
    <w:rsid w:val="00642EFE"/>
    <w:rsid w:val="0064360F"/>
    <w:rsid w:val="00643C0B"/>
    <w:rsid w:val="00643C61"/>
    <w:rsid w:val="0064411B"/>
    <w:rsid w:val="0064473D"/>
    <w:rsid w:val="00644850"/>
    <w:rsid w:val="00644CE2"/>
    <w:rsid w:val="00645866"/>
    <w:rsid w:val="00650073"/>
    <w:rsid w:val="00650458"/>
    <w:rsid w:val="006505D2"/>
    <w:rsid w:val="00650E99"/>
    <w:rsid w:val="0065124D"/>
    <w:rsid w:val="00651408"/>
    <w:rsid w:val="006519EF"/>
    <w:rsid w:val="00651C9E"/>
    <w:rsid w:val="00651E02"/>
    <w:rsid w:val="006521E5"/>
    <w:rsid w:val="006527F8"/>
    <w:rsid w:val="00653418"/>
    <w:rsid w:val="0065351E"/>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5DEC"/>
    <w:rsid w:val="0066621D"/>
    <w:rsid w:val="00666B1F"/>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777B4"/>
    <w:rsid w:val="00680E6D"/>
    <w:rsid w:val="00681326"/>
    <w:rsid w:val="00681F45"/>
    <w:rsid w:val="0068264F"/>
    <w:rsid w:val="00682E8D"/>
    <w:rsid w:val="00683E0A"/>
    <w:rsid w:val="00684130"/>
    <w:rsid w:val="006844DF"/>
    <w:rsid w:val="00685962"/>
    <w:rsid w:val="00685A30"/>
    <w:rsid w:val="00685C48"/>
    <w:rsid w:val="00687D28"/>
    <w:rsid w:val="00687E34"/>
    <w:rsid w:val="006906E8"/>
    <w:rsid w:val="00691009"/>
    <w:rsid w:val="006912BB"/>
    <w:rsid w:val="00692C09"/>
    <w:rsid w:val="00692FA3"/>
    <w:rsid w:val="00693101"/>
    <w:rsid w:val="00693ACD"/>
    <w:rsid w:val="00693C4E"/>
    <w:rsid w:val="006953B6"/>
    <w:rsid w:val="0069574A"/>
    <w:rsid w:val="00695C99"/>
    <w:rsid w:val="006968E8"/>
    <w:rsid w:val="00697031"/>
    <w:rsid w:val="00697C38"/>
    <w:rsid w:val="00697C9B"/>
    <w:rsid w:val="006A0321"/>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9A3"/>
    <w:rsid w:val="006A6D19"/>
    <w:rsid w:val="006A6E86"/>
    <w:rsid w:val="006B0116"/>
    <w:rsid w:val="006B01BB"/>
    <w:rsid w:val="006B03C2"/>
    <w:rsid w:val="006B0566"/>
    <w:rsid w:val="006B2369"/>
    <w:rsid w:val="006B2F02"/>
    <w:rsid w:val="006B30BA"/>
    <w:rsid w:val="006B3AE3"/>
    <w:rsid w:val="006B3B3D"/>
    <w:rsid w:val="006B3E56"/>
    <w:rsid w:val="006B3E66"/>
    <w:rsid w:val="006B4238"/>
    <w:rsid w:val="006B50F3"/>
    <w:rsid w:val="006B54BF"/>
    <w:rsid w:val="006B5588"/>
    <w:rsid w:val="006B572D"/>
    <w:rsid w:val="006B5849"/>
    <w:rsid w:val="006B5893"/>
    <w:rsid w:val="006B6337"/>
    <w:rsid w:val="006B6731"/>
    <w:rsid w:val="006B6951"/>
    <w:rsid w:val="006C00C9"/>
    <w:rsid w:val="006C0236"/>
    <w:rsid w:val="006C08B6"/>
    <w:rsid w:val="006C1293"/>
    <w:rsid w:val="006C12EC"/>
    <w:rsid w:val="006C15F1"/>
    <w:rsid w:val="006C1C71"/>
    <w:rsid w:val="006C1D25"/>
    <w:rsid w:val="006C229E"/>
    <w:rsid w:val="006C2B56"/>
    <w:rsid w:val="006C2C13"/>
    <w:rsid w:val="006C2F55"/>
    <w:rsid w:val="006C2F98"/>
    <w:rsid w:val="006C3068"/>
    <w:rsid w:val="006C3115"/>
    <w:rsid w:val="006C330D"/>
    <w:rsid w:val="006C47F0"/>
    <w:rsid w:val="006C56D3"/>
    <w:rsid w:val="006C679A"/>
    <w:rsid w:val="006C7FD7"/>
    <w:rsid w:val="006D0B02"/>
    <w:rsid w:val="006D0D6F"/>
    <w:rsid w:val="006D0E83"/>
    <w:rsid w:val="006D1196"/>
    <w:rsid w:val="006D1826"/>
    <w:rsid w:val="006D1BA0"/>
    <w:rsid w:val="006D22CA"/>
    <w:rsid w:val="006D2DF7"/>
    <w:rsid w:val="006D32C0"/>
    <w:rsid w:val="006D3EDB"/>
    <w:rsid w:val="006D42EB"/>
    <w:rsid w:val="006D4448"/>
    <w:rsid w:val="006D4E1D"/>
    <w:rsid w:val="006D5516"/>
    <w:rsid w:val="006D6150"/>
    <w:rsid w:val="006D619D"/>
    <w:rsid w:val="006D684E"/>
    <w:rsid w:val="006D7219"/>
    <w:rsid w:val="006E15CD"/>
    <w:rsid w:val="006E17FF"/>
    <w:rsid w:val="006E1E8F"/>
    <w:rsid w:val="006E35A0"/>
    <w:rsid w:val="006E49D7"/>
    <w:rsid w:val="006E50E4"/>
    <w:rsid w:val="006E51B0"/>
    <w:rsid w:val="006E5722"/>
    <w:rsid w:val="006E5904"/>
    <w:rsid w:val="006E5CC5"/>
    <w:rsid w:val="006E6903"/>
    <w:rsid w:val="006E732A"/>
    <w:rsid w:val="006E73AC"/>
    <w:rsid w:val="006E7845"/>
    <w:rsid w:val="006E7900"/>
    <w:rsid w:val="006E7947"/>
    <w:rsid w:val="006E7F44"/>
    <w:rsid w:val="006E7FBA"/>
    <w:rsid w:val="006F012B"/>
    <w:rsid w:val="006F02F7"/>
    <w:rsid w:val="006F0F00"/>
    <w:rsid w:val="006F1542"/>
    <w:rsid w:val="006F1805"/>
    <w:rsid w:val="006F1A8E"/>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832"/>
    <w:rsid w:val="00703BF6"/>
    <w:rsid w:val="00704898"/>
    <w:rsid w:val="00705492"/>
    <w:rsid w:val="007055A9"/>
    <w:rsid w:val="00705706"/>
    <w:rsid w:val="00705B55"/>
    <w:rsid w:val="007066AC"/>
    <w:rsid w:val="00706D35"/>
    <w:rsid w:val="007072C5"/>
    <w:rsid w:val="0070731F"/>
    <w:rsid w:val="00707B86"/>
    <w:rsid w:val="00710C02"/>
    <w:rsid w:val="00710C1B"/>
    <w:rsid w:val="007114AE"/>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3462"/>
    <w:rsid w:val="00723E02"/>
    <w:rsid w:val="0072465E"/>
    <w:rsid w:val="007248D6"/>
    <w:rsid w:val="007248F1"/>
    <w:rsid w:val="00724BD7"/>
    <w:rsid w:val="007257FF"/>
    <w:rsid w:val="0072587C"/>
    <w:rsid w:val="00725D40"/>
    <w:rsid w:val="00725ED3"/>
    <w:rsid w:val="00731129"/>
    <w:rsid w:val="00731B85"/>
    <w:rsid w:val="00731BD1"/>
    <w:rsid w:val="00731D26"/>
    <w:rsid w:val="00731F31"/>
    <w:rsid w:val="00733993"/>
    <w:rsid w:val="00735365"/>
    <w:rsid w:val="00736959"/>
    <w:rsid w:val="00736A43"/>
    <w:rsid w:val="00736C1A"/>
    <w:rsid w:val="0073788A"/>
    <w:rsid w:val="00737986"/>
    <w:rsid w:val="007379DD"/>
    <w:rsid w:val="00737B2F"/>
    <w:rsid w:val="00737D8E"/>
    <w:rsid w:val="00740919"/>
    <w:rsid w:val="00740E7B"/>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2026"/>
    <w:rsid w:val="0076257C"/>
    <w:rsid w:val="00762C26"/>
    <w:rsid w:val="0076368E"/>
    <w:rsid w:val="0076384C"/>
    <w:rsid w:val="007642C2"/>
    <w:rsid w:val="007646F8"/>
    <w:rsid w:val="00764AAD"/>
    <w:rsid w:val="00766702"/>
    <w:rsid w:val="0076724B"/>
    <w:rsid w:val="0076747F"/>
    <w:rsid w:val="0076763C"/>
    <w:rsid w:val="00767AD3"/>
    <w:rsid w:val="00767B04"/>
    <w:rsid w:val="007706D9"/>
    <w:rsid w:val="0077071D"/>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CB7"/>
    <w:rsid w:val="007854B2"/>
    <w:rsid w:val="00786A78"/>
    <w:rsid w:val="00786EB3"/>
    <w:rsid w:val="007874CB"/>
    <w:rsid w:val="0078774A"/>
    <w:rsid w:val="00790715"/>
    <w:rsid w:val="00790C72"/>
    <w:rsid w:val="00791764"/>
    <w:rsid w:val="007919ED"/>
    <w:rsid w:val="00791E1F"/>
    <w:rsid w:val="00791FE4"/>
    <w:rsid w:val="0079260F"/>
    <w:rsid w:val="007930E2"/>
    <w:rsid w:val="00793108"/>
    <w:rsid w:val="00793343"/>
    <w:rsid w:val="007938B0"/>
    <w:rsid w:val="007938E5"/>
    <w:rsid w:val="00793DC2"/>
    <w:rsid w:val="00793E8B"/>
    <w:rsid w:val="007945A5"/>
    <w:rsid w:val="00794790"/>
    <w:rsid w:val="0079574B"/>
    <w:rsid w:val="00795CAB"/>
    <w:rsid w:val="00796008"/>
    <w:rsid w:val="00796076"/>
    <w:rsid w:val="00796161"/>
    <w:rsid w:val="007961A6"/>
    <w:rsid w:val="007965E0"/>
    <w:rsid w:val="007966BA"/>
    <w:rsid w:val="007968A3"/>
    <w:rsid w:val="00796D4A"/>
    <w:rsid w:val="00796F9A"/>
    <w:rsid w:val="00797722"/>
    <w:rsid w:val="007A08E5"/>
    <w:rsid w:val="007A12AE"/>
    <w:rsid w:val="007A16FB"/>
    <w:rsid w:val="007A2020"/>
    <w:rsid w:val="007A2E03"/>
    <w:rsid w:val="007A2FC9"/>
    <w:rsid w:val="007A3487"/>
    <w:rsid w:val="007A34A6"/>
    <w:rsid w:val="007A3EE6"/>
    <w:rsid w:val="007A40C1"/>
    <w:rsid w:val="007A4BB9"/>
    <w:rsid w:val="007A55C2"/>
    <w:rsid w:val="007A5F50"/>
    <w:rsid w:val="007A6841"/>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42DE"/>
    <w:rsid w:val="007B6811"/>
    <w:rsid w:val="007C081F"/>
    <w:rsid w:val="007C0837"/>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4D9"/>
    <w:rsid w:val="007C6A92"/>
    <w:rsid w:val="007C6CF3"/>
    <w:rsid w:val="007C6F4D"/>
    <w:rsid w:val="007D02FE"/>
    <w:rsid w:val="007D0452"/>
    <w:rsid w:val="007D0927"/>
    <w:rsid w:val="007D0C96"/>
    <w:rsid w:val="007D1213"/>
    <w:rsid w:val="007D12B1"/>
    <w:rsid w:val="007D13EE"/>
    <w:rsid w:val="007D1692"/>
    <w:rsid w:val="007D2B56"/>
    <w:rsid w:val="007D2D1D"/>
    <w:rsid w:val="007D3E45"/>
    <w:rsid w:val="007D4017"/>
    <w:rsid w:val="007D4470"/>
    <w:rsid w:val="007D4E09"/>
    <w:rsid w:val="007D52DB"/>
    <w:rsid w:val="007D57BA"/>
    <w:rsid w:val="007D6227"/>
    <w:rsid w:val="007D6F8E"/>
    <w:rsid w:val="007D716A"/>
    <w:rsid w:val="007D73A4"/>
    <w:rsid w:val="007D7707"/>
    <w:rsid w:val="007D7807"/>
    <w:rsid w:val="007D7A9C"/>
    <w:rsid w:val="007D7C61"/>
    <w:rsid w:val="007D7F96"/>
    <w:rsid w:val="007E009D"/>
    <w:rsid w:val="007E0B42"/>
    <w:rsid w:val="007E0E5F"/>
    <w:rsid w:val="007E0E94"/>
    <w:rsid w:val="007E0EA0"/>
    <w:rsid w:val="007E0EB8"/>
    <w:rsid w:val="007E0EE4"/>
    <w:rsid w:val="007E15A7"/>
    <w:rsid w:val="007E1C5F"/>
    <w:rsid w:val="007E238F"/>
    <w:rsid w:val="007E31D9"/>
    <w:rsid w:val="007E3AEE"/>
    <w:rsid w:val="007E4291"/>
    <w:rsid w:val="007E4355"/>
    <w:rsid w:val="007E439C"/>
    <w:rsid w:val="007E46FE"/>
    <w:rsid w:val="007E4B42"/>
    <w:rsid w:val="007E6636"/>
    <w:rsid w:val="007E6804"/>
    <w:rsid w:val="007E6E01"/>
    <w:rsid w:val="007E7A22"/>
    <w:rsid w:val="007E7FB6"/>
    <w:rsid w:val="007F12DE"/>
    <w:rsid w:val="007F1314"/>
    <w:rsid w:val="007F1C07"/>
    <w:rsid w:val="007F281F"/>
    <w:rsid w:val="007F44EE"/>
    <w:rsid w:val="007F495A"/>
    <w:rsid w:val="007F503F"/>
    <w:rsid w:val="007F5A5F"/>
    <w:rsid w:val="007F6722"/>
    <w:rsid w:val="007F7FBA"/>
    <w:rsid w:val="00800B26"/>
    <w:rsid w:val="0080112C"/>
    <w:rsid w:val="008013BF"/>
    <w:rsid w:val="008013DA"/>
    <w:rsid w:val="00801AC7"/>
    <w:rsid w:val="00802C41"/>
    <w:rsid w:val="00802C55"/>
    <w:rsid w:val="008030B6"/>
    <w:rsid w:val="00803ED8"/>
    <w:rsid w:val="008040A9"/>
    <w:rsid w:val="0080436E"/>
    <w:rsid w:val="0080437A"/>
    <w:rsid w:val="0080490E"/>
    <w:rsid w:val="00804F33"/>
    <w:rsid w:val="008051B3"/>
    <w:rsid w:val="008055DB"/>
    <w:rsid w:val="00806DFE"/>
    <w:rsid w:val="00806EF0"/>
    <w:rsid w:val="00807178"/>
    <w:rsid w:val="0080777B"/>
    <w:rsid w:val="00807F1E"/>
    <w:rsid w:val="00807F3B"/>
    <w:rsid w:val="008105B4"/>
    <w:rsid w:val="0081060F"/>
    <w:rsid w:val="008106C0"/>
    <w:rsid w:val="0081091D"/>
    <w:rsid w:val="00810F23"/>
    <w:rsid w:val="00811D16"/>
    <w:rsid w:val="008130FF"/>
    <w:rsid w:val="00813485"/>
    <w:rsid w:val="00813CE0"/>
    <w:rsid w:val="00813FCA"/>
    <w:rsid w:val="00814DBD"/>
    <w:rsid w:val="0081568C"/>
    <w:rsid w:val="00816381"/>
    <w:rsid w:val="00816505"/>
    <w:rsid w:val="00816B3C"/>
    <w:rsid w:val="0081738C"/>
    <w:rsid w:val="00820257"/>
    <w:rsid w:val="00820BA4"/>
    <w:rsid w:val="0082102B"/>
    <w:rsid w:val="008218B4"/>
    <w:rsid w:val="00821921"/>
    <w:rsid w:val="00821D4B"/>
    <w:rsid w:val="008223F5"/>
    <w:rsid w:val="00822942"/>
    <w:rsid w:val="008229D3"/>
    <w:rsid w:val="00822E50"/>
    <w:rsid w:val="00823044"/>
    <w:rsid w:val="0082440E"/>
    <w:rsid w:val="00824F68"/>
    <w:rsid w:val="00825046"/>
    <w:rsid w:val="0082522B"/>
    <w:rsid w:val="008258A1"/>
    <w:rsid w:val="00825AAE"/>
    <w:rsid w:val="00826193"/>
    <w:rsid w:val="008264EB"/>
    <w:rsid w:val="008269CF"/>
    <w:rsid w:val="00830036"/>
    <w:rsid w:val="008302EF"/>
    <w:rsid w:val="00830445"/>
    <w:rsid w:val="00830AD3"/>
    <w:rsid w:val="00830D4D"/>
    <w:rsid w:val="008311FF"/>
    <w:rsid w:val="00831C52"/>
    <w:rsid w:val="00831DC3"/>
    <w:rsid w:val="008326D8"/>
    <w:rsid w:val="0083296C"/>
    <w:rsid w:val="0083475E"/>
    <w:rsid w:val="008348C6"/>
    <w:rsid w:val="00834CD0"/>
    <w:rsid w:val="00835374"/>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459D"/>
    <w:rsid w:val="008448F6"/>
    <w:rsid w:val="008450F6"/>
    <w:rsid w:val="008453D5"/>
    <w:rsid w:val="00845902"/>
    <w:rsid w:val="00845AA5"/>
    <w:rsid w:val="008463FB"/>
    <w:rsid w:val="00847EB9"/>
    <w:rsid w:val="008504E0"/>
    <w:rsid w:val="00850570"/>
    <w:rsid w:val="00850857"/>
    <w:rsid w:val="008510F1"/>
    <w:rsid w:val="0085236E"/>
    <w:rsid w:val="00852545"/>
    <w:rsid w:val="00853563"/>
    <w:rsid w:val="0085356D"/>
    <w:rsid w:val="00853969"/>
    <w:rsid w:val="00853CBA"/>
    <w:rsid w:val="008541EC"/>
    <w:rsid w:val="008546A0"/>
    <w:rsid w:val="00855622"/>
    <w:rsid w:val="008558B3"/>
    <w:rsid w:val="00855F55"/>
    <w:rsid w:val="008568E9"/>
    <w:rsid w:val="00857BF8"/>
    <w:rsid w:val="0086004A"/>
    <w:rsid w:val="008601B2"/>
    <w:rsid w:val="008602B6"/>
    <w:rsid w:val="0086059D"/>
    <w:rsid w:val="00860B3B"/>
    <w:rsid w:val="008617BA"/>
    <w:rsid w:val="008617CB"/>
    <w:rsid w:val="00861BEB"/>
    <w:rsid w:val="00861D7B"/>
    <w:rsid w:val="00861EC8"/>
    <w:rsid w:val="00862230"/>
    <w:rsid w:val="008626E5"/>
    <w:rsid w:val="008628CD"/>
    <w:rsid w:val="00863197"/>
    <w:rsid w:val="00863687"/>
    <w:rsid w:val="00863E4D"/>
    <w:rsid w:val="008642B0"/>
    <w:rsid w:val="00864887"/>
    <w:rsid w:val="008657F2"/>
    <w:rsid w:val="00865E9B"/>
    <w:rsid w:val="0086631C"/>
    <w:rsid w:val="00867C5D"/>
    <w:rsid w:val="00867EDF"/>
    <w:rsid w:val="00867FC3"/>
    <w:rsid w:val="008702CB"/>
    <w:rsid w:val="008716DF"/>
    <w:rsid w:val="0087175D"/>
    <w:rsid w:val="00871E55"/>
    <w:rsid w:val="0087222B"/>
    <w:rsid w:val="00872A26"/>
    <w:rsid w:val="00872E5F"/>
    <w:rsid w:val="008730A8"/>
    <w:rsid w:val="00873162"/>
    <w:rsid w:val="0087341E"/>
    <w:rsid w:val="0087360C"/>
    <w:rsid w:val="0087372F"/>
    <w:rsid w:val="00873A3C"/>
    <w:rsid w:val="00873D42"/>
    <w:rsid w:val="00873FE9"/>
    <w:rsid w:val="008743F2"/>
    <w:rsid w:val="00874EE2"/>
    <w:rsid w:val="00875F09"/>
    <w:rsid w:val="0087667F"/>
    <w:rsid w:val="008769B4"/>
    <w:rsid w:val="00876D7D"/>
    <w:rsid w:val="00877658"/>
    <w:rsid w:val="008777E0"/>
    <w:rsid w:val="00877B26"/>
    <w:rsid w:val="00877F1C"/>
    <w:rsid w:val="0088001E"/>
    <w:rsid w:val="00880500"/>
    <w:rsid w:val="00880BF2"/>
    <w:rsid w:val="00881C05"/>
    <w:rsid w:val="00881C22"/>
    <w:rsid w:val="0088370A"/>
    <w:rsid w:val="0088384C"/>
    <w:rsid w:val="008839AA"/>
    <w:rsid w:val="00884204"/>
    <w:rsid w:val="008842CE"/>
    <w:rsid w:val="00884822"/>
    <w:rsid w:val="00884B46"/>
    <w:rsid w:val="0088594F"/>
    <w:rsid w:val="00886035"/>
    <w:rsid w:val="008860B6"/>
    <w:rsid w:val="00886AA6"/>
    <w:rsid w:val="00886D11"/>
    <w:rsid w:val="00886EFE"/>
    <w:rsid w:val="008875C7"/>
    <w:rsid w:val="00890035"/>
    <w:rsid w:val="00890F86"/>
    <w:rsid w:val="008916DE"/>
    <w:rsid w:val="00892068"/>
    <w:rsid w:val="008920F8"/>
    <w:rsid w:val="008923FF"/>
    <w:rsid w:val="00892B95"/>
    <w:rsid w:val="008933B7"/>
    <w:rsid w:val="00893487"/>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B5D"/>
    <w:rsid w:val="008A1E8D"/>
    <w:rsid w:val="008A24FA"/>
    <w:rsid w:val="008A300B"/>
    <w:rsid w:val="008A3366"/>
    <w:rsid w:val="008A345D"/>
    <w:rsid w:val="008A3A35"/>
    <w:rsid w:val="008A3C60"/>
    <w:rsid w:val="008A42F8"/>
    <w:rsid w:val="008A4DA3"/>
    <w:rsid w:val="008A5183"/>
    <w:rsid w:val="008A5CEA"/>
    <w:rsid w:val="008A6480"/>
    <w:rsid w:val="008A70A4"/>
    <w:rsid w:val="008A7905"/>
    <w:rsid w:val="008B0198"/>
    <w:rsid w:val="008B0507"/>
    <w:rsid w:val="008B0EFF"/>
    <w:rsid w:val="008B1233"/>
    <w:rsid w:val="008B12AF"/>
    <w:rsid w:val="008B1605"/>
    <w:rsid w:val="008B314A"/>
    <w:rsid w:val="008B332C"/>
    <w:rsid w:val="008B3F51"/>
    <w:rsid w:val="008B4DB1"/>
    <w:rsid w:val="008B4FDA"/>
    <w:rsid w:val="008B514A"/>
    <w:rsid w:val="008B56A4"/>
    <w:rsid w:val="008B73CD"/>
    <w:rsid w:val="008B7BE2"/>
    <w:rsid w:val="008B7F88"/>
    <w:rsid w:val="008C16C2"/>
    <w:rsid w:val="008C17DA"/>
    <w:rsid w:val="008C1D94"/>
    <w:rsid w:val="008C208B"/>
    <w:rsid w:val="008C2368"/>
    <w:rsid w:val="008C28C9"/>
    <w:rsid w:val="008C343E"/>
    <w:rsid w:val="008C3509"/>
    <w:rsid w:val="008C353D"/>
    <w:rsid w:val="008C417C"/>
    <w:rsid w:val="008C56FA"/>
    <w:rsid w:val="008C5A17"/>
    <w:rsid w:val="008C5F2A"/>
    <w:rsid w:val="008C5FC1"/>
    <w:rsid w:val="008C6800"/>
    <w:rsid w:val="008C6886"/>
    <w:rsid w:val="008C6A78"/>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6BAF"/>
    <w:rsid w:val="008D77B2"/>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4E68"/>
    <w:rsid w:val="008E5404"/>
    <w:rsid w:val="008E5845"/>
    <w:rsid w:val="008E5B7C"/>
    <w:rsid w:val="008E5D93"/>
    <w:rsid w:val="008E60B3"/>
    <w:rsid w:val="008E6273"/>
    <w:rsid w:val="008E653B"/>
    <w:rsid w:val="008E6E51"/>
    <w:rsid w:val="008F00BC"/>
    <w:rsid w:val="008F0732"/>
    <w:rsid w:val="008F1F9B"/>
    <w:rsid w:val="008F2148"/>
    <w:rsid w:val="008F2365"/>
    <w:rsid w:val="008F2B76"/>
    <w:rsid w:val="008F527F"/>
    <w:rsid w:val="008F69B6"/>
    <w:rsid w:val="008F6B74"/>
    <w:rsid w:val="008F7908"/>
    <w:rsid w:val="00902768"/>
    <w:rsid w:val="009029BE"/>
    <w:rsid w:val="00902D0C"/>
    <w:rsid w:val="00903027"/>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A32"/>
    <w:rsid w:val="00910F71"/>
    <w:rsid w:val="009114A5"/>
    <w:rsid w:val="00911F57"/>
    <w:rsid w:val="009123CA"/>
    <w:rsid w:val="009134AF"/>
    <w:rsid w:val="00914B4A"/>
    <w:rsid w:val="00915104"/>
    <w:rsid w:val="00915337"/>
    <w:rsid w:val="00915A97"/>
    <w:rsid w:val="00915FE9"/>
    <w:rsid w:val="009160C2"/>
    <w:rsid w:val="00916115"/>
    <w:rsid w:val="00916A53"/>
    <w:rsid w:val="00916E77"/>
    <w:rsid w:val="00917234"/>
    <w:rsid w:val="00917FAA"/>
    <w:rsid w:val="00920009"/>
    <w:rsid w:val="0092041F"/>
    <w:rsid w:val="009215EA"/>
    <w:rsid w:val="009229DF"/>
    <w:rsid w:val="009230C2"/>
    <w:rsid w:val="00923711"/>
    <w:rsid w:val="00924434"/>
    <w:rsid w:val="00926470"/>
    <w:rsid w:val="00926591"/>
    <w:rsid w:val="00926875"/>
    <w:rsid w:val="0092717E"/>
    <w:rsid w:val="00927888"/>
    <w:rsid w:val="009303B0"/>
    <w:rsid w:val="00930D97"/>
    <w:rsid w:val="00931A1F"/>
    <w:rsid w:val="00932115"/>
    <w:rsid w:val="009321EA"/>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680"/>
    <w:rsid w:val="00940C2A"/>
    <w:rsid w:val="009414B2"/>
    <w:rsid w:val="00941728"/>
    <w:rsid w:val="009418AC"/>
    <w:rsid w:val="00941924"/>
    <w:rsid w:val="00941E17"/>
    <w:rsid w:val="009424EE"/>
    <w:rsid w:val="00943363"/>
    <w:rsid w:val="009433B9"/>
    <w:rsid w:val="00943D49"/>
    <w:rsid w:val="009440A2"/>
    <w:rsid w:val="009443EC"/>
    <w:rsid w:val="00944C2A"/>
    <w:rsid w:val="0094515C"/>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2791"/>
    <w:rsid w:val="009627B3"/>
    <w:rsid w:val="009628B8"/>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70000"/>
    <w:rsid w:val="0097080F"/>
    <w:rsid w:val="00971CAE"/>
    <w:rsid w:val="00971F12"/>
    <w:rsid w:val="00971F4A"/>
    <w:rsid w:val="00972AC5"/>
    <w:rsid w:val="00972C1A"/>
    <w:rsid w:val="009732B6"/>
    <w:rsid w:val="00973601"/>
    <w:rsid w:val="0097362A"/>
    <w:rsid w:val="00973BAB"/>
    <w:rsid w:val="00973FB1"/>
    <w:rsid w:val="00976137"/>
    <w:rsid w:val="009771B9"/>
    <w:rsid w:val="009775DB"/>
    <w:rsid w:val="00981214"/>
    <w:rsid w:val="009813C4"/>
    <w:rsid w:val="00981540"/>
    <w:rsid w:val="0098244A"/>
    <w:rsid w:val="00983AF5"/>
    <w:rsid w:val="00984456"/>
    <w:rsid w:val="00984BDB"/>
    <w:rsid w:val="00985003"/>
    <w:rsid w:val="00985291"/>
    <w:rsid w:val="0098633C"/>
    <w:rsid w:val="009865B0"/>
    <w:rsid w:val="00986C57"/>
    <w:rsid w:val="009873F3"/>
    <w:rsid w:val="009874C7"/>
    <w:rsid w:val="00987504"/>
    <w:rsid w:val="00987E76"/>
    <w:rsid w:val="00990375"/>
    <w:rsid w:val="0099052C"/>
    <w:rsid w:val="00990559"/>
    <w:rsid w:val="00990561"/>
    <w:rsid w:val="00990C42"/>
    <w:rsid w:val="009911A0"/>
    <w:rsid w:val="009918C0"/>
    <w:rsid w:val="009924E6"/>
    <w:rsid w:val="00993168"/>
    <w:rsid w:val="00993191"/>
    <w:rsid w:val="0099332B"/>
    <w:rsid w:val="00993891"/>
    <w:rsid w:val="00993B16"/>
    <w:rsid w:val="00993B84"/>
    <w:rsid w:val="00994A77"/>
    <w:rsid w:val="00995045"/>
    <w:rsid w:val="0099508F"/>
    <w:rsid w:val="00995804"/>
    <w:rsid w:val="009963C3"/>
    <w:rsid w:val="0099662D"/>
    <w:rsid w:val="00996C19"/>
    <w:rsid w:val="00996FDC"/>
    <w:rsid w:val="00997050"/>
    <w:rsid w:val="00997686"/>
    <w:rsid w:val="009978E7"/>
    <w:rsid w:val="009A02B3"/>
    <w:rsid w:val="009A0467"/>
    <w:rsid w:val="009A04E3"/>
    <w:rsid w:val="009A05AC"/>
    <w:rsid w:val="009A0BDF"/>
    <w:rsid w:val="009A171D"/>
    <w:rsid w:val="009A172A"/>
    <w:rsid w:val="009A1BF8"/>
    <w:rsid w:val="009A1C52"/>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D58"/>
    <w:rsid w:val="009B6D98"/>
    <w:rsid w:val="009C0ABA"/>
    <w:rsid w:val="009C183D"/>
    <w:rsid w:val="009C1A9A"/>
    <w:rsid w:val="009C1A9B"/>
    <w:rsid w:val="009C1D0F"/>
    <w:rsid w:val="009C2060"/>
    <w:rsid w:val="009C35A4"/>
    <w:rsid w:val="009C3724"/>
    <w:rsid w:val="009C3A21"/>
    <w:rsid w:val="009C3B73"/>
    <w:rsid w:val="009C3EC5"/>
    <w:rsid w:val="009C3FD4"/>
    <w:rsid w:val="009C5A1D"/>
    <w:rsid w:val="009C5CF1"/>
    <w:rsid w:val="009C6103"/>
    <w:rsid w:val="009C6EFE"/>
    <w:rsid w:val="009C7913"/>
    <w:rsid w:val="009D0916"/>
    <w:rsid w:val="009D0DB0"/>
    <w:rsid w:val="009D158E"/>
    <w:rsid w:val="009D1704"/>
    <w:rsid w:val="009D2AE5"/>
    <w:rsid w:val="009D352B"/>
    <w:rsid w:val="009D3F0E"/>
    <w:rsid w:val="009D4418"/>
    <w:rsid w:val="009D47AF"/>
    <w:rsid w:val="009D55A4"/>
    <w:rsid w:val="009D6D1A"/>
    <w:rsid w:val="009D71F8"/>
    <w:rsid w:val="009D78BC"/>
    <w:rsid w:val="009D7EFF"/>
    <w:rsid w:val="009E03EC"/>
    <w:rsid w:val="009E07EE"/>
    <w:rsid w:val="009E0C7F"/>
    <w:rsid w:val="009E0D20"/>
    <w:rsid w:val="009E0E87"/>
    <w:rsid w:val="009E1181"/>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E7E94"/>
    <w:rsid w:val="009F0029"/>
    <w:rsid w:val="009F0660"/>
    <w:rsid w:val="009F06BA"/>
    <w:rsid w:val="009F0AB3"/>
    <w:rsid w:val="009F0C63"/>
    <w:rsid w:val="009F0E95"/>
    <w:rsid w:val="009F10E4"/>
    <w:rsid w:val="009F10F0"/>
    <w:rsid w:val="009F18D0"/>
    <w:rsid w:val="009F1FF7"/>
    <w:rsid w:val="009F26C1"/>
    <w:rsid w:val="009F29AA"/>
    <w:rsid w:val="009F2C5D"/>
    <w:rsid w:val="009F30E4"/>
    <w:rsid w:val="009F337A"/>
    <w:rsid w:val="009F3DC0"/>
    <w:rsid w:val="009F4638"/>
    <w:rsid w:val="009F5B54"/>
    <w:rsid w:val="009F5D9B"/>
    <w:rsid w:val="009F64A7"/>
    <w:rsid w:val="009F7683"/>
    <w:rsid w:val="009F7BD5"/>
    <w:rsid w:val="009F7C54"/>
    <w:rsid w:val="009F7D78"/>
    <w:rsid w:val="00A00A1F"/>
    <w:rsid w:val="00A00BCA"/>
    <w:rsid w:val="00A00E74"/>
    <w:rsid w:val="00A01157"/>
    <w:rsid w:val="00A01B1F"/>
    <w:rsid w:val="00A01C73"/>
    <w:rsid w:val="00A02830"/>
    <w:rsid w:val="00A0285A"/>
    <w:rsid w:val="00A02BF9"/>
    <w:rsid w:val="00A03791"/>
    <w:rsid w:val="00A03FEC"/>
    <w:rsid w:val="00A04202"/>
    <w:rsid w:val="00A04A19"/>
    <w:rsid w:val="00A04DB0"/>
    <w:rsid w:val="00A0551D"/>
    <w:rsid w:val="00A06CC8"/>
    <w:rsid w:val="00A0752B"/>
    <w:rsid w:val="00A07DA2"/>
    <w:rsid w:val="00A101E6"/>
    <w:rsid w:val="00A10260"/>
    <w:rsid w:val="00A104D1"/>
    <w:rsid w:val="00A10D1E"/>
    <w:rsid w:val="00A10D1F"/>
    <w:rsid w:val="00A112E2"/>
    <w:rsid w:val="00A11E49"/>
    <w:rsid w:val="00A11F49"/>
    <w:rsid w:val="00A12313"/>
    <w:rsid w:val="00A1275F"/>
    <w:rsid w:val="00A12A5E"/>
    <w:rsid w:val="00A12C95"/>
    <w:rsid w:val="00A134CC"/>
    <w:rsid w:val="00A14672"/>
    <w:rsid w:val="00A14685"/>
    <w:rsid w:val="00A146B6"/>
    <w:rsid w:val="00A14ED9"/>
    <w:rsid w:val="00A150A9"/>
    <w:rsid w:val="00A150D1"/>
    <w:rsid w:val="00A15606"/>
    <w:rsid w:val="00A160D9"/>
    <w:rsid w:val="00A1623D"/>
    <w:rsid w:val="00A165EE"/>
    <w:rsid w:val="00A17ABE"/>
    <w:rsid w:val="00A17C8C"/>
    <w:rsid w:val="00A20240"/>
    <w:rsid w:val="00A205BF"/>
    <w:rsid w:val="00A2065C"/>
    <w:rsid w:val="00A20B69"/>
    <w:rsid w:val="00A21022"/>
    <w:rsid w:val="00A213B2"/>
    <w:rsid w:val="00A21F21"/>
    <w:rsid w:val="00A21F69"/>
    <w:rsid w:val="00A22062"/>
    <w:rsid w:val="00A222D7"/>
    <w:rsid w:val="00A22548"/>
    <w:rsid w:val="00A225D9"/>
    <w:rsid w:val="00A22EB5"/>
    <w:rsid w:val="00A23554"/>
    <w:rsid w:val="00A23E7B"/>
    <w:rsid w:val="00A24827"/>
    <w:rsid w:val="00A249DB"/>
    <w:rsid w:val="00A24F80"/>
    <w:rsid w:val="00A25288"/>
    <w:rsid w:val="00A25D1B"/>
    <w:rsid w:val="00A25ED4"/>
    <w:rsid w:val="00A265BE"/>
    <w:rsid w:val="00A26A22"/>
    <w:rsid w:val="00A276A6"/>
    <w:rsid w:val="00A27FAF"/>
    <w:rsid w:val="00A3062D"/>
    <w:rsid w:val="00A3083E"/>
    <w:rsid w:val="00A30B3F"/>
    <w:rsid w:val="00A30BE3"/>
    <w:rsid w:val="00A31442"/>
    <w:rsid w:val="00A31673"/>
    <w:rsid w:val="00A31DCA"/>
    <w:rsid w:val="00A31F51"/>
    <w:rsid w:val="00A32D42"/>
    <w:rsid w:val="00A33444"/>
    <w:rsid w:val="00A33B25"/>
    <w:rsid w:val="00A34587"/>
    <w:rsid w:val="00A3469E"/>
    <w:rsid w:val="00A34DFE"/>
    <w:rsid w:val="00A35FB1"/>
    <w:rsid w:val="00A36591"/>
    <w:rsid w:val="00A36FA2"/>
    <w:rsid w:val="00A37070"/>
    <w:rsid w:val="00A37BFD"/>
    <w:rsid w:val="00A4028C"/>
    <w:rsid w:val="00A40446"/>
    <w:rsid w:val="00A4067E"/>
    <w:rsid w:val="00A409AC"/>
    <w:rsid w:val="00A412F1"/>
    <w:rsid w:val="00A4137D"/>
    <w:rsid w:val="00A41F94"/>
    <w:rsid w:val="00A42135"/>
    <w:rsid w:val="00A42E71"/>
    <w:rsid w:val="00A43166"/>
    <w:rsid w:val="00A4360B"/>
    <w:rsid w:val="00A438E2"/>
    <w:rsid w:val="00A43D3A"/>
    <w:rsid w:val="00A4426D"/>
    <w:rsid w:val="00A45662"/>
    <w:rsid w:val="00A4566B"/>
    <w:rsid w:val="00A45946"/>
    <w:rsid w:val="00A45D0A"/>
    <w:rsid w:val="00A46389"/>
    <w:rsid w:val="00A46798"/>
    <w:rsid w:val="00A46A54"/>
    <w:rsid w:val="00A46D89"/>
    <w:rsid w:val="00A46F92"/>
    <w:rsid w:val="00A4729F"/>
    <w:rsid w:val="00A5050E"/>
    <w:rsid w:val="00A509B3"/>
    <w:rsid w:val="00A50C53"/>
    <w:rsid w:val="00A51D7C"/>
    <w:rsid w:val="00A51E0C"/>
    <w:rsid w:val="00A52061"/>
    <w:rsid w:val="00A522EF"/>
    <w:rsid w:val="00A524AC"/>
    <w:rsid w:val="00A5306D"/>
    <w:rsid w:val="00A530B3"/>
    <w:rsid w:val="00A54239"/>
    <w:rsid w:val="00A5482B"/>
    <w:rsid w:val="00A5512C"/>
    <w:rsid w:val="00A55E59"/>
    <w:rsid w:val="00A55FEE"/>
    <w:rsid w:val="00A56536"/>
    <w:rsid w:val="00A572D8"/>
    <w:rsid w:val="00A57C58"/>
    <w:rsid w:val="00A60D0F"/>
    <w:rsid w:val="00A60D60"/>
    <w:rsid w:val="00A6159B"/>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1FB9"/>
    <w:rsid w:val="00A731B5"/>
    <w:rsid w:val="00A73663"/>
    <w:rsid w:val="00A738F6"/>
    <w:rsid w:val="00A73975"/>
    <w:rsid w:val="00A74478"/>
    <w:rsid w:val="00A7466E"/>
    <w:rsid w:val="00A747D4"/>
    <w:rsid w:val="00A74AC9"/>
    <w:rsid w:val="00A74B2F"/>
    <w:rsid w:val="00A74D0E"/>
    <w:rsid w:val="00A75242"/>
    <w:rsid w:val="00A76200"/>
    <w:rsid w:val="00A766CB"/>
    <w:rsid w:val="00A766EC"/>
    <w:rsid w:val="00A76C15"/>
    <w:rsid w:val="00A779D8"/>
    <w:rsid w:val="00A805DA"/>
    <w:rsid w:val="00A8081F"/>
    <w:rsid w:val="00A8134C"/>
    <w:rsid w:val="00A81620"/>
    <w:rsid w:val="00A81DD5"/>
    <w:rsid w:val="00A8328A"/>
    <w:rsid w:val="00A835E3"/>
    <w:rsid w:val="00A86287"/>
    <w:rsid w:val="00A863CC"/>
    <w:rsid w:val="00A863E1"/>
    <w:rsid w:val="00A86F00"/>
    <w:rsid w:val="00A87265"/>
    <w:rsid w:val="00A877E0"/>
    <w:rsid w:val="00A9038F"/>
    <w:rsid w:val="00A90E28"/>
    <w:rsid w:val="00A90FCD"/>
    <w:rsid w:val="00A921FF"/>
    <w:rsid w:val="00A92DEF"/>
    <w:rsid w:val="00A93710"/>
    <w:rsid w:val="00A93B22"/>
    <w:rsid w:val="00A94C6E"/>
    <w:rsid w:val="00A95950"/>
    <w:rsid w:val="00A95C09"/>
    <w:rsid w:val="00A961A4"/>
    <w:rsid w:val="00A96293"/>
    <w:rsid w:val="00A963C9"/>
    <w:rsid w:val="00A96497"/>
    <w:rsid w:val="00A96817"/>
    <w:rsid w:val="00A9694C"/>
    <w:rsid w:val="00A96BD2"/>
    <w:rsid w:val="00A97409"/>
    <w:rsid w:val="00A97A4C"/>
    <w:rsid w:val="00AA08E7"/>
    <w:rsid w:val="00AA0AD8"/>
    <w:rsid w:val="00AA0E41"/>
    <w:rsid w:val="00AA0F00"/>
    <w:rsid w:val="00AA13E4"/>
    <w:rsid w:val="00AA1842"/>
    <w:rsid w:val="00AA1BBF"/>
    <w:rsid w:val="00AA233A"/>
    <w:rsid w:val="00AA2488"/>
    <w:rsid w:val="00AA270B"/>
    <w:rsid w:val="00AA2BA5"/>
    <w:rsid w:val="00AA2C2F"/>
    <w:rsid w:val="00AA489F"/>
    <w:rsid w:val="00AA4DC0"/>
    <w:rsid w:val="00AA5305"/>
    <w:rsid w:val="00AA5B4E"/>
    <w:rsid w:val="00AA5B57"/>
    <w:rsid w:val="00AA632C"/>
    <w:rsid w:val="00AA6959"/>
    <w:rsid w:val="00AA697C"/>
    <w:rsid w:val="00AA6F53"/>
    <w:rsid w:val="00AA7117"/>
    <w:rsid w:val="00AA75FA"/>
    <w:rsid w:val="00AA7805"/>
    <w:rsid w:val="00AA7DC2"/>
    <w:rsid w:val="00AB0304"/>
    <w:rsid w:val="00AB0808"/>
    <w:rsid w:val="00AB14B3"/>
    <w:rsid w:val="00AB14F4"/>
    <w:rsid w:val="00AB16AE"/>
    <w:rsid w:val="00AB1CD0"/>
    <w:rsid w:val="00AB2618"/>
    <w:rsid w:val="00AB2648"/>
    <w:rsid w:val="00AB2E1E"/>
    <w:rsid w:val="00AB2ECF"/>
    <w:rsid w:val="00AB2F8A"/>
    <w:rsid w:val="00AB3267"/>
    <w:rsid w:val="00AB3FFE"/>
    <w:rsid w:val="00AB4EAB"/>
    <w:rsid w:val="00AB54C3"/>
    <w:rsid w:val="00AB5AF2"/>
    <w:rsid w:val="00AB5D5B"/>
    <w:rsid w:val="00AB5D92"/>
    <w:rsid w:val="00AB5E50"/>
    <w:rsid w:val="00AB64C0"/>
    <w:rsid w:val="00AB65DB"/>
    <w:rsid w:val="00AB67BA"/>
    <w:rsid w:val="00AB7629"/>
    <w:rsid w:val="00AB77E2"/>
    <w:rsid w:val="00AB7D2E"/>
    <w:rsid w:val="00AC0541"/>
    <w:rsid w:val="00AC082E"/>
    <w:rsid w:val="00AC2B65"/>
    <w:rsid w:val="00AC309E"/>
    <w:rsid w:val="00AC30D5"/>
    <w:rsid w:val="00AC374E"/>
    <w:rsid w:val="00AC3B57"/>
    <w:rsid w:val="00AC3F2F"/>
    <w:rsid w:val="00AC4EAF"/>
    <w:rsid w:val="00AC5807"/>
    <w:rsid w:val="00AC6523"/>
    <w:rsid w:val="00AC743C"/>
    <w:rsid w:val="00AC7A2E"/>
    <w:rsid w:val="00AD0BEB"/>
    <w:rsid w:val="00AD1066"/>
    <w:rsid w:val="00AD17ED"/>
    <w:rsid w:val="00AD1BFE"/>
    <w:rsid w:val="00AD1CBA"/>
    <w:rsid w:val="00AD2081"/>
    <w:rsid w:val="00AD305B"/>
    <w:rsid w:val="00AD34C9"/>
    <w:rsid w:val="00AD3AA4"/>
    <w:rsid w:val="00AD522C"/>
    <w:rsid w:val="00AD5625"/>
    <w:rsid w:val="00AD5D68"/>
    <w:rsid w:val="00AD65AD"/>
    <w:rsid w:val="00AD6738"/>
    <w:rsid w:val="00AD7B20"/>
    <w:rsid w:val="00AD7D93"/>
    <w:rsid w:val="00AE00B8"/>
    <w:rsid w:val="00AE0514"/>
    <w:rsid w:val="00AE1606"/>
    <w:rsid w:val="00AE1C49"/>
    <w:rsid w:val="00AE224E"/>
    <w:rsid w:val="00AE26C8"/>
    <w:rsid w:val="00AE30B2"/>
    <w:rsid w:val="00AE3135"/>
    <w:rsid w:val="00AE3822"/>
    <w:rsid w:val="00AE3B58"/>
    <w:rsid w:val="00AE4008"/>
    <w:rsid w:val="00AE43E4"/>
    <w:rsid w:val="00AE4C32"/>
    <w:rsid w:val="00AE4DE3"/>
    <w:rsid w:val="00AE5130"/>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C49"/>
    <w:rsid w:val="00AF4E1A"/>
    <w:rsid w:val="00AF5499"/>
    <w:rsid w:val="00AF564E"/>
    <w:rsid w:val="00AF582B"/>
    <w:rsid w:val="00AF591C"/>
    <w:rsid w:val="00AF5B0F"/>
    <w:rsid w:val="00AF5CA3"/>
    <w:rsid w:val="00AF7BE8"/>
    <w:rsid w:val="00B00003"/>
    <w:rsid w:val="00B011DF"/>
    <w:rsid w:val="00B01256"/>
    <w:rsid w:val="00B01495"/>
    <w:rsid w:val="00B01568"/>
    <w:rsid w:val="00B020BC"/>
    <w:rsid w:val="00B025A2"/>
    <w:rsid w:val="00B027B8"/>
    <w:rsid w:val="00B02A31"/>
    <w:rsid w:val="00B02D5A"/>
    <w:rsid w:val="00B03678"/>
    <w:rsid w:val="00B03F63"/>
    <w:rsid w:val="00B041E3"/>
    <w:rsid w:val="00B04537"/>
    <w:rsid w:val="00B04817"/>
    <w:rsid w:val="00B048B2"/>
    <w:rsid w:val="00B051BE"/>
    <w:rsid w:val="00B06F59"/>
    <w:rsid w:val="00B07942"/>
    <w:rsid w:val="00B07955"/>
    <w:rsid w:val="00B07E76"/>
    <w:rsid w:val="00B07EEC"/>
    <w:rsid w:val="00B101FF"/>
    <w:rsid w:val="00B105A4"/>
    <w:rsid w:val="00B10E17"/>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8A9"/>
    <w:rsid w:val="00B16E83"/>
    <w:rsid w:val="00B1718B"/>
    <w:rsid w:val="00B176AF"/>
    <w:rsid w:val="00B17EB1"/>
    <w:rsid w:val="00B2007E"/>
    <w:rsid w:val="00B2066D"/>
    <w:rsid w:val="00B20FD7"/>
    <w:rsid w:val="00B21689"/>
    <w:rsid w:val="00B217A5"/>
    <w:rsid w:val="00B217BB"/>
    <w:rsid w:val="00B225D5"/>
    <w:rsid w:val="00B2269E"/>
    <w:rsid w:val="00B2283B"/>
    <w:rsid w:val="00B22B1B"/>
    <w:rsid w:val="00B22D7D"/>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2E36"/>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2D35"/>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836"/>
    <w:rsid w:val="00B57948"/>
    <w:rsid w:val="00B57D12"/>
    <w:rsid w:val="00B61677"/>
    <w:rsid w:val="00B62020"/>
    <w:rsid w:val="00B62122"/>
    <w:rsid w:val="00B62D06"/>
    <w:rsid w:val="00B62F78"/>
    <w:rsid w:val="00B63078"/>
    <w:rsid w:val="00B63BE5"/>
    <w:rsid w:val="00B64118"/>
    <w:rsid w:val="00B64897"/>
    <w:rsid w:val="00B64BF8"/>
    <w:rsid w:val="00B64C48"/>
    <w:rsid w:val="00B64EA4"/>
    <w:rsid w:val="00B64ECA"/>
    <w:rsid w:val="00B6601D"/>
    <w:rsid w:val="00B66511"/>
    <w:rsid w:val="00B666FB"/>
    <w:rsid w:val="00B6679B"/>
    <w:rsid w:val="00B66AB9"/>
    <w:rsid w:val="00B66C0B"/>
    <w:rsid w:val="00B66E2B"/>
    <w:rsid w:val="00B67256"/>
    <w:rsid w:val="00B67CCD"/>
    <w:rsid w:val="00B70A0F"/>
    <w:rsid w:val="00B70DF8"/>
    <w:rsid w:val="00B71392"/>
    <w:rsid w:val="00B71404"/>
    <w:rsid w:val="00B716B0"/>
    <w:rsid w:val="00B71D73"/>
    <w:rsid w:val="00B72118"/>
    <w:rsid w:val="00B72ED1"/>
    <w:rsid w:val="00B73109"/>
    <w:rsid w:val="00B73587"/>
    <w:rsid w:val="00B73AB8"/>
    <w:rsid w:val="00B73DE0"/>
    <w:rsid w:val="00B74013"/>
    <w:rsid w:val="00B744F6"/>
    <w:rsid w:val="00B74B63"/>
    <w:rsid w:val="00B75687"/>
    <w:rsid w:val="00B77FA6"/>
    <w:rsid w:val="00B8038B"/>
    <w:rsid w:val="00B81AD3"/>
    <w:rsid w:val="00B843BE"/>
    <w:rsid w:val="00B847B6"/>
    <w:rsid w:val="00B848EB"/>
    <w:rsid w:val="00B84983"/>
    <w:rsid w:val="00B853BF"/>
    <w:rsid w:val="00B8636F"/>
    <w:rsid w:val="00B86BCB"/>
    <w:rsid w:val="00B86C5F"/>
    <w:rsid w:val="00B90C2B"/>
    <w:rsid w:val="00B90C52"/>
    <w:rsid w:val="00B9100A"/>
    <w:rsid w:val="00B925B0"/>
    <w:rsid w:val="00B92CA7"/>
    <w:rsid w:val="00B92CCA"/>
    <w:rsid w:val="00B932B8"/>
    <w:rsid w:val="00B93DA8"/>
    <w:rsid w:val="00B941D0"/>
    <w:rsid w:val="00B94D6E"/>
    <w:rsid w:val="00B95C59"/>
    <w:rsid w:val="00B95FE0"/>
    <w:rsid w:val="00B96317"/>
    <w:rsid w:val="00B96B73"/>
    <w:rsid w:val="00B96B86"/>
    <w:rsid w:val="00B96C71"/>
    <w:rsid w:val="00B975FA"/>
    <w:rsid w:val="00B9778A"/>
    <w:rsid w:val="00B9796D"/>
    <w:rsid w:val="00BA0030"/>
    <w:rsid w:val="00BA1336"/>
    <w:rsid w:val="00BA17C2"/>
    <w:rsid w:val="00BA1FED"/>
    <w:rsid w:val="00BA2853"/>
    <w:rsid w:val="00BA3554"/>
    <w:rsid w:val="00BA4026"/>
    <w:rsid w:val="00BA4D56"/>
    <w:rsid w:val="00BA632C"/>
    <w:rsid w:val="00BA6E63"/>
    <w:rsid w:val="00BA6FB2"/>
    <w:rsid w:val="00BA7128"/>
    <w:rsid w:val="00BB035A"/>
    <w:rsid w:val="00BB1C9B"/>
    <w:rsid w:val="00BB28C8"/>
    <w:rsid w:val="00BB3575"/>
    <w:rsid w:val="00BB3A31"/>
    <w:rsid w:val="00BB4405"/>
    <w:rsid w:val="00BB4ADD"/>
    <w:rsid w:val="00BB500A"/>
    <w:rsid w:val="00BB50D0"/>
    <w:rsid w:val="00BB52F9"/>
    <w:rsid w:val="00BB5B81"/>
    <w:rsid w:val="00BB5FE3"/>
    <w:rsid w:val="00BB6372"/>
    <w:rsid w:val="00BB67B5"/>
    <w:rsid w:val="00BB682B"/>
    <w:rsid w:val="00BB6F45"/>
    <w:rsid w:val="00BB74CF"/>
    <w:rsid w:val="00BB7673"/>
    <w:rsid w:val="00BB7860"/>
    <w:rsid w:val="00BC0BAC"/>
    <w:rsid w:val="00BC1555"/>
    <w:rsid w:val="00BC15AF"/>
    <w:rsid w:val="00BC1804"/>
    <w:rsid w:val="00BC2255"/>
    <w:rsid w:val="00BC2267"/>
    <w:rsid w:val="00BC256B"/>
    <w:rsid w:val="00BC2E4D"/>
    <w:rsid w:val="00BC354F"/>
    <w:rsid w:val="00BC3E66"/>
    <w:rsid w:val="00BC40F6"/>
    <w:rsid w:val="00BC4594"/>
    <w:rsid w:val="00BC48F6"/>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1920"/>
    <w:rsid w:val="00BD208D"/>
    <w:rsid w:val="00BD24F2"/>
    <w:rsid w:val="00BD2920"/>
    <w:rsid w:val="00BD3389"/>
    <w:rsid w:val="00BD3B55"/>
    <w:rsid w:val="00BD3F93"/>
    <w:rsid w:val="00BD4332"/>
    <w:rsid w:val="00BD438D"/>
    <w:rsid w:val="00BD4817"/>
    <w:rsid w:val="00BD4B37"/>
    <w:rsid w:val="00BD50E7"/>
    <w:rsid w:val="00BD572E"/>
    <w:rsid w:val="00BD5F94"/>
    <w:rsid w:val="00BD6BF7"/>
    <w:rsid w:val="00BD6E80"/>
    <w:rsid w:val="00BD72E6"/>
    <w:rsid w:val="00BE01AE"/>
    <w:rsid w:val="00BE1C5E"/>
    <w:rsid w:val="00BE2236"/>
    <w:rsid w:val="00BE2572"/>
    <w:rsid w:val="00BE2BFD"/>
    <w:rsid w:val="00BE34AF"/>
    <w:rsid w:val="00BE3874"/>
    <w:rsid w:val="00BE40B1"/>
    <w:rsid w:val="00BE40C1"/>
    <w:rsid w:val="00BE439E"/>
    <w:rsid w:val="00BE45B6"/>
    <w:rsid w:val="00BE4FD1"/>
    <w:rsid w:val="00BE5381"/>
    <w:rsid w:val="00BE54A9"/>
    <w:rsid w:val="00BE5525"/>
    <w:rsid w:val="00BE557F"/>
    <w:rsid w:val="00BE6363"/>
    <w:rsid w:val="00BE6F5D"/>
    <w:rsid w:val="00BE7FE1"/>
    <w:rsid w:val="00BF06F8"/>
    <w:rsid w:val="00BF0913"/>
    <w:rsid w:val="00BF09F8"/>
    <w:rsid w:val="00BF0BF6"/>
    <w:rsid w:val="00BF1D90"/>
    <w:rsid w:val="00BF270F"/>
    <w:rsid w:val="00BF3608"/>
    <w:rsid w:val="00BF46D6"/>
    <w:rsid w:val="00BF4D4C"/>
    <w:rsid w:val="00BF4E90"/>
    <w:rsid w:val="00BF4FFD"/>
    <w:rsid w:val="00BF5421"/>
    <w:rsid w:val="00BF603D"/>
    <w:rsid w:val="00BF6BC2"/>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4FBA"/>
    <w:rsid w:val="00C061D3"/>
    <w:rsid w:val="00C061DC"/>
    <w:rsid w:val="00C06409"/>
    <w:rsid w:val="00C06D7F"/>
    <w:rsid w:val="00C07F24"/>
    <w:rsid w:val="00C122A6"/>
    <w:rsid w:val="00C12C91"/>
    <w:rsid w:val="00C132F1"/>
    <w:rsid w:val="00C135B1"/>
    <w:rsid w:val="00C13896"/>
    <w:rsid w:val="00C13B79"/>
    <w:rsid w:val="00C14561"/>
    <w:rsid w:val="00C14A30"/>
    <w:rsid w:val="00C14F1A"/>
    <w:rsid w:val="00C156C3"/>
    <w:rsid w:val="00C15BC3"/>
    <w:rsid w:val="00C15C0B"/>
    <w:rsid w:val="00C16602"/>
    <w:rsid w:val="00C16F3F"/>
    <w:rsid w:val="00C17414"/>
    <w:rsid w:val="00C17CC8"/>
    <w:rsid w:val="00C207A1"/>
    <w:rsid w:val="00C21394"/>
    <w:rsid w:val="00C2142F"/>
    <w:rsid w:val="00C2151D"/>
    <w:rsid w:val="00C22421"/>
    <w:rsid w:val="00C231A0"/>
    <w:rsid w:val="00C232E0"/>
    <w:rsid w:val="00C23B1B"/>
    <w:rsid w:val="00C23D48"/>
    <w:rsid w:val="00C23F1D"/>
    <w:rsid w:val="00C24256"/>
    <w:rsid w:val="00C24CA6"/>
    <w:rsid w:val="00C26B3B"/>
    <w:rsid w:val="00C26B4D"/>
    <w:rsid w:val="00C26CF7"/>
    <w:rsid w:val="00C27A88"/>
    <w:rsid w:val="00C27BA4"/>
    <w:rsid w:val="00C304C4"/>
    <w:rsid w:val="00C3050C"/>
    <w:rsid w:val="00C3071E"/>
    <w:rsid w:val="00C309F4"/>
    <w:rsid w:val="00C30BFB"/>
    <w:rsid w:val="00C30E3A"/>
    <w:rsid w:val="00C3130B"/>
    <w:rsid w:val="00C31373"/>
    <w:rsid w:val="00C31861"/>
    <w:rsid w:val="00C31A66"/>
    <w:rsid w:val="00C31AFF"/>
    <w:rsid w:val="00C324F0"/>
    <w:rsid w:val="00C328FB"/>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97F"/>
    <w:rsid w:val="00C4095B"/>
    <w:rsid w:val="00C40C1E"/>
    <w:rsid w:val="00C410E6"/>
    <w:rsid w:val="00C41967"/>
    <w:rsid w:val="00C42879"/>
    <w:rsid w:val="00C42E04"/>
    <w:rsid w:val="00C4306E"/>
    <w:rsid w:val="00C430F4"/>
    <w:rsid w:val="00C43213"/>
    <w:rsid w:val="00C43524"/>
    <w:rsid w:val="00C435DD"/>
    <w:rsid w:val="00C43C75"/>
    <w:rsid w:val="00C4487D"/>
    <w:rsid w:val="00C45620"/>
    <w:rsid w:val="00C45778"/>
    <w:rsid w:val="00C45B20"/>
    <w:rsid w:val="00C464BA"/>
    <w:rsid w:val="00C466D2"/>
    <w:rsid w:val="00C47000"/>
    <w:rsid w:val="00C47315"/>
    <w:rsid w:val="00C47611"/>
    <w:rsid w:val="00C4795F"/>
    <w:rsid w:val="00C47A9F"/>
    <w:rsid w:val="00C47C21"/>
    <w:rsid w:val="00C47D55"/>
    <w:rsid w:val="00C50D71"/>
    <w:rsid w:val="00C51512"/>
    <w:rsid w:val="00C5180C"/>
    <w:rsid w:val="00C527F9"/>
    <w:rsid w:val="00C5310C"/>
    <w:rsid w:val="00C53926"/>
    <w:rsid w:val="00C53D1C"/>
    <w:rsid w:val="00C54CEE"/>
    <w:rsid w:val="00C54FF1"/>
    <w:rsid w:val="00C5588A"/>
    <w:rsid w:val="00C5590F"/>
    <w:rsid w:val="00C56BBA"/>
    <w:rsid w:val="00C575CD"/>
    <w:rsid w:val="00C57D7E"/>
    <w:rsid w:val="00C6054D"/>
    <w:rsid w:val="00C611EE"/>
    <w:rsid w:val="00C61443"/>
    <w:rsid w:val="00C61F21"/>
    <w:rsid w:val="00C624E6"/>
    <w:rsid w:val="00C6256F"/>
    <w:rsid w:val="00C6329E"/>
    <w:rsid w:val="00C6467B"/>
    <w:rsid w:val="00C647D8"/>
    <w:rsid w:val="00C648B6"/>
    <w:rsid w:val="00C648D4"/>
    <w:rsid w:val="00C648DF"/>
    <w:rsid w:val="00C64BF0"/>
    <w:rsid w:val="00C64C63"/>
    <w:rsid w:val="00C65A75"/>
    <w:rsid w:val="00C65CC5"/>
    <w:rsid w:val="00C65D59"/>
    <w:rsid w:val="00C66474"/>
    <w:rsid w:val="00C66A65"/>
    <w:rsid w:val="00C67E80"/>
    <w:rsid w:val="00C67FAB"/>
    <w:rsid w:val="00C7012F"/>
    <w:rsid w:val="00C706F4"/>
    <w:rsid w:val="00C70C1A"/>
    <w:rsid w:val="00C71222"/>
    <w:rsid w:val="00C71BCD"/>
    <w:rsid w:val="00C71E26"/>
    <w:rsid w:val="00C72606"/>
    <w:rsid w:val="00C7261B"/>
    <w:rsid w:val="00C72668"/>
    <w:rsid w:val="00C72D0E"/>
    <w:rsid w:val="00C72E21"/>
    <w:rsid w:val="00C73D00"/>
    <w:rsid w:val="00C73E62"/>
    <w:rsid w:val="00C7412D"/>
    <w:rsid w:val="00C748B5"/>
    <w:rsid w:val="00C752FC"/>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6BC8"/>
    <w:rsid w:val="00C8738E"/>
    <w:rsid w:val="00C874FC"/>
    <w:rsid w:val="00C878E1"/>
    <w:rsid w:val="00C90796"/>
    <w:rsid w:val="00C90BCA"/>
    <w:rsid w:val="00C90D3E"/>
    <w:rsid w:val="00C9153B"/>
    <w:rsid w:val="00C91F69"/>
    <w:rsid w:val="00C92D54"/>
    <w:rsid w:val="00C92DBB"/>
    <w:rsid w:val="00C93868"/>
    <w:rsid w:val="00C939B2"/>
    <w:rsid w:val="00C94323"/>
    <w:rsid w:val="00C94AA4"/>
    <w:rsid w:val="00C967F5"/>
    <w:rsid w:val="00C970BB"/>
    <w:rsid w:val="00C978AF"/>
    <w:rsid w:val="00C97ABE"/>
    <w:rsid w:val="00CA0015"/>
    <w:rsid w:val="00CA0277"/>
    <w:rsid w:val="00CA0668"/>
    <w:rsid w:val="00CA0A33"/>
    <w:rsid w:val="00CA1123"/>
    <w:rsid w:val="00CA11F2"/>
    <w:rsid w:val="00CA169D"/>
    <w:rsid w:val="00CA1747"/>
    <w:rsid w:val="00CA1827"/>
    <w:rsid w:val="00CA1C11"/>
    <w:rsid w:val="00CA1F39"/>
    <w:rsid w:val="00CA2207"/>
    <w:rsid w:val="00CA2227"/>
    <w:rsid w:val="00CA2513"/>
    <w:rsid w:val="00CA2E3E"/>
    <w:rsid w:val="00CA33A0"/>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828"/>
    <w:rsid w:val="00CB4B5C"/>
    <w:rsid w:val="00CB4C1E"/>
    <w:rsid w:val="00CB4F11"/>
    <w:rsid w:val="00CB5290"/>
    <w:rsid w:val="00CB5F66"/>
    <w:rsid w:val="00CB68EF"/>
    <w:rsid w:val="00CB7572"/>
    <w:rsid w:val="00CB759C"/>
    <w:rsid w:val="00CB79A4"/>
    <w:rsid w:val="00CC0036"/>
    <w:rsid w:val="00CC0326"/>
    <w:rsid w:val="00CC041F"/>
    <w:rsid w:val="00CC0A8D"/>
    <w:rsid w:val="00CC19DC"/>
    <w:rsid w:val="00CC23C0"/>
    <w:rsid w:val="00CC28E2"/>
    <w:rsid w:val="00CC37CA"/>
    <w:rsid w:val="00CC3BAC"/>
    <w:rsid w:val="00CC4356"/>
    <w:rsid w:val="00CC4405"/>
    <w:rsid w:val="00CC518E"/>
    <w:rsid w:val="00CC539A"/>
    <w:rsid w:val="00CC6362"/>
    <w:rsid w:val="00CC69D0"/>
    <w:rsid w:val="00CC73F0"/>
    <w:rsid w:val="00CD01CC"/>
    <w:rsid w:val="00CD043A"/>
    <w:rsid w:val="00CD0AD0"/>
    <w:rsid w:val="00CD1E50"/>
    <w:rsid w:val="00CD2B4E"/>
    <w:rsid w:val="00CD3548"/>
    <w:rsid w:val="00CD39DC"/>
    <w:rsid w:val="00CD3A66"/>
    <w:rsid w:val="00CD4190"/>
    <w:rsid w:val="00CD435C"/>
    <w:rsid w:val="00CD4898"/>
    <w:rsid w:val="00CD6708"/>
    <w:rsid w:val="00CD6B60"/>
    <w:rsid w:val="00CD7A4F"/>
    <w:rsid w:val="00CE0427"/>
    <w:rsid w:val="00CE0D95"/>
    <w:rsid w:val="00CE10B2"/>
    <w:rsid w:val="00CE18BF"/>
    <w:rsid w:val="00CE1EE3"/>
    <w:rsid w:val="00CE1F1B"/>
    <w:rsid w:val="00CE2264"/>
    <w:rsid w:val="00CE23B1"/>
    <w:rsid w:val="00CE296E"/>
    <w:rsid w:val="00CE4D1D"/>
    <w:rsid w:val="00CE56FD"/>
    <w:rsid w:val="00CE5E70"/>
    <w:rsid w:val="00CE5F93"/>
    <w:rsid w:val="00CE6113"/>
    <w:rsid w:val="00CE640C"/>
    <w:rsid w:val="00CE75A2"/>
    <w:rsid w:val="00CE7B83"/>
    <w:rsid w:val="00CE7BF1"/>
    <w:rsid w:val="00CF0D0D"/>
    <w:rsid w:val="00CF15EC"/>
    <w:rsid w:val="00CF1653"/>
    <w:rsid w:val="00CF1742"/>
    <w:rsid w:val="00CF1DF1"/>
    <w:rsid w:val="00CF2304"/>
    <w:rsid w:val="00CF2692"/>
    <w:rsid w:val="00CF2EFB"/>
    <w:rsid w:val="00CF34D0"/>
    <w:rsid w:val="00CF34DE"/>
    <w:rsid w:val="00CF3B1A"/>
    <w:rsid w:val="00CF5D6D"/>
    <w:rsid w:val="00CF6F1A"/>
    <w:rsid w:val="00CF7A4E"/>
    <w:rsid w:val="00CF7F97"/>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07EBD"/>
    <w:rsid w:val="00D10298"/>
    <w:rsid w:val="00D104E6"/>
    <w:rsid w:val="00D10D06"/>
    <w:rsid w:val="00D11611"/>
    <w:rsid w:val="00D11703"/>
    <w:rsid w:val="00D11910"/>
    <w:rsid w:val="00D12548"/>
    <w:rsid w:val="00D132BC"/>
    <w:rsid w:val="00D13662"/>
    <w:rsid w:val="00D13E20"/>
    <w:rsid w:val="00D14D8D"/>
    <w:rsid w:val="00D14FAA"/>
    <w:rsid w:val="00D150B0"/>
    <w:rsid w:val="00D15272"/>
    <w:rsid w:val="00D161B8"/>
    <w:rsid w:val="00D17258"/>
    <w:rsid w:val="00D17EF9"/>
    <w:rsid w:val="00D2065D"/>
    <w:rsid w:val="00D21019"/>
    <w:rsid w:val="00D21796"/>
    <w:rsid w:val="00D219A5"/>
    <w:rsid w:val="00D21AD1"/>
    <w:rsid w:val="00D21E30"/>
    <w:rsid w:val="00D21EA0"/>
    <w:rsid w:val="00D21EBA"/>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30487"/>
    <w:rsid w:val="00D30A17"/>
    <w:rsid w:val="00D30F7E"/>
    <w:rsid w:val="00D310B4"/>
    <w:rsid w:val="00D31759"/>
    <w:rsid w:val="00D32092"/>
    <w:rsid w:val="00D320A2"/>
    <w:rsid w:val="00D326C7"/>
    <w:rsid w:val="00D32870"/>
    <w:rsid w:val="00D32DD8"/>
    <w:rsid w:val="00D32F51"/>
    <w:rsid w:val="00D3345E"/>
    <w:rsid w:val="00D33481"/>
    <w:rsid w:val="00D334B6"/>
    <w:rsid w:val="00D337DD"/>
    <w:rsid w:val="00D3423E"/>
    <w:rsid w:val="00D3436F"/>
    <w:rsid w:val="00D356C3"/>
    <w:rsid w:val="00D359EB"/>
    <w:rsid w:val="00D35B5A"/>
    <w:rsid w:val="00D362DB"/>
    <w:rsid w:val="00D36D97"/>
    <w:rsid w:val="00D36F2D"/>
    <w:rsid w:val="00D40A82"/>
    <w:rsid w:val="00D411B6"/>
    <w:rsid w:val="00D4164A"/>
    <w:rsid w:val="00D41AE8"/>
    <w:rsid w:val="00D41DE8"/>
    <w:rsid w:val="00D41F7D"/>
    <w:rsid w:val="00D423A0"/>
    <w:rsid w:val="00D42D33"/>
    <w:rsid w:val="00D42E80"/>
    <w:rsid w:val="00D433A6"/>
    <w:rsid w:val="00D433D6"/>
    <w:rsid w:val="00D43420"/>
    <w:rsid w:val="00D44829"/>
    <w:rsid w:val="00D4557B"/>
    <w:rsid w:val="00D463EA"/>
    <w:rsid w:val="00D4698C"/>
    <w:rsid w:val="00D46D5B"/>
    <w:rsid w:val="00D47316"/>
    <w:rsid w:val="00D47541"/>
    <w:rsid w:val="00D47545"/>
    <w:rsid w:val="00D4795D"/>
    <w:rsid w:val="00D47A5B"/>
    <w:rsid w:val="00D47A9C"/>
    <w:rsid w:val="00D50B56"/>
    <w:rsid w:val="00D50D36"/>
    <w:rsid w:val="00D51669"/>
    <w:rsid w:val="00D516B6"/>
    <w:rsid w:val="00D516BE"/>
    <w:rsid w:val="00D523EF"/>
    <w:rsid w:val="00D52566"/>
    <w:rsid w:val="00D525F8"/>
    <w:rsid w:val="00D52CC7"/>
    <w:rsid w:val="00D52D0B"/>
    <w:rsid w:val="00D52D82"/>
    <w:rsid w:val="00D53408"/>
    <w:rsid w:val="00D53D02"/>
    <w:rsid w:val="00D53FEB"/>
    <w:rsid w:val="00D5440E"/>
    <w:rsid w:val="00D5443D"/>
    <w:rsid w:val="00D54E6F"/>
    <w:rsid w:val="00D54FA8"/>
    <w:rsid w:val="00D55266"/>
    <w:rsid w:val="00D5541F"/>
    <w:rsid w:val="00D5674E"/>
    <w:rsid w:val="00D56D2A"/>
    <w:rsid w:val="00D57126"/>
    <w:rsid w:val="00D57531"/>
    <w:rsid w:val="00D57975"/>
    <w:rsid w:val="00D57BDB"/>
    <w:rsid w:val="00D60E8B"/>
    <w:rsid w:val="00D612BC"/>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34A9"/>
    <w:rsid w:val="00D7354F"/>
    <w:rsid w:val="00D7435F"/>
    <w:rsid w:val="00D7436B"/>
    <w:rsid w:val="00D746A9"/>
    <w:rsid w:val="00D74CCE"/>
    <w:rsid w:val="00D7504A"/>
    <w:rsid w:val="00D758CA"/>
    <w:rsid w:val="00D75F27"/>
    <w:rsid w:val="00D76453"/>
    <w:rsid w:val="00D76588"/>
    <w:rsid w:val="00D76BBA"/>
    <w:rsid w:val="00D770E9"/>
    <w:rsid w:val="00D77ADB"/>
    <w:rsid w:val="00D77EF7"/>
    <w:rsid w:val="00D80916"/>
    <w:rsid w:val="00D80FD6"/>
    <w:rsid w:val="00D815D1"/>
    <w:rsid w:val="00D81660"/>
    <w:rsid w:val="00D81962"/>
    <w:rsid w:val="00D82044"/>
    <w:rsid w:val="00D820D2"/>
    <w:rsid w:val="00D82DAD"/>
    <w:rsid w:val="00D82E27"/>
    <w:rsid w:val="00D83043"/>
    <w:rsid w:val="00D8313C"/>
    <w:rsid w:val="00D8359D"/>
    <w:rsid w:val="00D835F1"/>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697"/>
    <w:rsid w:val="00D9178D"/>
    <w:rsid w:val="00D91C7E"/>
    <w:rsid w:val="00D927EB"/>
    <w:rsid w:val="00D9306E"/>
    <w:rsid w:val="00D954C5"/>
    <w:rsid w:val="00D95F89"/>
    <w:rsid w:val="00D970D2"/>
    <w:rsid w:val="00D9766B"/>
    <w:rsid w:val="00D976EB"/>
    <w:rsid w:val="00D97B6A"/>
    <w:rsid w:val="00DA0948"/>
    <w:rsid w:val="00DA0A4E"/>
    <w:rsid w:val="00DA0F94"/>
    <w:rsid w:val="00DA0FDD"/>
    <w:rsid w:val="00DA1AF1"/>
    <w:rsid w:val="00DA2289"/>
    <w:rsid w:val="00DA2334"/>
    <w:rsid w:val="00DA3EA6"/>
    <w:rsid w:val="00DA3EC5"/>
    <w:rsid w:val="00DA3F9C"/>
    <w:rsid w:val="00DA41B1"/>
    <w:rsid w:val="00DA4643"/>
    <w:rsid w:val="00DA5D3D"/>
    <w:rsid w:val="00DA5E55"/>
    <w:rsid w:val="00DA687B"/>
    <w:rsid w:val="00DA6C97"/>
    <w:rsid w:val="00DA74A7"/>
    <w:rsid w:val="00DB01A7"/>
    <w:rsid w:val="00DB14F9"/>
    <w:rsid w:val="00DB2BCC"/>
    <w:rsid w:val="00DB2D89"/>
    <w:rsid w:val="00DB3442"/>
    <w:rsid w:val="00DB3DF3"/>
    <w:rsid w:val="00DB3E17"/>
    <w:rsid w:val="00DB40C0"/>
    <w:rsid w:val="00DB41B7"/>
    <w:rsid w:val="00DB4273"/>
    <w:rsid w:val="00DB474F"/>
    <w:rsid w:val="00DB4CC7"/>
    <w:rsid w:val="00DB51B0"/>
    <w:rsid w:val="00DB64C8"/>
    <w:rsid w:val="00DB6629"/>
    <w:rsid w:val="00DB68BF"/>
    <w:rsid w:val="00DB6D02"/>
    <w:rsid w:val="00DB7289"/>
    <w:rsid w:val="00DC0D74"/>
    <w:rsid w:val="00DC11A5"/>
    <w:rsid w:val="00DC14CE"/>
    <w:rsid w:val="00DC1B3F"/>
    <w:rsid w:val="00DC30CC"/>
    <w:rsid w:val="00DC3707"/>
    <w:rsid w:val="00DC375D"/>
    <w:rsid w:val="00DC49CB"/>
    <w:rsid w:val="00DC5332"/>
    <w:rsid w:val="00DC567F"/>
    <w:rsid w:val="00DC59F5"/>
    <w:rsid w:val="00DC619D"/>
    <w:rsid w:val="00DC64B5"/>
    <w:rsid w:val="00DC64D2"/>
    <w:rsid w:val="00DC66CD"/>
    <w:rsid w:val="00DC6903"/>
    <w:rsid w:val="00DC6FEB"/>
    <w:rsid w:val="00DC769E"/>
    <w:rsid w:val="00DC7F2D"/>
    <w:rsid w:val="00DD0158"/>
    <w:rsid w:val="00DD0737"/>
    <w:rsid w:val="00DD0FED"/>
    <w:rsid w:val="00DD1087"/>
    <w:rsid w:val="00DD2498"/>
    <w:rsid w:val="00DD27B0"/>
    <w:rsid w:val="00DD30BE"/>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C71"/>
    <w:rsid w:val="00DF4D4B"/>
    <w:rsid w:val="00DF5182"/>
    <w:rsid w:val="00DF6C95"/>
    <w:rsid w:val="00DF749E"/>
    <w:rsid w:val="00E00AD1"/>
    <w:rsid w:val="00E00DFE"/>
    <w:rsid w:val="00E01485"/>
    <w:rsid w:val="00E01503"/>
    <w:rsid w:val="00E020C1"/>
    <w:rsid w:val="00E02449"/>
    <w:rsid w:val="00E02AD2"/>
    <w:rsid w:val="00E02BB9"/>
    <w:rsid w:val="00E02F60"/>
    <w:rsid w:val="00E040F0"/>
    <w:rsid w:val="00E04589"/>
    <w:rsid w:val="00E045AE"/>
    <w:rsid w:val="00E046C2"/>
    <w:rsid w:val="00E04EC0"/>
    <w:rsid w:val="00E04FA9"/>
    <w:rsid w:val="00E05F32"/>
    <w:rsid w:val="00E05FDF"/>
    <w:rsid w:val="00E06D60"/>
    <w:rsid w:val="00E06E9D"/>
    <w:rsid w:val="00E070E6"/>
    <w:rsid w:val="00E10031"/>
    <w:rsid w:val="00E10991"/>
    <w:rsid w:val="00E10BB7"/>
    <w:rsid w:val="00E123CE"/>
    <w:rsid w:val="00E12D50"/>
    <w:rsid w:val="00E12F7E"/>
    <w:rsid w:val="00E1385B"/>
    <w:rsid w:val="00E141C7"/>
    <w:rsid w:val="00E14672"/>
    <w:rsid w:val="00E15291"/>
    <w:rsid w:val="00E15382"/>
    <w:rsid w:val="00E153F0"/>
    <w:rsid w:val="00E161F1"/>
    <w:rsid w:val="00E17450"/>
    <w:rsid w:val="00E17469"/>
    <w:rsid w:val="00E17B7F"/>
    <w:rsid w:val="00E20011"/>
    <w:rsid w:val="00E207EB"/>
    <w:rsid w:val="00E20B3E"/>
    <w:rsid w:val="00E20E95"/>
    <w:rsid w:val="00E21547"/>
    <w:rsid w:val="00E2217F"/>
    <w:rsid w:val="00E22203"/>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30E2D"/>
    <w:rsid w:val="00E30F0C"/>
    <w:rsid w:val="00E31201"/>
    <w:rsid w:val="00E31A0F"/>
    <w:rsid w:val="00E326DD"/>
    <w:rsid w:val="00E327B8"/>
    <w:rsid w:val="00E32CC2"/>
    <w:rsid w:val="00E32D5B"/>
    <w:rsid w:val="00E33157"/>
    <w:rsid w:val="00E333E5"/>
    <w:rsid w:val="00E3357F"/>
    <w:rsid w:val="00E33599"/>
    <w:rsid w:val="00E33E6B"/>
    <w:rsid w:val="00E343E7"/>
    <w:rsid w:val="00E3606B"/>
    <w:rsid w:val="00E36368"/>
    <w:rsid w:val="00E36717"/>
    <w:rsid w:val="00E36A86"/>
    <w:rsid w:val="00E40DE2"/>
    <w:rsid w:val="00E41156"/>
    <w:rsid w:val="00E41620"/>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51117"/>
    <w:rsid w:val="00E51CD0"/>
    <w:rsid w:val="00E51D3B"/>
    <w:rsid w:val="00E51D78"/>
    <w:rsid w:val="00E51EEA"/>
    <w:rsid w:val="00E53782"/>
    <w:rsid w:val="00E53F5A"/>
    <w:rsid w:val="00E54297"/>
    <w:rsid w:val="00E54B2C"/>
    <w:rsid w:val="00E5510F"/>
    <w:rsid w:val="00E55D53"/>
    <w:rsid w:val="00E55EBF"/>
    <w:rsid w:val="00E569EA"/>
    <w:rsid w:val="00E6008B"/>
    <w:rsid w:val="00E60239"/>
    <w:rsid w:val="00E6044F"/>
    <w:rsid w:val="00E60526"/>
    <w:rsid w:val="00E6288F"/>
    <w:rsid w:val="00E63619"/>
    <w:rsid w:val="00E6367A"/>
    <w:rsid w:val="00E63C8D"/>
    <w:rsid w:val="00E64337"/>
    <w:rsid w:val="00E64806"/>
    <w:rsid w:val="00E6482F"/>
    <w:rsid w:val="00E648D1"/>
    <w:rsid w:val="00E64D24"/>
    <w:rsid w:val="00E6513F"/>
    <w:rsid w:val="00E65F37"/>
    <w:rsid w:val="00E65F5B"/>
    <w:rsid w:val="00E6683E"/>
    <w:rsid w:val="00E66866"/>
    <w:rsid w:val="00E6701E"/>
    <w:rsid w:val="00E672AF"/>
    <w:rsid w:val="00E674AE"/>
    <w:rsid w:val="00E67BA7"/>
    <w:rsid w:val="00E67FD5"/>
    <w:rsid w:val="00E70299"/>
    <w:rsid w:val="00E70A0B"/>
    <w:rsid w:val="00E70FC4"/>
    <w:rsid w:val="00E712BF"/>
    <w:rsid w:val="00E71C07"/>
    <w:rsid w:val="00E71CEE"/>
    <w:rsid w:val="00E73189"/>
    <w:rsid w:val="00E73318"/>
    <w:rsid w:val="00E733B9"/>
    <w:rsid w:val="00E739BE"/>
    <w:rsid w:val="00E7424B"/>
    <w:rsid w:val="00E74264"/>
    <w:rsid w:val="00E7445E"/>
    <w:rsid w:val="00E749B7"/>
    <w:rsid w:val="00E74A40"/>
    <w:rsid w:val="00E74BF6"/>
    <w:rsid w:val="00E74F86"/>
    <w:rsid w:val="00E7522C"/>
    <w:rsid w:val="00E7544B"/>
    <w:rsid w:val="00E75785"/>
    <w:rsid w:val="00E75B38"/>
    <w:rsid w:val="00E765B7"/>
    <w:rsid w:val="00E77AD7"/>
    <w:rsid w:val="00E77EEE"/>
    <w:rsid w:val="00E805B6"/>
    <w:rsid w:val="00E8071D"/>
    <w:rsid w:val="00E80890"/>
    <w:rsid w:val="00E81D32"/>
    <w:rsid w:val="00E81D4D"/>
    <w:rsid w:val="00E81DA0"/>
    <w:rsid w:val="00E84171"/>
    <w:rsid w:val="00E8425F"/>
    <w:rsid w:val="00E84DA6"/>
    <w:rsid w:val="00E85A49"/>
    <w:rsid w:val="00E861BF"/>
    <w:rsid w:val="00E8711D"/>
    <w:rsid w:val="00E8719E"/>
    <w:rsid w:val="00E87574"/>
    <w:rsid w:val="00E90449"/>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AAA"/>
    <w:rsid w:val="00E96B46"/>
    <w:rsid w:val="00E9746B"/>
    <w:rsid w:val="00E97B1D"/>
    <w:rsid w:val="00EA059F"/>
    <w:rsid w:val="00EA06E9"/>
    <w:rsid w:val="00EA0AEE"/>
    <w:rsid w:val="00EA0D10"/>
    <w:rsid w:val="00EA140F"/>
    <w:rsid w:val="00EA150B"/>
    <w:rsid w:val="00EA1765"/>
    <w:rsid w:val="00EA31E0"/>
    <w:rsid w:val="00EA3E33"/>
    <w:rsid w:val="00EA3FD0"/>
    <w:rsid w:val="00EA40DF"/>
    <w:rsid w:val="00EA4E0F"/>
    <w:rsid w:val="00EA58C8"/>
    <w:rsid w:val="00EA5C7F"/>
    <w:rsid w:val="00EA625E"/>
    <w:rsid w:val="00EA6DF8"/>
    <w:rsid w:val="00EA7170"/>
    <w:rsid w:val="00EA7394"/>
    <w:rsid w:val="00EA7474"/>
    <w:rsid w:val="00EA7761"/>
    <w:rsid w:val="00EA7CA6"/>
    <w:rsid w:val="00EA7FA5"/>
    <w:rsid w:val="00EA7FB2"/>
    <w:rsid w:val="00EB00A6"/>
    <w:rsid w:val="00EB0B3D"/>
    <w:rsid w:val="00EB1A78"/>
    <w:rsid w:val="00EB1BCD"/>
    <w:rsid w:val="00EB2387"/>
    <w:rsid w:val="00EB2AE8"/>
    <w:rsid w:val="00EB3484"/>
    <w:rsid w:val="00EB37A2"/>
    <w:rsid w:val="00EB395D"/>
    <w:rsid w:val="00EB3BFA"/>
    <w:rsid w:val="00EB3C28"/>
    <w:rsid w:val="00EB42B2"/>
    <w:rsid w:val="00EB487B"/>
    <w:rsid w:val="00EB4F3E"/>
    <w:rsid w:val="00EB52D6"/>
    <w:rsid w:val="00EB5576"/>
    <w:rsid w:val="00EB5989"/>
    <w:rsid w:val="00EB5F02"/>
    <w:rsid w:val="00EB602D"/>
    <w:rsid w:val="00EB6064"/>
    <w:rsid w:val="00EB6314"/>
    <w:rsid w:val="00EB645D"/>
    <w:rsid w:val="00EB6684"/>
    <w:rsid w:val="00EB67F6"/>
    <w:rsid w:val="00EB6B32"/>
    <w:rsid w:val="00EB6E54"/>
    <w:rsid w:val="00EB713D"/>
    <w:rsid w:val="00EB797D"/>
    <w:rsid w:val="00EC00EF"/>
    <w:rsid w:val="00EC09B0"/>
    <w:rsid w:val="00EC165E"/>
    <w:rsid w:val="00EC17EC"/>
    <w:rsid w:val="00EC1F84"/>
    <w:rsid w:val="00EC22F7"/>
    <w:rsid w:val="00EC2345"/>
    <w:rsid w:val="00EC243E"/>
    <w:rsid w:val="00EC2CDE"/>
    <w:rsid w:val="00EC3064"/>
    <w:rsid w:val="00EC362B"/>
    <w:rsid w:val="00EC400D"/>
    <w:rsid w:val="00EC4580"/>
    <w:rsid w:val="00EC5C41"/>
    <w:rsid w:val="00EC6F0E"/>
    <w:rsid w:val="00EC7188"/>
    <w:rsid w:val="00EC759E"/>
    <w:rsid w:val="00EC7897"/>
    <w:rsid w:val="00ED0338"/>
    <w:rsid w:val="00ED07B1"/>
    <w:rsid w:val="00ED0BF3"/>
    <w:rsid w:val="00ED0DE3"/>
    <w:rsid w:val="00ED1142"/>
    <w:rsid w:val="00ED1170"/>
    <w:rsid w:val="00ED161B"/>
    <w:rsid w:val="00ED2352"/>
    <w:rsid w:val="00ED2462"/>
    <w:rsid w:val="00ED2629"/>
    <w:rsid w:val="00ED33B3"/>
    <w:rsid w:val="00ED3BA4"/>
    <w:rsid w:val="00ED4216"/>
    <w:rsid w:val="00ED437B"/>
    <w:rsid w:val="00ED4719"/>
    <w:rsid w:val="00ED4C1D"/>
    <w:rsid w:val="00ED53D5"/>
    <w:rsid w:val="00ED5972"/>
    <w:rsid w:val="00ED5C1C"/>
    <w:rsid w:val="00ED615F"/>
    <w:rsid w:val="00ED6836"/>
    <w:rsid w:val="00ED6A38"/>
    <w:rsid w:val="00EE09A4"/>
    <w:rsid w:val="00EE0CB1"/>
    <w:rsid w:val="00EE0E70"/>
    <w:rsid w:val="00EE0EB3"/>
    <w:rsid w:val="00EE0EF1"/>
    <w:rsid w:val="00EE1022"/>
    <w:rsid w:val="00EE2663"/>
    <w:rsid w:val="00EE393C"/>
    <w:rsid w:val="00EE4047"/>
    <w:rsid w:val="00EE55F5"/>
    <w:rsid w:val="00EE5855"/>
    <w:rsid w:val="00EE58B9"/>
    <w:rsid w:val="00EE5A09"/>
    <w:rsid w:val="00EE6232"/>
    <w:rsid w:val="00EE62ED"/>
    <w:rsid w:val="00EE674C"/>
    <w:rsid w:val="00EE7019"/>
    <w:rsid w:val="00EE73A8"/>
    <w:rsid w:val="00EE7698"/>
    <w:rsid w:val="00EE7758"/>
    <w:rsid w:val="00EE78C9"/>
    <w:rsid w:val="00EE7A99"/>
    <w:rsid w:val="00EE7DA2"/>
    <w:rsid w:val="00EF02E2"/>
    <w:rsid w:val="00EF11FF"/>
    <w:rsid w:val="00EF148D"/>
    <w:rsid w:val="00EF24C7"/>
    <w:rsid w:val="00EF25F5"/>
    <w:rsid w:val="00EF273B"/>
    <w:rsid w:val="00EF2954"/>
    <w:rsid w:val="00EF2B43"/>
    <w:rsid w:val="00EF352E"/>
    <w:rsid w:val="00EF3639"/>
    <w:rsid w:val="00EF3662"/>
    <w:rsid w:val="00EF3867"/>
    <w:rsid w:val="00EF491F"/>
    <w:rsid w:val="00EF548A"/>
    <w:rsid w:val="00EF5634"/>
    <w:rsid w:val="00EF5EF7"/>
    <w:rsid w:val="00EF6526"/>
    <w:rsid w:val="00EF6CF5"/>
    <w:rsid w:val="00EF6EB4"/>
    <w:rsid w:val="00EF7868"/>
    <w:rsid w:val="00F00565"/>
    <w:rsid w:val="00F005EE"/>
    <w:rsid w:val="00F00C96"/>
    <w:rsid w:val="00F00F71"/>
    <w:rsid w:val="00F01D1E"/>
    <w:rsid w:val="00F02639"/>
    <w:rsid w:val="00F02F00"/>
    <w:rsid w:val="00F03179"/>
    <w:rsid w:val="00F04430"/>
    <w:rsid w:val="00F04531"/>
    <w:rsid w:val="00F04AA1"/>
    <w:rsid w:val="00F04FC3"/>
    <w:rsid w:val="00F06F30"/>
    <w:rsid w:val="00F0759D"/>
    <w:rsid w:val="00F102AB"/>
    <w:rsid w:val="00F11075"/>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B78"/>
    <w:rsid w:val="00F20CF5"/>
    <w:rsid w:val="00F20DA5"/>
    <w:rsid w:val="00F20EA8"/>
    <w:rsid w:val="00F21564"/>
    <w:rsid w:val="00F215E2"/>
    <w:rsid w:val="00F21C25"/>
    <w:rsid w:val="00F22027"/>
    <w:rsid w:val="00F23100"/>
    <w:rsid w:val="00F23A51"/>
    <w:rsid w:val="00F23CD8"/>
    <w:rsid w:val="00F242D7"/>
    <w:rsid w:val="00F24327"/>
    <w:rsid w:val="00F248A1"/>
    <w:rsid w:val="00F24A51"/>
    <w:rsid w:val="00F24C2B"/>
    <w:rsid w:val="00F24E9E"/>
    <w:rsid w:val="00F25220"/>
    <w:rsid w:val="00F25525"/>
    <w:rsid w:val="00F25B39"/>
    <w:rsid w:val="00F26162"/>
    <w:rsid w:val="00F263B3"/>
    <w:rsid w:val="00F26A4C"/>
    <w:rsid w:val="00F26B08"/>
    <w:rsid w:val="00F274C5"/>
    <w:rsid w:val="00F27A50"/>
    <w:rsid w:val="00F325A7"/>
    <w:rsid w:val="00F329B2"/>
    <w:rsid w:val="00F331AD"/>
    <w:rsid w:val="00F332DF"/>
    <w:rsid w:val="00F333A9"/>
    <w:rsid w:val="00F33976"/>
    <w:rsid w:val="00F339E3"/>
    <w:rsid w:val="00F33DAD"/>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483"/>
    <w:rsid w:val="00F41D1E"/>
    <w:rsid w:val="00F4264D"/>
    <w:rsid w:val="00F42A40"/>
    <w:rsid w:val="00F4347E"/>
    <w:rsid w:val="00F4348E"/>
    <w:rsid w:val="00F4395E"/>
    <w:rsid w:val="00F43A66"/>
    <w:rsid w:val="00F43DA6"/>
    <w:rsid w:val="00F43DE4"/>
    <w:rsid w:val="00F43FFD"/>
    <w:rsid w:val="00F449C0"/>
    <w:rsid w:val="00F44B31"/>
    <w:rsid w:val="00F453C2"/>
    <w:rsid w:val="00F45B4D"/>
    <w:rsid w:val="00F45B8B"/>
    <w:rsid w:val="00F460E3"/>
    <w:rsid w:val="00F470FA"/>
    <w:rsid w:val="00F472F0"/>
    <w:rsid w:val="00F50A7A"/>
    <w:rsid w:val="00F50FE3"/>
    <w:rsid w:val="00F5168A"/>
    <w:rsid w:val="00F52511"/>
    <w:rsid w:val="00F52B47"/>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C96"/>
    <w:rsid w:val="00F57E8E"/>
    <w:rsid w:val="00F60114"/>
    <w:rsid w:val="00F60675"/>
    <w:rsid w:val="00F607C7"/>
    <w:rsid w:val="00F6084A"/>
    <w:rsid w:val="00F60A05"/>
    <w:rsid w:val="00F614DD"/>
    <w:rsid w:val="00F615F1"/>
    <w:rsid w:val="00F61898"/>
    <w:rsid w:val="00F61A9D"/>
    <w:rsid w:val="00F61D7A"/>
    <w:rsid w:val="00F62714"/>
    <w:rsid w:val="00F63223"/>
    <w:rsid w:val="00F63464"/>
    <w:rsid w:val="00F63BBB"/>
    <w:rsid w:val="00F648F4"/>
    <w:rsid w:val="00F64BF8"/>
    <w:rsid w:val="00F64DF9"/>
    <w:rsid w:val="00F65659"/>
    <w:rsid w:val="00F658E7"/>
    <w:rsid w:val="00F65FA4"/>
    <w:rsid w:val="00F667B5"/>
    <w:rsid w:val="00F6697F"/>
    <w:rsid w:val="00F676CB"/>
    <w:rsid w:val="00F67946"/>
    <w:rsid w:val="00F67CD4"/>
    <w:rsid w:val="00F70632"/>
    <w:rsid w:val="00F70E55"/>
    <w:rsid w:val="00F71183"/>
    <w:rsid w:val="00F71F29"/>
    <w:rsid w:val="00F72A6E"/>
    <w:rsid w:val="00F7334A"/>
    <w:rsid w:val="00F7342A"/>
    <w:rsid w:val="00F73CAB"/>
    <w:rsid w:val="00F73D7F"/>
    <w:rsid w:val="00F743B3"/>
    <w:rsid w:val="00F7451F"/>
    <w:rsid w:val="00F7467F"/>
    <w:rsid w:val="00F74984"/>
    <w:rsid w:val="00F7541A"/>
    <w:rsid w:val="00F75A2C"/>
    <w:rsid w:val="00F7609B"/>
    <w:rsid w:val="00F763EC"/>
    <w:rsid w:val="00F7682C"/>
    <w:rsid w:val="00F775CA"/>
    <w:rsid w:val="00F80698"/>
    <w:rsid w:val="00F80761"/>
    <w:rsid w:val="00F82585"/>
    <w:rsid w:val="00F825AC"/>
    <w:rsid w:val="00F82623"/>
    <w:rsid w:val="00F83409"/>
    <w:rsid w:val="00F838FC"/>
    <w:rsid w:val="00F839B3"/>
    <w:rsid w:val="00F83B76"/>
    <w:rsid w:val="00F83E0A"/>
    <w:rsid w:val="00F8462A"/>
    <w:rsid w:val="00F84954"/>
    <w:rsid w:val="00F855BB"/>
    <w:rsid w:val="00F85D3C"/>
    <w:rsid w:val="00F85DFC"/>
    <w:rsid w:val="00F85F62"/>
    <w:rsid w:val="00F86162"/>
    <w:rsid w:val="00F86ED5"/>
    <w:rsid w:val="00F871C2"/>
    <w:rsid w:val="00F87FD4"/>
    <w:rsid w:val="00F914CF"/>
    <w:rsid w:val="00F91818"/>
    <w:rsid w:val="00F9206A"/>
    <w:rsid w:val="00F9284A"/>
    <w:rsid w:val="00F92A53"/>
    <w:rsid w:val="00F92AC4"/>
    <w:rsid w:val="00F92EC1"/>
    <w:rsid w:val="00F930CD"/>
    <w:rsid w:val="00F932ED"/>
    <w:rsid w:val="00F93F4F"/>
    <w:rsid w:val="00F9441E"/>
    <w:rsid w:val="00F9448B"/>
    <w:rsid w:val="00F954E8"/>
    <w:rsid w:val="00F95BB0"/>
    <w:rsid w:val="00F95E94"/>
    <w:rsid w:val="00F9620A"/>
    <w:rsid w:val="00F9665F"/>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409E"/>
    <w:rsid w:val="00FA4725"/>
    <w:rsid w:val="00FA4F9D"/>
    <w:rsid w:val="00FA5B17"/>
    <w:rsid w:val="00FA5CBD"/>
    <w:rsid w:val="00FA62E5"/>
    <w:rsid w:val="00FA6907"/>
    <w:rsid w:val="00FA6B94"/>
    <w:rsid w:val="00FA6C04"/>
    <w:rsid w:val="00FA6F47"/>
    <w:rsid w:val="00FA75BB"/>
    <w:rsid w:val="00FA7EAA"/>
    <w:rsid w:val="00FA7F5A"/>
    <w:rsid w:val="00FB068C"/>
    <w:rsid w:val="00FB12F4"/>
    <w:rsid w:val="00FB1530"/>
    <w:rsid w:val="00FB15D0"/>
    <w:rsid w:val="00FB23EB"/>
    <w:rsid w:val="00FB35D5"/>
    <w:rsid w:val="00FB3AE9"/>
    <w:rsid w:val="00FB3AFB"/>
    <w:rsid w:val="00FB3CC9"/>
    <w:rsid w:val="00FB4ACF"/>
    <w:rsid w:val="00FB4AFE"/>
    <w:rsid w:val="00FB72F4"/>
    <w:rsid w:val="00FB7899"/>
    <w:rsid w:val="00FB78E7"/>
    <w:rsid w:val="00FB796B"/>
    <w:rsid w:val="00FC016A"/>
    <w:rsid w:val="00FC096C"/>
    <w:rsid w:val="00FC0FDC"/>
    <w:rsid w:val="00FC22F4"/>
    <w:rsid w:val="00FC2616"/>
    <w:rsid w:val="00FC283C"/>
    <w:rsid w:val="00FC2FB3"/>
    <w:rsid w:val="00FC3A49"/>
    <w:rsid w:val="00FC3D47"/>
    <w:rsid w:val="00FC4412"/>
    <w:rsid w:val="00FC4515"/>
    <w:rsid w:val="00FC4B16"/>
    <w:rsid w:val="00FC6150"/>
    <w:rsid w:val="00FC69A8"/>
    <w:rsid w:val="00FC6B2B"/>
    <w:rsid w:val="00FC7014"/>
    <w:rsid w:val="00FC77D3"/>
    <w:rsid w:val="00FD06E3"/>
    <w:rsid w:val="00FD0747"/>
    <w:rsid w:val="00FD0B1A"/>
    <w:rsid w:val="00FD0DBE"/>
    <w:rsid w:val="00FD1148"/>
    <w:rsid w:val="00FD1288"/>
    <w:rsid w:val="00FD1AAF"/>
    <w:rsid w:val="00FD26FA"/>
    <w:rsid w:val="00FD2748"/>
    <w:rsid w:val="00FD2843"/>
    <w:rsid w:val="00FD2B51"/>
    <w:rsid w:val="00FD2C88"/>
    <w:rsid w:val="00FD2E4B"/>
    <w:rsid w:val="00FD369B"/>
    <w:rsid w:val="00FD4DA5"/>
    <w:rsid w:val="00FD4DBF"/>
    <w:rsid w:val="00FD57B8"/>
    <w:rsid w:val="00FD7222"/>
    <w:rsid w:val="00FD7291"/>
    <w:rsid w:val="00FD7772"/>
    <w:rsid w:val="00FD778C"/>
    <w:rsid w:val="00FE0FD2"/>
    <w:rsid w:val="00FE1316"/>
    <w:rsid w:val="00FE1FAB"/>
    <w:rsid w:val="00FE2AA4"/>
    <w:rsid w:val="00FE2DB6"/>
    <w:rsid w:val="00FE3DC2"/>
    <w:rsid w:val="00FE449E"/>
    <w:rsid w:val="00FE52A6"/>
    <w:rsid w:val="00FE54DC"/>
    <w:rsid w:val="00FE5743"/>
    <w:rsid w:val="00FE6887"/>
    <w:rsid w:val="00FE6AE4"/>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DF0D96E"/>
  <w15:docId w15:val="{354A7521-1EB5-4797-BD7D-4C55A2B6BB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62ED2"/>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Char Char46"/>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Char Char46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PDP DOCUMENT SUBTITLE,List_Paragraph,Multilevel para_II,List Paragraph (numbered (a)),OBC Bullet,List Paragraph11,Normal numbered,Paragraphe de liste PBLH,Bullets,References,IBL List Paragraph,title 3,Table/Figure Heading,Dot pt"/>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PDP DOCUMENT SUBTITLE Char,List_Paragraph Char,Multilevel para_II Char,List Paragraph (numbered (a)) Char,OBC Bullet Char,List Paragraph11 Char,Normal numbered Char,Paragraphe de liste PBLH Char,Bullets Char,References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ED53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PreformattedChar">
    <w:name w:val="HTML Preformatted Char"/>
    <w:basedOn w:val="DefaultParagraphFont"/>
    <w:link w:val="HTMLPreformatted"/>
    <w:uiPriority w:val="99"/>
    <w:rsid w:val="00ED53D5"/>
    <w:rPr>
      <w:rFonts w:ascii="Courier New" w:hAnsi="Courier New" w:cs="Courier New"/>
      <w:lang w:bidi="ar-SA"/>
    </w:rPr>
  </w:style>
  <w:style w:type="character" w:customStyle="1" w:styleId="tlid-translation">
    <w:name w:val="tlid-translation"/>
    <w:basedOn w:val="DefaultParagraphFont"/>
    <w:rsid w:val="0085356D"/>
  </w:style>
  <w:style w:type="character" w:customStyle="1" w:styleId="y2iqfc">
    <w:name w:val="y2iqfc"/>
    <w:basedOn w:val="DefaultParagraphFont"/>
    <w:rsid w:val="00C86BC8"/>
  </w:style>
  <w:style w:type="table" w:customStyle="1" w:styleId="TableGrid1">
    <w:name w:val="Table Grid1"/>
    <w:basedOn w:val="TableNormal"/>
    <w:next w:val="TableGrid"/>
    <w:uiPriority w:val="59"/>
    <w:rsid w:val="00A146B6"/>
    <w:rPr>
      <w:rFonts w:ascii="Calibri" w:eastAsia="Calibri" w:hAnsi="Calibri"/>
      <w:sz w:val="22"/>
      <w:szCs w:val="22"/>
      <w:lang w:eastAsia="en-US" w:bidi="ar-S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ezkurwreuab5ozgtqnkl">
    <w:name w:val="ezkurwreuab5ozgtqnkl"/>
    <w:basedOn w:val="DefaultParagraphFont"/>
    <w:rsid w:val="00651C9E"/>
  </w:style>
  <w:style w:type="paragraph" w:styleId="NoSpacing">
    <w:name w:val="No Spacing"/>
    <w:uiPriority w:val="1"/>
    <w:qFormat/>
    <w:rsid w:val="007379DD"/>
    <w:pPr>
      <w:jc w:val="both"/>
    </w:pPr>
    <w:rPr>
      <w:rFonts w:ascii="Calibri" w:eastAsia="Calibri" w:hAnsi="Calibri"/>
      <w:sz w:val="22"/>
      <w:szCs w:val="22"/>
      <w:lang w:eastAsia="en-US" w:bidi="ar-SA"/>
    </w:rPr>
  </w:style>
  <w:style w:type="character" w:styleId="UnresolvedMention">
    <w:name w:val="Unresolved Mention"/>
    <w:basedOn w:val="DefaultParagraphFont"/>
    <w:uiPriority w:val="99"/>
    <w:semiHidden/>
    <w:unhideWhenUsed/>
    <w:rsid w:val="003D17C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51270763">
      <w:bodyDiv w:val="1"/>
      <w:marLeft w:val="0"/>
      <w:marRight w:val="0"/>
      <w:marTop w:val="0"/>
      <w:marBottom w:val="0"/>
      <w:divBdr>
        <w:top w:val="none" w:sz="0" w:space="0" w:color="auto"/>
        <w:left w:val="none" w:sz="0" w:space="0" w:color="auto"/>
        <w:bottom w:val="none" w:sz="0" w:space="0" w:color="auto"/>
        <w:right w:val="none" w:sz="0" w:space="0" w:color="auto"/>
      </w:divBdr>
    </w:div>
    <w:div w:id="66535341">
      <w:bodyDiv w:val="1"/>
      <w:marLeft w:val="0"/>
      <w:marRight w:val="0"/>
      <w:marTop w:val="0"/>
      <w:marBottom w:val="0"/>
      <w:divBdr>
        <w:top w:val="none" w:sz="0" w:space="0" w:color="auto"/>
        <w:left w:val="none" w:sz="0" w:space="0" w:color="auto"/>
        <w:bottom w:val="none" w:sz="0" w:space="0" w:color="auto"/>
        <w:right w:val="none" w:sz="0" w:space="0" w:color="auto"/>
      </w:divBdr>
    </w:div>
    <w:div w:id="73287912">
      <w:bodyDiv w:val="1"/>
      <w:marLeft w:val="0"/>
      <w:marRight w:val="0"/>
      <w:marTop w:val="0"/>
      <w:marBottom w:val="0"/>
      <w:divBdr>
        <w:top w:val="none" w:sz="0" w:space="0" w:color="auto"/>
        <w:left w:val="none" w:sz="0" w:space="0" w:color="auto"/>
        <w:bottom w:val="none" w:sz="0" w:space="0" w:color="auto"/>
        <w:right w:val="none" w:sz="0" w:space="0" w:color="auto"/>
      </w:divBdr>
    </w:div>
    <w:div w:id="77529724">
      <w:bodyDiv w:val="1"/>
      <w:marLeft w:val="0"/>
      <w:marRight w:val="0"/>
      <w:marTop w:val="0"/>
      <w:marBottom w:val="0"/>
      <w:divBdr>
        <w:top w:val="none" w:sz="0" w:space="0" w:color="auto"/>
        <w:left w:val="none" w:sz="0" w:space="0" w:color="auto"/>
        <w:bottom w:val="none" w:sz="0" w:space="0" w:color="auto"/>
        <w:right w:val="none" w:sz="0" w:space="0" w:color="auto"/>
      </w:divBdr>
    </w:div>
    <w:div w:id="79647047">
      <w:bodyDiv w:val="1"/>
      <w:marLeft w:val="0"/>
      <w:marRight w:val="0"/>
      <w:marTop w:val="0"/>
      <w:marBottom w:val="0"/>
      <w:divBdr>
        <w:top w:val="none" w:sz="0" w:space="0" w:color="auto"/>
        <w:left w:val="none" w:sz="0" w:space="0" w:color="auto"/>
        <w:bottom w:val="none" w:sz="0" w:space="0" w:color="auto"/>
        <w:right w:val="none" w:sz="0" w:space="0" w:color="auto"/>
      </w:divBdr>
    </w:div>
    <w:div w:id="98452639">
      <w:bodyDiv w:val="1"/>
      <w:marLeft w:val="0"/>
      <w:marRight w:val="0"/>
      <w:marTop w:val="0"/>
      <w:marBottom w:val="0"/>
      <w:divBdr>
        <w:top w:val="none" w:sz="0" w:space="0" w:color="auto"/>
        <w:left w:val="none" w:sz="0" w:space="0" w:color="auto"/>
        <w:bottom w:val="none" w:sz="0" w:space="0" w:color="auto"/>
        <w:right w:val="none" w:sz="0" w:space="0" w:color="auto"/>
      </w:divBdr>
    </w:div>
    <w:div w:id="104083407">
      <w:bodyDiv w:val="1"/>
      <w:marLeft w:val="0"/>
      <w:marRight w:val="0"/>
      <w:marTop w:val="0"/>
      <w:marBottom w:val="0"/>
      <w:divBdr>
        <w:top w:val="none" w:sz="0" w:space="0" w:color="auto"/>
        <w:left w:val="none" w:sz="0" w:space="0" w:color="auto"/>
        <w:bottom w:val="none" w:sz="0" w:space="0" w:color="auto"/>
        <w:right w:val="none" w:sz="0" w:space="0" w:color="auto"/>
      </w:divBdr>
    </w:div>
    <w:div w:id="135338990">
      <w:bodyDiv w:val="1"/>
      <w:marLeft w:val="0"/>
      <w:marRight w:val="0"/>
      <w:marTop w:val="0"/>
      <w:marBottom w:val="0"/>
      <w:divBdr>
        <w:top w:val="none" w:sz="0" w:space="0" w:color="auto"/>
        <w:left w:val="none" w:sz="0" w:space="0" w:color="auto"/>
        <w:bottom w:val="none" w:sz="0" w:space="0" w:color="auto"/>
        <w:right w:val="none" w:sz="0" w:space="0" w:color="auto"/>
      </w:divBdr>
    </w:div>
    <w:div w:id="201553591">
      <w:bodyDiv w:val="1"/>
      <w:marLeft w:val="0"/>
      <w:marRight w:val="0"/>
      <w:marTop w:val="0"/>
      <w:marBottom w:val="0"/>
      <w:divBdr>
        <w:top w:val="none" w:sz="0" w:space="0" w:color="auto"/>
        <w:left w:val="none" w:sz="0" w:space="0" w:color="auto"/>
        <w:bottom w:val="none" w:sz="0" w:space="0" w:color="auto"/>
        <w:right w:val="none" w:sz="0" w:space="0" w:color="auto"/>
      </w:divBdr>
    </w:div>
    <w:div w:id="204368329">
      <w:bodyDiv w:val="1"/>
      <w:marLeft w:val="0"/>
      <w:marRight w:val="0"/>
      <w:marTop w:val="0"/>
      <w:marBottom w:val="0"/>
      <w:divBdr>
        <w:top w:val="none" w:sz="0" w:space="0" w:color="auto"/>
        <w:left w:val="none" w:sz="0" w:space="0" w:color="auto"/>
        <w:bottom w:val="none" w:sz="0" w:space="0" w:color="auto"/>
        <w:right w:val="none" w:sz="0" w:space="0" w:color="auto"/>
      </w:divBdr>
    </w:div>
    <w:div w:id="220602474">
      <w:bodyDiv w:val="1"/>
      <w:marLeft w:val="0"/>
      <w:marRight w:val="0"/>
      <w:marTop w:val="0"/>
      <w:marBottom w:val="0"/>
      <w:divBdr>
        <w:top w:val="none" w:sz="0" w:space="0" w:color="auto"/>
        <w:left w:val="none" w:sz="0" w:space="0" w:color="auto"/>
        <w:bottom w:val="none" w:sz="0" w:space="0" w:color="auto"/>
        <w:right w:val="none" w:sz="0" w:space="0" w:color="auto"/>
      </w:divBdr>
    </w:div>
    <w:div w:id="25344435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89631026">
      <w:bodyDiv w:val="1"/>
      <w:marLeft w:val="0"/>
      <w:marRight w:val="0"/>
      <w:marTop w:val="0"/>
      <w:marBottom w:val="0"/>
      <w:divBdr>
        <w:top w:val="none" w:sz="0" w:space="0" w:color="auto"/>
        <w:left w:val="none" w:sz="0" w:space="0" w:color="auto"/>
        <w:bottom w:val="none" w:sz="0" w:space="0" w:color="auto"/>
        <w:right w:val="none" w:sz="0" w:space="0" w:color="auto"/>
      </w:divBdr>
    </w:div>
    <w:div w:id="29452777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00042387">
      <w:bodyDiv w:val="1"/>
      <w:marLeft w:val="0"/>
      <w:marRight w:val="0"/>
      <w:marTop w:val="0"/>
      <w:marBottom w:val="0"/>
      <w:divBdr>
        <w:top w:val="none" w:sz="0" w:space="0" w:color="auto"/>
        <w:left w:val="none" w:sz="0" w:space="0" w:color="auto"/>
        <w:bottom w:val="none" w:sz="0" w:space="0" w:color="auto"/>
        <w:right w:val="none" w:sz="0" w:space="0" w:color="auto"/>
      </w:divBdr>
    </w:div>
    <w:div w:id="331219329">
      <w:bodyDiv w:val="1"/>
      <w:marLeft w:val="0"/>
      <w:marRight w:val="0"/>
      <w:marTop w:val="0"/>
      <w:marBottom w:val="0"/>
      <w:divBdr>
        <w:top w:val="none" w:sz="0" w:space="0" w:color="auto"/>
        <w:left w:val="none" w:sz="0" w:space="0" w:color="auto"/>
        <w:bottom w:val="none" w:sz="0" w:space="0" w:color="auto"/>
        <w:right w:val="none" w:sz="0" w:space="0" w:color="auto"/>
      </w:divBdr>
    </w:div>
    <w:div w:id="364721932">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65181781">
      <w:bodyDiv w:val="1"/>
      <w:marLeft w:val="0"/>
      <w:marRight w:val="0"/>
      <w:marTop w:val="0"/>
      <w:marBottom w:val="0"/>
      <w:divBdr>
        <w:top w:val="none" w:sz="0" w:space="0" w:color="auto"/>
        <w:left w:val="none" w:sz="0" w:space="0" w:color="auto"/>
        <w:bottom w:val="none" w:sz="0" w:space="0" w:color="auto"/>
        <w:right w:val="none" w:sz="0" w:space="0" w:color="auto"/>
      </w:divBdr>
    </w:div>
    <w:div w:id="367605091">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82426081">
      <w:bodyDiv w:val="1"/>
      <w:marLeft w:val="0"/>
      <w:marRight w:val="0"/>
      <w:marTop w:val="0"/>
      <w:marBottom w:val="0"/>
      <w:divBdr>
        <w:top w:val="none" w:sz="0" w:space="0" w:color="auto"/>
        <w:left w:val="none" w:sz="0" w:space="0" w:color="auto"/>
        <w:bottom w:val="none" w:sz="0" w:space="0" w:color="auto"/>
        <w:right w:val="none" w:sz="0" w:space="0" w:color="auto"/>
      </w:divBdr>
    </w:div>
    <w:div w:id="49140905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85067330">
      <w:bodyDiv w:val="1"/>
      <w:marLeft w:val="0"/>
      <w:marRight w:val="0"/>
      <w:marTop w:val="0"/>
      <w:marBottom w:val="0"/>
      <w:divBdr>
        <w:top w:val="none" w:sz="0" w:space="0" w:color="auto"/>
        <w:left w:val="none" w:sz="0" w:space="0" w:color="auto"/>
        <w:bottom w:val="none" w:sz="0" w:space="0" w:color="auto"/>
        <w:right w:val="none" w:sz="0" w:space="0" w:color="auto"/>
      </w:divBdr>
    </w:div>
    <w:div w:id="589658146">
      <w:bodyDiv w:val="1"/>
      <w:marLeft w:val="0"/>
      <w:marRight w:val="0"/>
      <w:marTop w:val="0"/>
      <w:marBottom w:val="0"/>
      <w:divBdr>
        <w:top w:val="none" w:sz="0" w:space="0" w:color="auto"/>
        <w:left w:val="none" w:sz="0" w:space="0" w:color="auto"/>
        <w:bottom w:val="none" w:sz="0" w:space="0" w:color="auto"/>
        <w:right w:val="none" w:sz="0" w:space="0" w:color="auto"/>
      </w:divBdr>
    </w:div>
    <w:div w:id="590239088">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2009518">
      <w:bodyDiv w:val="1"/>
      <w:marLeft w:val="0"/>
      <w:marRight w:val="0"/>
      <w:marTop w:val="0"/>
      <w:marBottom w:val="0"/>
      <w:divBdr>
        <w:top w:val="none" w:sz="0" w:space="0" w:color="auto"/>
        <w:left w:val="none" w:sz="0" w:space="0" w:color="auto"/>
        <w:bottom w:val="none" w:sz="0" w:space="0" w:color="auto"/>
        <w:right w:val="none" w:sz="0" w:space="0" w:color="auto"/>
      </w:divBdr>
    </w:div>
    <w:div w:id="694505292">
      <w:bodyDiv w:val="1"/>
      <w:marLeft w:val="0"/>
      <w:marRight w:val="0"/>
      <w:marTop w:val="0"/>
      <w:marBottom w:val="0"/>
      <w:divBdr>
        <w:top w:val="none" w:sz="0" w:space="0" w:color="auto"/>
        <w:left w:val="none" w:sz="0" w:space="0" w:color="auto"/>
        <w:bottom w:val="none" w:sz="0" w:space="0" w:color="auto"/>
        <w:right w:val="none" w:sz="0" w:space="0" w:color="auto"/>
      </w:divBdr>
    </w:div>
    <w:div w:id="717752126">
      <w:bodyDiv w:val="1"/>
      <w:marLeft w:val="0"/>
      <w:marRight w:val="0"/>
      <w:marTop w:val="0"/>
      <w:marBottom w:val="0"/>
      <w:divBdr>
        <w:top w:val="none" w:sz="0" w:space="0" w:color="auto"/>
        <w:left w:val="none" w:sz="0" w:space="0" w:color="auto"/>
        <w:bottom w:val="none" w:sz="0" w:space="0" w:color="auto"/>
        <w:right w:val="none" w:sz="0" w:space="0" w:color="auto"/>
      </w:divBdr>
    </w:div>
    <w:div w:id="796795044">
      <w:bodyDiv w:val="1"/>
      <w:marLeft w:val="0"/>
      <w:marRight w:val="0"/>
      <w:marTop w:val="0"/>
      <w:marBottom w:val="0"/>
      <w:divBdr>
        <w:top w:val="none" w:sz="0" w:space="0" w:color="auto"/>
        <w:left w:val="none" w:sz="0" w:space="0" w:color="auto"/>
        <w:bottom w:val="none" w:sz="0" w:space="0" w:color="auto"/>
        <w:right w:val="none" w:sz="0" w:space="0" w:color="auto"/>
      </w:divBdr>
    </w:div>
    <w:div w:id="825631478">
      <w:bodyDiv w:val="1"/>
      <w:marLeft w:val="0"/>
      <w:marRight w:val="0"/>
      <w:marTop w:val="0"/>
      <w:marBottom w:val="0"/>
      <w:divBdr>
        <w:top w:val="none" w:sz="0" w:space="0" w:color="auto"/>
        <w:left w:val="none" w:sz="0" w:space="0" w:color="auto"/>
        <w:bottom w:val="none" w:sz="0" w:space="0" w:color="auto"/>
        <w:right w:val="none" w:sz="0" w:space="0" w:color="auto"/>
      </w:divBdr>
    </w:div>
    <w:div w:id="832718627">
      <w:bodyDiv w:val="1"/>
      <w:marLeft w:val="0"/>
      <w:marRight w:val="0"/>
      <w:marTop w:val="0"/>
      <w:marBottom w:val="0"/>
      <w:divBdr>
        <w:top w:val="none" w:sz="0" w:space="0" w:color="auto"/>
        <w:left w:val="none" w:sz="0" w:space="0" w:color="auto"/>
        <w:bottom w:val="none" w:sz="0" w:space="0" w:color="auto"/>
        <w:right w:val="none" w:sz="0" w:space="0" w:color="auto"/>
      </w:divBdr>
    </w:div>
    <w:div w:id="83619272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93352441">
      <w:bodyDiv w:val="1"/>
      <w:marLeft w:val="0"/>
      <w:marRight w:val="0"/>
      <w:marTop w:val="0"/>
      <w:marBottom w:val="0"/>
      <w:divBdr>
        <w:top w:val="none" w:sz="0" w:space="0" w:color="auto"/>
        <w:left w:val="none" w:sz="0" w:space="0" w:color="auto"/>
        <w:bottom w:val="none" w:sz="0" w:space="0" w:color="auto"/>
        <w:right w:val="none" w:sz="0" w:space="0" w:color="auto"/>
      </w:divBdr>
    </w:div>
    <w:div w:id="962272129">
      <w:bodyDiv w:val="1"/>
      <w:marLeft w:val="0"/>
      <w:marRight w:val="0"/>
      <w:marTop w:val="0"/>
      <w:marBottom w:val="0"/>
      <w:divBdr>
        <w:top w:val="none" w:sz="0" w:space="0" w:color="auto"/>
        <w:left w:val="none" w:sz="0" w:space="0" w:color="auto"/>
        <w:bottom w:val="none" w:sz="0" w:space="0" w:color="auto"/>
        <w:right w:val="none" w:sz="0" w:space="0" w:color="auto"/>
      </w:divBdr>
    </w:div>
    <w:div w:id="1004625915">
      <w:bodyDiv w:val="1"/>
      <w:marLeft w:val="0"/>
      <w:marRight w:val="0"/>
      <w:marTop w:val="0"/>
      <w:marBottom w:val="0"/>
      <w:divBdr>
        <w:top w:val="none" w:sz="0" w:space="0" w:color="auto"/>
        <w:left w:val="none" w:sz="0" w:space="0" w:color="auto"/>
        <w:bottom w:val="none" w:sz="0" w:space="0" w:color="auto"/>
        <w:right w:val="none" w:sz="0" w:space="0" w:color="auto"/>
      </w:divBdr>
    </w:div>
    <w:div w:id="1014845929">
      <w:bodyDiv w:val="1"/>
      <w:marLeft w:val="0"/>
      <w:marRight w:val="0"/>
      <w:marTop w:val="0"/>
      <w:marBottom w:val="0"/>
      <w:divBdr>
        <w:top w:val="none" w:sz="0" w:space="0" w:color="auto"/>
        <w:left w:val="none" w:sz="0" w:space="0" w:color="auto"/>
        <w:bottom w:val="none" w:sz="0" w:space="0" w:color="auto"/>
        <w:right w:val="none" w:sz="0" w:space="0" w:color="auto"/>
      </w:divBdr>
    </w:div>
    <w:div w:id="1049181811">
      <w:bodyDiv w:val="1"/>
      <w:marLeft w:val="0"/>
      <w:marRight w:val="0"/>
      <w:marTop w:val="0"/>
      <w:marBottom w:val="0"/>
      <w:divBdr>
        <w:top w:val="none" w:sz="0" w:space="0" w:color="auto"/>
        <w:left w:val="none" w:sz="0" w:space="0" w:color="auto"/>
        <w:bottom w:val="none" w:sz="0" w:space="0" w:color="auto"/>
        <w:right w:val="none" w:sz="0" w:space="0" w:color="auto"/>
      </w:divBdr>
    </w:div>
    <w:div w:id="1121190528">
      <w:bodyDiv w:val="1"/>
      <w:marLeft w:val="0"/>
      <w:marRight w:val="0"/>
      <w:marTop w:val="0"/>
      <w:marBottom w:val="0"/>
      <w:divBdr>
        <w:top w:val="none" w:sz="0" w:space="0" w:color="auto"/>
        <w:left w:val="none" w:sz="0" w:space="0" w:color="auto"/>
        <w:bottom w:val="none" w:sz="0" w:space="0" w:color="auto"/>
        <w:right w:val="none" w:sz="0" w:space="0" w:color="auto"/>
      </w:divBdr>
    </w:div>
    <w:div w:id="1122577399">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26855836">
      <w:bodyDiv w:val="1"/>
      <w:marLeft w:val="0"/>
      <w:marRight w:val="0"/>
      <w:marTop w:val="0"/>
      <w:marBottom w:val="0"/>
      <w:divBdr>
        <w:top w:val="none" w:sz="0" w:space="0" w:color="auto"/>
        <w:left w:val="none" w:sz="0" w:space="0" w:color="auto"/>
        <w:bottom w:val="none" w:sz="0" w:space="0" w:color="auto"/>
        <w:right w:val="none" w:sz="0" w:space="0" w:color="auto"/>
      </w:divBdr>
    </w:div>
    <w:div w:id="1144545135">
      <w:bodyDiv w:val="1"/>
      <w:marLeft w:val="0"/>
      <w:marRight w:val="0"/>
      <w:marTop w:val="0"/>
      <w:marBottom w:val="0"/>
      <w:divBdr>
        <w:top w:val="none" w:sz="0" w:space="0" w:color="auto"/>
        <w:left w:val="none" w:sz="0" w:space="0" w:color="auto"/>
        <w:bottom w:val="none" w:sz="0" w:space="0" w:color="auto"/>
        <w:right w:val="none" w:sz="0" w:space="0" w:color="auto"/>
      </w:divBdr>
    </w:div>
    <w:div w:id="1168904328">
      <w:bodyDiv w:val="1"/>
      <w:marLeft w:val="0"/>
      <w:marRight w:val="0"/>
      <w:marTop w:val="0"/>
      <w:marBottom w:val="0"/>
      <w:divBdr>
        <w:top w:val="none" w:sz="0" w:space="0" w:color="auto"/>
        <w:left w:val="none" w:sz="0" w:space="0" w:color="auto"/>
        <w:bottom w:val="none" w:sz="0" w:space="0" w:color="auto"/>
        <w:right w:val="none" w:sz="0" w:space="0" w:color="auto"/>
      </w:divBdr>
    </w:div>
    <w:div w:id="1187476493">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197348568">
      <w:bodyDiv w:val="1"/>
      <w:marLeft w:val="0"/>
      <w:marRight w:val="0"/>
      <w:marTop w:val="0"/>
      <w:marBottom w:val="0"/>
      <w:divBdr>
        <w:top w:val="none" w:sz="0" w:space="0" w:color="auto"/>
        <w:left w:val="none" w:sz="0" w:space="0" w:color="auto"/>
        <w:bottom w:val="none" w:sz="0" w:space="0" w:color="auto"/>
        <w:right w:val="none" w:sz="0" w:space="0" w:color="auto"/>
      </w:divBdr>
    </w:div>
    <w:div w:id="1235091657">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307510848">
      <w:bodyDiv w:val="1"/>
      <w:marLeft w:val="0"/>
      <w:marRight w:val="0"/>
      <w:marTop w:val="0"/>
      <w:marBottom w:val="0"/>
      <w:divBdr>
        <w:top w:val="none" w:sz="0" w:space="0" w:color="auto"/>
        <w:left w:val="none" w:sz="0" w:space="0" w:color="auto"/>
        <w:bottom w:val="none" w:sz="0" w:space="0" w:color="auto"/>
        <w:right w:val="none" w:sz="0" w:space="0" w:color="auto"/>
      </w:divBdr>
    </w:div>
    <w:div w:id="1325276157">
      <w:bodyDiv w:val="1"/>
      <w:marLeft w:val="0"/>
      <w:marRight w:val="0"/>
      <w:marTop w:val="0"/>
      <w:marBottom w:val="0"/>
      <w:divBdr>
        <w:top w:val="none" w:sz="0" w:space="0" w:color="auto"/>
        <w:left w:val="none" w:sz="0" w:space="0" w:color="auto"/>
        <w:bottom w:val="none" w:sz="0" w:space="0" w:color="auto"/>
        <w:right w:val="none" w:sz="0" w:space="0" w:color="auto"/>
      </w:divBdr>
    </w:div>
    <w:div w:id="1326284064">
      <w:bodyDiv w:val="1"/>
      <w:marLeft w:val="0"/>
      <w:marRight w:val="0"/>
      <w:marTop w:val="0"/>
      <w:marBottom w:val="0"/>
      <w:divBdr>
        <w:top w:val="none" w:sz="0" w:space="0" w:color="auto"/>
        <w:left w:val="none" w:sz="0" w:space="0" w:color="auto"/>
        <w:bottom w:val="none" w:sz="0" w:space="0" w:color="auto"/>
        <w:right w:val="none" w:sz="0" w:space="0" w:color="auto"/>
      </w:divBdr>
    </w:div>
    <w:div w:id="1329943116">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03869153">
      <w:bodyDiv w:val="1"/>
      <w:marLeft w:val="0"/>
      <w:marRight w:val="0"/>
      <w:marTop w:val="0"/>
      <w:marBottom w:val="0"/>
      <w:divBdr>
        <w:top w:val="none" w:sz="0" w:space="0" w:color="auto"/>
        <w:left w:val="none" w:sz="0" w:space="0" w:color="auto"/>
        <w:bottom w:val="none" w:sz="0" w:space="0" w:color="auto"/>
        <w:right w:val="none" w:sz="0" w:space="0" w:color="auto"/>
      </w:divBdr>
    </w:div>
    <w:div w:id="1404260024">
      <w:bodyDiv w:val="1"/>
      <w:marLeft w:val="0"/>
      <w:marRight w:val="0"/>
      <w:marTop w:val="0"/>
      <w:marBottom w:val="0"/>
      <w:divBdr>
        <w:top w:val="none" w:sz="0" w:space="0" w:color="auto"/>
        <w:left w:val="none" w:sz="0" w:space="0" w:color="auto"/>
        <w:bottom w:val="none" w:sz="0" w:space="0" w:color="auto"/>
        <w:right w:val="none" w:sz="0" w:space="0" w:color="auto"/>
      </w:divBdr>
    </w:div>
    <w:div w:id="1414472266">
      <w:bodyDiv w:val="1"/>
      <w:marLeft w:val="0"/>
      <w:marRight w:val="0"/>
      <w:marTop w:val="0"/>
      <w:marBottom w:val="0"/>
      <w:divBdr>
        <w:top w:val="none" w:sz="0" w:space="0" w:color="auto"/>
        <w:left w:val="none" w:sz="0" w:space="0" w:color="auto"/>
        <w:bottom w:val="none" w:sz="0" w:space="0" w:color="auto"/>
        <w:right w:val="none" w:sz="0" w:space="0" w:color="auto"/>
      </w:divBdr>
    </w:div>
    <w:div w:id="1427648655">
      <w:bodyDiv w:val="1"/>
      <w:marLeft w:val="0"/>
      <w:marRight w:val="0"/>
      <w:marTop w:val="0"/>
      <w:marBottom w:val="0"/>
      <w:divBdr>
        <w:top w:val="none" w:sz="0" w:space="0" w:color="auto"/>
        <w:left w:val="none" w:sz="0" w:space="0" w:color="auto"/>
        <w:bottom w:val="none" w:sz="0" w:space="0" w:color="auto"/>
        <w:right w:val="none" w:sz="0" w:space="0" w:color="auto"/>
      </w:divBdr>
    </w:div>
    <w:div w:id="1433819408">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93375414">
      <w:bodyDiv w:val="1"/>
      <w:marLeft w:val="0"/>
      <w:marRight w:val="0"/>
      <w:marTop w:val="0"/>
      <w:marBottom w:val="0"/>
      <w:divBdr>
        <w:top w:val="none" w:sz="0" w:space="0" w:color="auto"/>
        <w:left w:val="none" w:sz="0" w:space="0" w:color="auto"/>
        <w:bottom w:val="none" w:sz="0" w:space="0" w:color="auto"/>
        <w:right w:val="none" w:sz="0" w:space="0" w:color="auto"/>
      </w:divBdr>
    </w:div>
    <w:div w:id="1497307466">
      <w:bodyDiv w:val="1"/>
      <w:marLeft w:val="0"/>
      <w:marRight w:val="0"/>
      <w:marTop w:val="0"/>
      <w:marBottom w:val="0"/>
      <w:divBdr>
        <w:top w:val="none" w:sz="0" w:space="0" w:color="auto"/>
        <w:left w:val="none" w:sz="0" w:space="0" w:color="auto"/>
        <w:bottom w:val="none" w:sz="0" w:space="0" w:color="auto"/>
        <w:right w:val="none" w:sz="0" w:space="0" w:color="auto"/>
      </w:divBdr>
    </w:div>
    <w:div w:id="1528714060">
      <w:bodyDiv w:val="1"/>
      <w:marLeft w:val="0"/>
      <w:marRight w:val="0"/>
      <w:marTop w:val="0"/>
      <w:marBottom w:val="0"/>
      <w:divBdr>
        <w:top w:val="none" w:sz="0" w:space="0" w:color="auto"/>
        <w:left w:val="none" w:sz="0" w:space="0" w:color="auto"/>
        <w:bottom w:val="none" w:sz="0" w:space="0" w:color="auto"/>
        <w:right w:val="none" w:sz="0" w:space="0" w:color="auto"/>
      </w:divBdr>
    </w:div>
    <w:div w:id="1573200079">
      <w:bodyDiv w:val="1"/>
      <w:marLeft w:val="0"/>
      <w:marRight w:val="0"/>
      <w:marTop w:val="0"/>
      <w:marBottom w:val="0"/>
      <w:divBdr>
        <w:top w:val="none" w:sz="0" w:space="0" w:color="auto"/>
        <w:left w:val="none" w:sz="0" w:space="0" w:color="auto"/>
        <w:bottom w:val="none" w:sz="0" w:space="0" w:color="auto"/>
        <w:right w:val="none" w:sz="0" w:space="0" w:color="auto"/>
      </w:divBdr>
    </w:div>
    <w:div w:id="1574848393">
      <w:bodyDiv w:val="1"/>
      <w:marLeft w:val="0"/>
      <w:marRight w:val="0"/>
      <w:marTop w:val="0"/>
      <w:marBottom w:val="0"/>
      <w:divBdr>
        <w:top w:val="none" w:sz="0" w:space="0" w:color="auto"/>
        <w:left w:val="none" w:sz="0" w:space="0" w:color="auto"/>
        <w:bottom w:val="none" w:sz="0" w:space="0" w:color="auto"/>
        <w:right w:val="none" w:sz="0" w:space="0" w:color="auto"/>
      </w:divBdr>
    </w:div>
    <w:div w:id="1576933289">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0991089">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02759670">
      <w:bodyDiv w:val="1"/>
      <w:marLeft w:val="0"/>
      <w:marRight w:val="0"/>
      <w:marTop w:val="0"/>
      <w:marBottom w:val="0"/>
      <w:divBdr>
        <w:top w:val="none" w:sz="0" w:space="0" w:color="auto"/>
        <w:left w:val="none" w:sz="0" w:space="0" w:color="auto"/>
        <w:bottom w:val="none" w:sz="0" w:space="0" w:color="auto"/>
        <w:right w:val="none" w:sz="0" w:space="0" w:color="auto"/>
      </w:divBdr>
    </w:div>
    <w:div w:id="1607034831">
      <w:bodyDiv w:val="1"/>
      <w:marLeft w:val="0"/>
      <w:marRight w:val="0"/>
      <w:marTop w:val="0"/>
      <w:marBottom w:val="0"/>
      <w:divBdr>
        <w:top w:val="none" w:sz="0" w:space="0" w:color="auto"/>
        <w:left w:val="none" w:sz="0" w:space="0" w:color="auto"/>
        <w:bottom w:val="none" w:sz="0" w:space="0" w:color="auto"/>
        <w:right w:val="none" w:sz="0" w:space="0" w:color="auto"/>
      </w:divBdr>
    </w:div>
    <w:div w:id="1622227770">
      <w:bodyDiv w:val="1"/>
      <w:marLeft w:val="0"/>
      <w:marRight w:val="0"/>
      <w:marTop w:val="0"/>
      <w:marBottom w:val="0"/>
      <w:divBdr>
        <w:top w:val="none" w:sz="0" w:space="0" w:color="auto"/>
        <w:left w:val="none" w:sz="0" w:space="0" w:color="auto"/>
        <w:bottom w:val="none" w:sz="0" w:space="0" w:color="auto"/>
        <w:right w:val="none" w:sz="0" w:space="0" w:color="auto"/>
      </w:divBdr>
    </w:div>
    <w:div w:id="1636330268">
      <w:bodyDiv w:val="1"/>
      <w:marLeft w:val="0"/>
      <w:marRight w:val="0"/>
      <w:marTop w:val="0"/>
      <w:marBottom w:val="0"/>
      <w:divBdr>
        <w:top w:val="none" w:sz="0" w:space="0" w:color="auto"/>
        <w:left w:val="none" w:sz="0" w:space="0" w:color="auto"/>
        <w:bottom w:val="none" w:sz="0" w:space="0" w:color="auto"/>
        <w:right w:val="none" w:sz="0" w:space="0" w:color="auto"/>
      </w:divBdr>
    </w:div>
    <w:div w:id="1669206683">
      <w:bodyDiv w:val="1"/>
      <w:marLeft w:val="0"/>
      <w:marRight w:val="0"/>
      <w:marTop w:val="0"/>
      <w:marBottom w:val="0"/>
      <w:divBdr>
        <w:top w:val="none" w:sz="0" w:space="0" w:color="auto"/>
        <w:left w:val="none" w:sz="0" w:space="0" w:color="auto"/>
        <w:bottom w:val="none" w:sz="0" w:space="0" w:color="auto"/>
        <w:right w:val="none" w:sz="0" w:space="0" w:color="auto"/>
      </w:divBdr>
    </w:div>
    <w:div w:id="1689022832">
      <w:bodyDiv w:val="1"/>
      <w:marLeft w:val="0"/>
      <w:marRight w:val="0"/>
      <w:marTop w:val="0"/>
      <w:marBottom w:val="0"/>
      <w:divBdr>
        <w:top w:val="none" w:sz="0" w:space="0" w:color="auto"/>
        <w:left w:val="none" w:sz="0" w:space="0" w:color="auto"/>
        <w:bottom w:val="none" w:sz="0" w:space="0" w:color="auto"/>
        <w:right w:val="none" w:sz="0" w:space="0" w:color="auto"/>
      </w:divBdr>
    </w:div>
    <w:div w:id="1742175049">
      <w:bodyDiv w:val="1"/>
      <w:marLeft w:val="0"/>
      <w:marRight w:val="0"/>
      <w:marTop w:val="0"/>
      <w:marBottom w:val="0"/>
      <w:divBdr>
        <w:top w:val="none" w:sz="0" w:space="0" w:color="auto"/>
        <w:left w:val="none" w:sz="0" w:space="0" w:color="auto"/>
        <w:bottom w:val="none" w:sz="0" w:space="0" w:color="auto"/>
        <w:right w:val="none" w:sz="0" w:space="0" w:color="auto"/>
      </w:divBdr>
    </w:div>
    <w:div w:id="1742825998">
      <w:bodyDiv w:val="1"/>
      <w:marLeft w:val="0"/>
      <w:marRight w:val="0"/>
      <w:marTop w:val="0"/>
      <w:marBottom w:val="0"/>
      <w:divBdr>
        <w:top w:val="none" w:sz="0" w:space="0" w:color="auto"/>
        <w:left w:val="none" w:sz="0" w:space="0" w:color="auto"/>
        <w:bottom w:val="none" w:sz="0" w:space="0" w:color="auto"/>
        <w:right w:val="none" w:sz="0" w:space="0" w:color="auto"/>
      </w:divBdr>
    </w:div>
    <w:div w:id="1755321345">
      <w:bodyDiv w:val="1"/>
      <w:marLeft w:val="0"/>
      <w:marRight w:val="0"/>
      <w:marTop w:val="0"/>
      <w:marBottom w:val="0"/>
      <w:divBdr>
        <w:top w:val="none" w:sz="0" w:space="0" w:color="auto"/>
        <w:left w:val="none" w:sz="0" w:space="0" w:color="auto"/>
        <w:bottom w:val="none" w:sz="0" w:space="0" w:color="auto"/>
        <w:right w:val="none" w:sz="0" w:space="0" w:color="auto"/>
      </w:divBdr>
    </w:div>
    <w:div w:id="1767337003">
      <w:bodyDiv w:val="1"/>
      <w:marLeft w:val="0"/>
      <w:marRight w:val="0"/>
      <w:marTop w:val="0"/>
      <w:marBottom w:val="0"/>
      <w:divBdr>
        <w:top w:val="none" w:sz="0" w:space="0" w:color="auto"/>
        <w:left w:val="none" w:sz="0" w:space="0" w:color="auto"/>
        <w:bottom w:val="none" w:sz="0" w:space="0" w:color="auto"/>
        <w:right w:val="none" w:sz="0" w:space="0" w:color="auto"/>
      </w:divBdr>
    </w:div>
    <w:div w:id="1785346679">
      <w:bodyDiv w:val="1"/>
      <w:marLeft w:val="0"/>
      <w:marRight w:val="0"/>
      <w:marTop w:val="0"/>
      <w:marBottom w:val="0"/>
      <w:divBdr>
        <w:top w:val="none" w:sz="0" w:space="0" w:color="auto"/>
        <w:left w:val="none" w:sz="0" w:space="0" w:color="auto"/>
        <w:bottom w:val="none" w:sz="0" w:space="0" w:color="auto"/>
        <w:right w:val="none" w:sz="0" w:space="0" w:color="auto"/>
      </w:divBdr>
    </w:div>
    <w:div w:id="1841311004">
      <w:bodyDiv w:val="1"/>
      <w:marLeft w:val="0"/>
      <w:marRight w:val="0"/>
      <w:marTop w:val="0"/>
      <w:marBottom w:val="0"/>
      <w:divBdr>
        <w:top w:val="none" w:sz="0" w:space="0" w:color="auto"/>
        <w:left w:val="none" w:sz="0" w:space="0" w:color="auto"/>
        <w:bottom w:val="none" w:sz="0" w:space="0" w:color="auto"/>
        <w:right w:val="none" w:sz="0" w:space="0" w:color="auto"/>
      </w:divBdr>
    </w:div>
    <w:div w:id="1848055759">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82475062">
      <w:bodyDiv w:val="1"/>
      <w:marLeft w:val="0"/>
      <w:marRight w:val="0"/>
      <w:marTop w:val="0"/>
      <w:marBottom w:val="0"/>
      <w:divBdr>
        <w:top w:val="none" w:sz="0" w:space="0" w:color="auto"/>
        <w:left w:val="none" w:sz="0" w:space="0" w:color="auto"/>
        <w:bottom w:val="none" w:sz="0" w:space="0" w:color="auto"/>
        <w:right w:val="none" w:sz="0" w:space="0" w:color="auto"/>
      </w:divBdr>
    </w:div>
    <w:div w:id="1887065362">
      <w:bodyDiv w:val="1"/>
      <w:marLeft w:val="0"/>
      <w:marRight w:val="0"/>
      <w:marTop w:val="0"/>
      <w:marBottom w:val="0"/>
      <w:divBdr>
        <w:top w:val="none" w:sz="0" w:space="0" w:color="auto"/>
        <w:left w:val="none" w:sz="0" w:space="0" w:color="auto"/>
        <w:bottom w:val="none" w:sz="0" w:space="0" w:color="auto"/>
        <w:right w:val="none" w:sz="0" w:space="0" w:color="auto"/>
      </w:divBdr>
    </w:div>
    <w:div w:id="1897810211">
      <w:bodyDiv w:val="1"/>
      <w:marLeft w:val="0"/>
      <w:marRight w:val="0"/>
      <w:marTop w:val="0"/>
      <w:marBottom w:val="0"/>
      <w:divBdr>
        <w:top w:val="none" w:sz="0" w:space="0" w:color="auto"/>
        <w:left w:val="none" w:sz="0" w:space="0" w:color="auto"/>
        <w:bottom w:val="none" w:sz="0" w:space="0" w:color="auto"/>
        <w:right w:val="none" w:sz="0" w:space="0" w:color="auto"/>
      </w:divBdr>
    </w:div>
    <w:div w:id="1905749098">
      <w:bodyDiv w:val="1"/>
      <w:marLeft w:val="0"/>
      <w:marRight w:val="0"/>
      <w:marTop w:val="0"/>
      <w:marBottom w:val="0"/>
      <w:divBdr>
        <w:top w:val="none" w:sz="0" w:space="0" w:color="auto"/>
        <w:left w:val="none" w:sz="0" w:space="0" w:color="auto"/>
        <w:bottom w:val="none" w:sz="0" w:space="0" w:color="auto"/>
        <w:right w:val="none" w:sz="0" w:space="0" w:color="auto"/>
      </w:divBdr>
    </w:div>
    <w:div w:id="1908764928">
      <w:bodyDiv w:val="1"/>
      <w:marLeft w:val="0"/>
      <w:marRight w:val="0"/>
      <w:marTop w:val="0"/>
      <w:marBottom w:val="0"/>
      <w:divBdr>
        <w:top w:val="none" w:sz="0" w:space="0" w:color="auto"/>
        <w:left w:val="none" w:sz="0" w:space="0" w:color="auto"/>
        <w:bottom w:val="none" w:sz="0" w:space="0" w:color="auto"/>
        <w:right w:val="none" w:sz="0" w:space="0" w:color="auto"/>
      </w:divBdr>
    </w:div>
    <w:div w:id="1912500565">
      <w:bodyDiv w:val="1"/>
      <w:marLeft w:val="0"/>
      <w:marRight w:val="0"/>
      <w:marTop w:val="0"/>
      <w:marBottom w:val="0"/>
      <w:divBdr>
        <w:top w:val="none" w:sz="0" w:space="0" w:color="auto"/>
        <w:left w:val="none" w:sz="0" w:space="0" w:color="auto"/>
        <w:bottom w:val="none" w:sz="0" w:space="0" w:color="auto"/>
        <w:right w:val="none" w:sz="0" w:space="0" w:color="auto"/>
      </w:divBdr>
    </w:div>
    <w:div w:id="1969160882">
      <w:bodyDiv w:val="1"/>
      <w:marLeft w:val="0"/>
      <w:marRight w:val="0"/>
      <w:marTop w:val="0"/>
      <w:marBottom w:val="0"/>
      <w:divBdr>
        <w:top w:val="none" w:sz="0" w:space="0" w:color="auto"/>
        <w:left w:val="none" w:sz="0" w:space="0" w:color="auto"/>
        <w:bottom w:val="none" w:sz="0" w:space="0" w:color="auto"/>
        <w:right w:val="none" w:sz="0" w:space="0" w:color="auto"/>
      </w:divBdr>
    </w:div>
    <w:div w:id="2019502785">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82369017">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17827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DFAAFC-50B3-4C8A-8C3A-967B839672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5054</TotalTime>
  <Pages>61</Pages>
  <Words>19130</Words>
  <Characters>109041</Characters>
  <Application>Microsoft Office Word</Application>
  <DocSecurity>0</DocSecurity>
  <Lines>908</Lines>
  <Paragraphs>255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127916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MSI-H610M</cp:lastModifiedBy>
  <cp:revision>2393</cp:revision>
  <cp:lastPrinted>2018-02-16T07:12:00Z</cp:lastPrinted>
  <dcterms:created xsi:type="dcterms:W3CDTF">2019-10-28T07:04:00Z</dcterms:created>
  <dcterms:modified xsi:type="dcterms:W3CDTF">2026-04-18T07:19:00Z</dcterms:modified>
</cp:coreProperties>
</file>